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sidR="00BF1F2D" w:rsidRPr="00BF1F2D">
        <w:rPr>
          <w:b/>
          <w:i/>
          <w:noProof/>
          <w:sz w:val="28"/>
        </w:rPr>
        <w:t>R5-216862</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85C46">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685C46">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F1F2D" w:rsidP="003916B4">
            <w:pPr>
              <w:pStyle w:val="CRCoverPage"/>
              <w:spacing w:after="0"/>
              <w:jc w:val="center"/>
              <w:rPr>
                <w:noProof/>
              </w:rPr>
            </w:pPr>
            <w:r w:rsidRPr="00BF1F2D">
              <w:rPr>
                <w:b/>
                <w:noProof/>
                <w:sz w:val="28"/>
              </w:rPr>
              <w:t>1475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685C46">
            <w:pPr>
              <w:pStyle w:val="CRCoverPage"/>
              <w:spacing w:after="0"/>
              <w:jc w:val="center"/>
              <w:rPr>
                <w:noProof/>
                <w:sz w:val="28"/>
              </w:rPr>
            </w:pPr>
            <w:r>
              <w:rPr>
                <w:b/>
                <w:noProof/>
                <w:sz w:val="28"/>
              </w:rPr>
              <w:t>1</w:t>
            </w:r>
            <w:r w:rsidR="00685C46">
              <w:rPr>
                <w:b/>
                <w:noProof/>
                <w:sz w:val="28"/>
              </w:rPr>
              <w:t>7.0</w:t>
            </w:r>
            <w:r w:rsidR="003D4A19" w:rsidRPr="004A220A">
              <w:rPr>
                <w:b/>
                <w:noProof/>
                <w:sz w:val="28"/>
              </w:rPr>
              <w:t>.</w:t>
            </w:r>
            <w:r w:rsidR="00685C46">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BF1F2D">
            <w:pPr>
              <w:pStyle w:val="CRCoverPage"/>
              <w:spacing w:after="0"/>
              <w:ind w:left="100"/>
              <w:rPr>
                <w:noProof/>
              </w:rPr>
            </w:pPr>
            <w:r w:rsidRPr="00BF1F2D">
              <w:rPr>
                <w:noProof/>
                <w:lang w:eastAsia="zh-CN"/>
              </w:rPr>
              <w:t xml:space="preserve">Correction to FR1 NR SA RRM TC 6.7.6.1 - inter-RAT </w:t>
            </w:r>
            <w:bookmarkStart w:id="1" w:name="_GoBack"/>
            <w:bookmarkEnd w:id="1"/>
            <w:r w:rsidRPr="00BF1F2D">
              <w:rPr>
                <w:noProof/>
                <w:lang w:eastAsia="zh-CN"/>
              </w:rPr>
              <w:t>meas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BF1F2D" w:rsidRDefault="003D4A19" w:rsidP="003D4A19">
            <w:pPr>
              <w:pStyle w:val="CRCoverPage"/>
              <w:spacing w:after="0"/>
              <w:ind w:left="100" w:right="-609"/>
              <w:rPr>
                <w:b/>
                <w:noProof/>
              </w:rPr>
            </w:pPr>
            <w:r w:rsidRPr="00BF1F2D">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685C4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685C46">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082AC1" w:rsidRDefault="003D4A19" w:rsidP="00082AC1">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082AC1">
              <w:rPr>
                <w:noProof/>
                <w:lang w:eastAsia="zh-CN"/>
              </w:rPr>
              <w:t>RSRQ is used as the trigger quantity in TC 6.7.6.1. To be more specific, according to Table 6.7.6.1.4.3-1B, configuration value 46 (actual value is 2.5dB according to RSRQ mapping table in 36.133 table 9.1.7-1) is used for b1-ThresholdEUTRA.</w:t>
            </w:r>
          </w:p>
          <w:p w:rsidR="00082AC1" w:rsidRPr="00082AC1" w:rsidRDefault="00082AC1" w:rsidP="00082AC1">
            <w:pPr>
              <w:pStyle w:val="CRCoverPage"/>
              <w:spacing w:after="0"/>
              <w:ind w:left="100"/>
              <w:rPr>
                <w:noProof/>
                <w:lang w:eastAsia="zh-CN"/>
              </w:rPr>
            </w:pPr>
          </w:p>
          <w:p w:rsidR="001E41F3" w:rsidRPr="004A220A" w:rsidRDefault="00082AC1" w:rsidP="00082AC1">
            <w:pPr>
              <w:pStyle w:val="CRCoverPage"/>
              <w:spacing w:after="0"/>
              <w:ind w:left="100"/>
              <w:rPr>
                <w:noProof/>
                <w:lang w:eastAsia="zh-CN"/>
              </w:rPr>
            </w:pPr>
            <w:r>
              <w:rPr>
                <w:rFonts w:hint="eastAsia"/>
                <w:noProof/>
                <w:lang w:eastAsia="zh-CN"/>
              </w:rPr>
              <w:t xml:space="preserve">However, </w:t>
            </w:r>
            <w:r w:rsidRPr="00082AC1">
              <w:rPr>
                <w:noProof/>
                <w:lang w:eastAsia="zh-CN"/>
              </w:rPr>
              <w:t xml:space="preserve">range 35~46 </w:t>
            </w:r>
            <w:r>
              <w:rPr>
                <w:noProof/>
                <w:lang w:eastAsia="zh-CN"/>
              </w:rPr>
              <w:t xml:space="preserve">in 36.133 table 9.1.7-1 </w:t>
            </w:r>
            <w:r w:rsidRPr="00082AC1">
              <w:rPr>
                <w:noProof/>
                <w:lang w:eastAsia="zh-CN"/>
              </w:rPr>
              <w:t>was introduced in Rel-12</w:t>
            </w:r>
            <w:r>
              <w:rPr>
                <w:noProof/>
                <w:lang w:eastAsia="zh-CN"/>
              </w:rPr>
              <w:t xml:space="preserve"> to support MIMO feature</w:t>
            </w:r>
            <w:r w:rsidRPr="00082AC1">
              <w:rPr>
                <w:noProof/>
                <w:lang w:eastAsia="zh-CN"/>
              </w:rPr>
              <w:t>. So value 35~46 can only be configured by IE RSRQ-Range-v1250 rather than IE RSRQ-Range. Considering EUTRA RSRQ range in 38.331 corresponds to RSRQ-Range in 36.331, the maximum configurable value</w:t>
            </w:r>
            <w:r>
              <w:rPr>
                <w:noProof/>
                <w:lang w:eastAsia="zh-CN"/>
              </w:rPr>
              <w:t xml:space="preserve"> for b1-ThresholdEUTRA can only by 34</w:t>
            </w:r>
            <w:r w:rsidRPr="00082AC1">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DF4CFF"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DF4CFF" w:rsidRPr="004A220A" w:rsidRDefault="003D4A19" w:rsidP="00082AC1">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CE1D3D">
              <w:rPr>
                <w:noProof/>
                <w:lang w:eastAsia="zh-CN"/>
              </w:rPr>
              <w:t>Configuration</w:t>
            </w:r>
            <w:r w:rsidR="00082AC1" w:rsidRPr="00082AC1">
              <w:rPr>
                <w:noProof/>
                <w:lang w:eastAsia="zh-CN"/>
              </w:rPr>
              <w:t xml:space="preserve"> value</w:t>
            </w:r>
            <w:r w:rsidR="00082AC1">
              <w:rPr>
                <w:noProof/>
                <w:lang w:eastAsia="zh-CN"/>
              </w:rPr>
              <w:t xml:space="preserve"> for b1-ThresholdEUTRA is changed to 34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CE1D3D">
            <w:pPr>
              <w:pStyle w:val="CRCoverPage"/>
              <w:spacing w:after="0"/>
              <w:ind w:left="100"/>
              <w:rPr>
                <w:noProof/>
              </w:rPr>
            </w:pPr>
            <w:r>
              <w:rPr>
                <w:noProof/>
                <w:lang w:eastAsia="zh-CN"/>
              </w:rPr>
              <w:t>Test configuration is wrong</w:t>
            </w:r>
            <w:r w:rsidR="00685C46">
              <w:rPr>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CE1D3D">
            <w:pPr>
              <w:pStyle w:val="CRCoverPage"/>
              <w:spacing w:after="0"/>
              <w:ind w:left="100"/>
              <w:rPr>
                <w:noProof/>
                <w:lang w:eastAsia="zh-CN"/>
              </w:rPr>
            </w:pPr>
            <w:r>
              <w:rPr>
                <w:noProof/>
                <w:lang w:eastAsia="zh-CN"/>
              </w:rPr>
              <w:t>6.7.6.1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E1291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E12911">
            <w:pPr>
              <w:pStyle w:val="CRCoverPage"/>
              <w:spacing w:after="0"/>
              <w:ind w:left="99"/>
              <w:rPr>
                <w:noProof/>
              </w:rPr>
            </w:pPr>
            <w:r w:rsidRPr="004A220A">
              <w:rPr>
                <w:noProof/>
              </w:rPr>
              <w:t>TS/TR</w:t>
            </w:r>
            <w:r w:rsidR="00E12911">
              <w:rPr>
                <w:noProof/>
              </w:rPr>
              <w:t xml:space="preserve"> </w:t>
            </w:r>
            <w:r w:rsidR="003D4A19" w:rsidRPr="004A220A">
              <w:rPr>
                <w:noProof/>
              </w:rPr>
              <w:t>... CR ...</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CE1D3D" w:rsidRPr="005B0A88" w:rsidRDefault="00CE1D3D" w:rsidP="00CE1D3D">
      <w:pPr>
        <w:pStyle w:val="40"/>
        <w:rPr>
          <w:lang w:eastAsia="sv-SE"/>
        </w:rPr>
      </w:pPr>
      <w:r w:rsidRPr="005B0A88">
        <w:rPr>
          <w:lang w:eastAsia="sv-SE"/>
        </w:rPr>
        <w:t>6.7.6.1</w:t>
      </w:r>
      <w:r w:rsidRPr="005B0A88">
        <w:rPr>
          <w:lang w:eastAsia="sv-SE"/>
        </w:rPr>
        <w:tab/>
        <w:t>NR SA FR1 – E-UTRAN RSRQ absolute measurement accuracy</w:t>
      </w:r>
    </w:p>
    <w:p w:rsidR="00CE1D3D" w:rsidRPr="005B0A88" w:rsidRDefault="00CE1D3D" w:rsidP="00CE1D3D">
      <w:pPr>
        <w:pStyle w:val="H6"/>
      </w:pPr>
      <w:r w:rsidRPr="005B0A88">
        <w:t>6.7.6.1.1</w:t>
      </w:r>
      <w:r w:rsidRPr="005B0A88">
        <w:tab/>
        <w:t>Test purpose</w:t>
      </w:r>
    </w:p>
    <w:p w:rsidR="00CE1D3D" w:rsidRPr="005B0A88" w:rsidRDefault="00CE1D3D" w:rsidP="00CE1D3D">
      <w:pPr>
        <w:rPr>
          <w:lang w:eastAsia="sv-SE"/>
        </w:rPr>
      </w:pPr>
      <w:r w:rsidRPr="005B0A88">
        <w:rPr>
          <w:lang w:eastAsia="sv-SE"/>
        </w:rPr>
        <w:t>The purpose of this test is to verify that the inter-RAT E-UTRAN RSRQ absolute measurement accuracy is within the specified limits for all bands, when the serving cell is NR FR1 and the target cell is E-UTRA.</w:t>
      </w:r>
    </w:p>
    <w:p w:rsidR="00CE1D3D" w:rsidRPr="005B0A88" w:rsidRDefault="00CE1D3D" w:rsidP="00CE1D3D">
      <w:pPr>
        <w:pStyle w:val="H6"/>
      </w:pPr>
      <w:r w:rsidRPr="005B0A88">
        <w:t>6.7.6.1.2</w:t>
      </w:r>
      <w:r w:rsidRPr="005B0A88">
        <w:tab/>
        <w:t>Test applicability</w:t>
      </w:r>
    </w:p>
    <w:p w:rsidR="00CE1D3D" w:rsidRPr="005B0A88" w:rsidRDefault="00CE1D3D" w:rsidP="00CE1D3D">
      <w:pPr>
        <w:rPr>
          <w:lang w:eastAsia="sv-SE"/>
        </w:rPr>
      </w:pPr>
      <w:r w:rsidRPr="005B0A88">
        <w:rPr>
          <w:lang w:eastAsia="sv-SE"/>
        </w:rPr>
        <w:t>This test applies to all types of NR UE from Release 15 onwards supporting E-UTRA.</w:t>
      </w:r>
    </w:p>
    <w:p w:rsidR="00CE1D3D" w:rsidRPr="005B0A88" w:rsidRDefault="00CE1D3D" w:rsidP="00CE1D3D">
      <w:pPr>
        <w:pStyle w:val="H6"/>
        <w:rPr>
          <w:lang w:eastAsia="sv-SE"/>
        </w:rPr>
      </w:pPr>
      <w:r w:rsidRPr="005B0A88">
        <w:rPr>
          <w:lang w:eastAsia="sv-SE"/>
        </w:rPr>
        <w:t>6.7.6.1.3</w:t>
      </w:r>
      <w:r w:rsidRPr="005B0A88">
        <w:rPr>
          <w:lang w:eastAsia="sv-SE"/>
        </w:rPr>
        <w:tab/>
        <w:t>Minimum conformance requirements</w:t>
      </w:r>
    </w:p>
    <w:p w:rsidR="00CE1D3D" w:rsidRPr="005B0A88" w:rsidRDefault="00CE1D3D" w:rsidP="00CE1D3D">
      <w:pPr>
        <w:rPr>
          <w:lang w:eastAsia="sv-SE"/>
        </w:rPr>
      </w:pPr>
      <w:r w:rsidRPr="005B0A88">
        <w:rPr>
          <w:lang w:eastAsia="sv-SE"/>
        </w:rPr>
        <w:t>The minimum conformance requirements are specified in clause 6.7.6.0.1.</w:t>
      </w:r>
    </w:p>
    <w:p w:rsidR="00CE1D3D" w:rsidRPr="005B0A88" w:rsidRDefault="00CE1D3D" w:rsidP="00CE1D3D">
      <w:pPr>
        <w:rPr>
          <w:lang w:eastAsia="sv-SE"/>
        </w:rPr>
      </w:pPr>
      <w:r w:rsidRPr="005B0A88">
        <w:rPr>
          <w:lang w:eastAsia="sv-SE"/>
        </w:rPr>
        <w:t>The normative reference for this requirement is TS 38.133 [6] clause A.6.7.6.1.</w:t>
      </w:r>
    </w:p>
    <w:p w:rsidR="00CE1D3D" w:rsidRPr="005B0A88" w:rsidRDefault="00CE1D3D" w:rsidP="00CE1D3D">
      <w:pPr>
        <w:pStyle w:val="H6"/>
        <w:rPr>
          <w:lang w:eastAsia="sv-SE"/>
        </w:rPr>
      </w:pPr>
      <w:r w:rsidRPr="005B0A88">
        <w:rPr>
          <w:lang w:eastAsia="sv-SE"/>
        </w:rPr>
        <w:t>6.7.6.1.4</w:t>
      </w:r>
      <w:r w:rsidRPr="005B0A88">
        <w:rPr>
          <w:lang w:eastAsia="sv-SE"/>
        </w:rPr>
        <w:tab/>
        <w:t>Test description</w:t>
      </w:r>
    </w:p>
    <w:p w:rsidR="00CE1D3D" w:rsidRPr="005B0A88" w:rsidRDefault="00CE1D3D" w:rsidP="00CE1D3D">
      <w:pPr>
        <w:pStyle w:val="H6"/>
        <w:rPr>
          <w:lang w:eastAsia="sv-SE"/>
        </w:rPr>
      </w:pPr>
      <w:r w:rsidRPr="005B0A88">
        <w:rPr>
          <w:lang w:eastAsia="sv-SE"/>
        </w:rPr>
        <w:t>6.7.6.1.4.1</w:t>
      </w:r>
      <w:r w:rsidRPr="005B0A88">
        <w:rPr>
          <w:lang w:eastAsia="sv-SE"/>
        </w:rPr>
        <w:tab/>
        <w:t>Initial conditions</w:t>
      </w:r>
    </w:p>
    <w:p w:rsidR="00CE1D3D" w:rsidRPr="005B0A88" w:rsidRDefault="00CE1D3D" w:rsidP="00CE1D3D">
      <w:pPr>
        <w:rPr>
          <w:lang w:eastAsia="sv-SE"/>
        </w:rPr>
      </w:pPr>
      <w:r w:rsidRPr="005B0A88">
        <w:rPr>
          <w:lang w:eastAsia="sv-SE"/>
        </w:rPr>
        <w:t>This test shall be tested using any of the test configurations in Table 6.7.6.1</w:t>
      </w:r>
      <w:r w:rsidRPr="005B0A88">
        <w:t>.</w:t>
      </w:r>
      <w:r w:rsidRPr="005B0A88">
        <w:rPr>
          <w:lang w:eastAsia="sv-SE"/>
        </w:rPr>
        <w:t>4.1-1.</w:t>
      </w:r>
    </w:p>
    <w:p w:rsidR="00CE1D3D" w:rsidRPr="005B0A88" w:rsidRDefault="00CE1D3D" w:rsidP="00CE1D3D">
      <w:pPr>
        <w:pStyle w:val="TH"/>
      </w:pPr>
      <w:r w:rsidRPr="005B0A88">
        <w:t xml:space="preserve">Table 6.7.6.1.4.1-1: </w:t>
      </w:r>
      <w:r w:rsidRPr="005B0A88">
        <w:rPr>
          <w:lang w:eastAsia="sv-SE"/>
        </w:rPr>
        <w:t xml:space="preserve">test </w:t>
      </w:r>
      <w:r w:rsidRPr="005B0A88">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CE1D3D" w:rsidRPr="005B0A88" w:rsidTr="006A4606">
        <w:trPr>
          <w:jc w:val="center"/>
        </w:trPr>
        <w:tc>
          <w:tcPr>
            <w:tcW w:w="1418" w:type="dxa"/>
            <w:shd w:val="clear" w:color="auto" w:fill="auto"/>
          </w:tcPr>
          <w:p w:rsidR="00CE1D3D" w:rsidRPr="005B0A88" w:rsidRDefault="00CE1D3D" w:rsidP="006A4606">
            <w:pPr>
              <w:pStyle w:val="TAH"/>
            </w:pPr>
            <w:r w:rsidRPr="005B0A88">
              <w:t>Test Case ID</w:t>
            </w:r>
          </w:p>
        </w:tc>
        <w:tc>
          <w:tcPr>
            <w:tcW w:w="7371" w:type="dxa"/>
            <w:shd w:val="clear" w:color="auto" w:fill="auto"/>
          </w:tcPr>
          <w:p w:rsidR="00CE1D3D" w:rsidRPr="005B0A88" w:rsidRDefault="00CE1D3D" w:rsidP="006A4606">
            <w:pPr>
              <w:pStyle w:val="TAH"/>
            </w:pPr>
            <w:r w:rsidRPr="005B0A88">
              <w:t>Description</w:t>
            </w:r>
          </w:p>
        </w:tc>
      </w:tr>
      <w:tr w:rsidR="00CE1D3D" w:rsidRPr="005B0A88" w:rsidTr="006A4606">
        <w:trPr>
          <w:jc w:val="center"/>
        </w:trPr>
        <w:tc>
          <w:tcPr>
            <w:tcW w:w="1418" w:type="dxa"/>
            <w:shd w:val="clear" w:color="auto" w:fill="auto"/>
          </w:tcPr>
          <w:p w:rsidR="00CE1D3D" w:rsidRPr="005B0A88" w:rsidRDefault="00CE1D3D" w:rsidP="006A4606">
            <w:pPr>
              <w:pStyle w:val="TAC"/>
            </w:pPr>
            <w:r w:rsidRPr="005B0A88">
              <w:t>6.7.6.1-1</w:t>
            </w:r>
          </w:p>
        </w:tc>
        <w:tc>
          <w:tcPr>
            <w:tcW w:w="7371" w:type="dxa"/>
            <w:shd w:val="clear" w:color="auto" w:fill="auto"/>
          </w:tcPr>
          <w:p w:rsidR="00CE1D3D" w:rsidRPr="005B0A88" w:rsidRDefault="00CE1D3D" w:rsidP="006A4606">
            <w:pPr>
              <w:pStyle w:val="TAC"/>
            </w:pPr>
            <w:r w:rsidRPr="005B0A88">
              <w:t>NR: 15 kHz SSB SCS, 10MHz bandwidth, FDD, E-UTRAN: FDD</w:t>
            </w:r>
          </w:p>
        </w:tc>
      </w:tr>
      <w:tr w:rsidR="00CE1D3D" w:rsidRPr="005B0A88" w:rsidTr="006A4606">
        <w:trPr>
          <w:jc w:val="center"/>
        </w:trPr>
        <w:tc>
          <w:tcPr>
            <w:tcW w:w="1418" w:type="dxa"/>
            <w:shd w:val="clear" w:color="auto" w:fill="auto"/>
          </w:tcPr>
          <w:p w:rsidR="00CE1D3D" w:rsidRPr="005B0A88" w:rsidRDefault="00CE1D3D" w:rsidP="006A4606">
            <w:pPr>
              <w:pStyle w:val="TAC"/>
            </w:pPr>
            <w:r w:rsidRPr="005B0A88">
              <w:t>6.7.6.1-2</w:t>
            </w:r>
          </w:p>
        </w:tc>
        <w:tc>
          <w:tcPr>
            <w:tcW w:w="7371" w:type="dxa"/>
            <w:shd w:val="clear" w:color="auto" w:fill="auto"/>
          </w:tcPr>
          <w:p w:rsidR="00CE1D3D" w:rsidRPr="005B0A88" w:rsidRDefault="00CE1D3D" w:rsidP="006A4606">
            <w:pPr>
              <w:pStyle w:val="TAC"/>
            </w:pPr>
            <w:r w:rsidRPr="005B0A88">
              <w:t>NR: 15 kHz SSB SCS, 10MHz bandwidth, TDD, E-UTRAN: FDD</w:t>
            </w:r>
          </w:p>
        </w:tc>
      </w:tr>
      <w:tr w:rsidR="00CE1D3D" w:rsidRPr="005B0A88" w:rsidTr="006A4606">
        <w:trPr>
          <w:jc w:val="center"/>
        </w:trPr>
        <w:tc>
          <w:tcPr>
            <w:tcW w:w="1418" w:type="dxa"/>
            <w:shd w:val="clear" w:color="auto" w:fill="auto"/>
          </w:tcPr>
          <w:p w:rsidR="00CE1D3D" w:rsidRPr="005B0A88" w:rsidRDefault="00CE1D3D" w:rsidP="006A4606">
            <w:pPr>
              <w:pStyle w:val="TAC"/>
            </w:pPr>
            <w:r w:rsidRPr="005B0A88">
              <w:t>6.7.6.1-3</w:t>
            </w:r>
          </w:p>
        </w:tc>
        <w:tc>
          <w:tcPr>
            <w:tcW w:w="7371" w:type="dxa"/>
            <w:shd w:val="clear" w:color="auto" w:fill="auto"/>
          </w:tcPr>
          <w:p w:rsidR="00CE1D3D" w:rsidRPr="005B0A88" w:rsidRDefault="00CE1D3D" w:rsidP="006A4606">
            <w:pPr>
              <w:pStyle w:val="TAC"/>
            </w:pPr>
            <w:r w:rsidRPr="005B0A88">
              <w:t>NR: 30 kHz SSB SCS, 40MHz bandwidth, TDD, E-UTRAN: FDD</w:t>
            </w:r>
          </w:p>
        </w:tc>
      </w:tr>
      <w:tr w:rsidR="00CE1D3D" w:rsidRPr="005B0A88" w:rsidTr="006A4606">
        <w:trPr>
          <w:jc w:val="center"/>
        </w:trPr>
        <w:tc>
          <w:tcPr>
            <w:tcW w:w="1418" w:type="dxa"/>
            <w:shd w:val="clear" w:color="auto" w:fill="auto"/>
          </w:tcPr>
          <w:p w:rsidR="00CE1D3D" w:rsidRPr="005B0A88" w:rsidRDefault="00CE1D3D" w:rsidP="006A4606">
            <w:pPr>
              <w:pStyle w:val="TAC"/>
            </w:pPr>
            <w:r w:rsidRPr="005B0A88">
              <w:t>6.7.6.1-4</w:t>
            </w:r>
          </w:p>
        </w:tc>
        <w:tc>
          <w:tcPr>
            <w:tcW w:w="7371" w:type="dxa"/>
            <w:shd w:val="clear" w:color="auto" w:fill="auto"/>
          </w:tcPr>
          <w:p w:rsidR="00CE1D3D" w:rsidRPr="005B0A88" w:rsidRDefault="00CE1D3D" w:rsidP="006A4606">
            <w:pPr>
              <w:pStyle w:val="TAC"/>
            </w:pPr>
            <w:r w:rsidRPr="005B0A88">
              <w:t>NR: 15 kHz SSB SCS, 10MHz bandwidth, FDD, E-UTRAN: TDD</w:t>
            </w:r>
          </w:p>
        </w:tc>
      </w:tr>
      <w:tr w:rsidR="00CE1D3D" w:rsidRPr="005B0A88" w:rsidTr="006A4606">
        <w:trPr>
          <w:jc w:val="center"/>
        </w:trPr>
        <w:tc>
          <w:tcPr>
            <w:tcW w:w="1418" w:type="dxa"/>
            <w:shd w:val="clear" w:color="auto" w:fill="auto"/>
          </w:tcPr>
          <w:p w:rsidR="00CE1D3D" w:rsidRPr="005B0A88" w:rsidRDefault="00CE1D3D" w:rsidP="006A4606">
            <w:pPr>
              <w:pStyle w:val="TAC"/>
            </w:pPr>
            <w:r w:rsidRPr="005B0A88">
              <w:t>6.7.6.1-5</w:t>
            </w:r>
          </w:p>
        </w:tc>
        <w:tc>
          <w:tcPr>
            <w:tcW w:w="7371" w:type="dxa"/>
            <w:shd w:val="clear" w:color="auto" w:fill="auto"/>
          </w:tcPr>
          <w:p w:rsidR="00CE1D3D" w:rsidRPr="005B0A88" w:rsidRDefault="00CE1D3D" w:rsidP="006A4606">
            <w:pPr>
              <w:pStyle w:val="TAC"/>
            </w:pPr>
            <w:r w:rsidRPr="005B0A88">
              <w:t>NR: 15 kHz SSB SCS, 10MHz bandwidth, TDD, E-UTRAN: TDD</w:t>
            </w:r>
          </w:p>
        </w:tc>
      </w:tr>
      <w:tr w:rsidR="00CE1D3D" w:rsidRPr="005B0A88" w:rsidTr="006A4606">
        <w:trPr>
          <w:jc w:val="center"/>
        </w:trPr>
        <w:tc>
          <w:tcPr>
            <w:tcW w:w="1418" w:type="dxa"/>
            <w:shd w:val="clear" w:color="auto" w:fill="auto"/>
          </w:tcPr>
          <w:p w:rsidR="00CE1D3D" w:rsidRPr="005B0A88" w:rsidRDefault="00CE1D3D" w:rsidP="006A4606">
            <w:pPr>
              <w:pStyle w:val="TAC"/>
            </w:pPr>
            <w:r w:rsidRPr="005B0A88">
              <w:t>6.7.6.1-6</w:t>
            </w:r>
          </w:p>
        </w:tc>
        <w:tc>
          <w:tcPr>
            <w:tcW w:w="7371" w:type="dxa"/>
            <w:shd w:val="clear" w:color="auto" w:fill="auto"/>
          </w:tcPr>
          <w:p w:rsidR="00CE1D3D" w:rsidRPr="005B0A88" w:rsidRDefault="00CE1D3D" w:rsidP="006A4606">
            <w:pPr>
              <w:pStyle w:val="TAC"/>
            </w:pPr>
            <w:r w:rsidRPr="005B0A88">
              <w:t>NR: 30 kHz SSB SCS, 40MHz bandwidth, TDD, E-UTRAN: TDD</w:t>
            </w:r>
          </w:p>
        </w:tc>
      </w:tr>
      <w:tr w:rsidR="00CE1D3D" w:rsidRPr="005B0A88" w:rsidTr="006A4606">
        <w:trPr>
          <w:jc w:val="center"/>
        </w:trPr>
        <w:tc>
          <w:tcPr>
            <w:tcW w:w="8789" w:type="dxa"/>
            <w:gridSpan w:val="2"/>
            <w:shd w:val="clear" w:color="auto" w:fill="auto"/>
          </w:tcPr>
          <w:p w:rsidR="00CE1D3D" w:rsidRPr="005B0A88" w:rsidRDefault="00CE1D3D" w:rsidP="006A4606">
            <w:pPr>
              <w:pStyle w:val="TAC"/>
              <w:jc w:val="left"/>
            </w:pPr>
            <w:r w:rsidRPr="005B0A88">
              <w:t>Note: The UE is only required to be tested in one of the supported test configurations</w:t>
            </w:r>
          </w:p>
        </w:tc>
      </w:tr>
    </w:tbl>
    <w:p w:rsidR="00CE1D3D" w:rsidRPr="005B0A88" w:rsidRDefault="00CE1D3D" w:rsidP="00CE1D3D">
      <w:pPr>
        <w:rPr>
          <w:lang w:eastAsia="sv-SE"/>
        </w:rPr>
      </w:pPr>
    </w:p>
    <w:p w:rsidR="00CE1D3D" w:rsidRPr="005B0A88" w:rsidRDefault="00CE1D3D" w:rsidP="00CE1D3D">
      <w:pPr>
        <w:rPr>
          <w:lang w:eastAsia="sv-SE"/>
        </w:rPr>
      </w:pPr>
      <w:r w:rsidRPr="005B0A88">
        <w:rPr>
          <w:lang w:eastAsia="sv-SE"/>
        </w:rPr>
        <w:t>Configure the test equipment and the DUT according to the parameters in Table 6.7.6.1.4.1-2.</w:t>
      </w:r>
    </w:p>
    <w:p w:rsidR="00CE1D3D" w:rsidRPr="005B0A88" w:rsidRDefault="00CE1D3D" w:rsidP="00CE1D3D">
      <w:pPr>
        <w:pStyle w:val="TH"/>
      </w:pPr>
      <w:r w:rsidRPr="005B0A88">
        <w:t>Table 6.7.6.1.4.1-2: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683"/>
        <w:gridCol w:w="2260"/>
        <w:gridCol w:w="3961"/>
      </w:tblGrid>
      <w:tr w:rsidR="00CE1D3D" w:rsidRPr="005B0A88" w:rsidTr="006A4606">
        <w:trPr>
          <w:jc w:val="center"/>
        </w:trPr>
        <w:tc>
          <w:tcPr>
            <w:tcW w:w="1701" w:type="dxa"/>
            <w:shd w:val="clear" w:color="auto" w:fill="auto"/>
          </w:tcPr>
          <w:p w:rsidR="00CE1D3D" w:rsidRPr="005B0A88" w:rsidRDefault="00CE1D3D" w:rsidP="006A4606">
            <w:pPr>
              <w:pStyle w:val="TAH"/>
            </w:pPr>
            <w:r w:rsidRPr="005B0A88">
              <w:t>Parameter</w:t>
            </w:r>
          </w:p>
        </w:tc>
        <w:tc>
          <w:tcPr>
            <w:tcW w:w="3943" w:type="dxa"/>
            <w:gridSpan w:val="2"/>
            <w:shd w:val="clear" w:color="auto" w:fill="auto"/>
          </w:tcPr>
          <w:p w:rsidR="00CE1D3D" w:rsidRPr="005B0A88" w:rsidRDefault="00CE1D3D" w:rsidP="006A4606">
            <w:pPr>
              <w:pStyle w:val="TAH"/>
            </w:pPr>
            <w:r w:rsidRPr="005B0A88">
              <w:t>Value</w:t>
            </w:r>
          </w:p>
        </w:tc>
        <w:tc>
          <w:tcPr>
            <w:tcW w:w="3961" w:type="dxa"/>
          </w:tcPr>
          <w:p w:rsidR="00CE1D3D" w:rsidRPr="005B0A88" w:rsidRDefault="00CE1D3D" w:rsidP="006A4606">
            <w:pPr>
              <w:pStyle w:val="TAH"/>
            </w:pPr>
            <w:r w:rsidRPr="005B0A88">
              <w:t>Comment</w:t>
            </w:r>
          </w:p>
        </w:tc>
      </w:tr>
      <w:tr w:rsidR="00CE1D3D" w:rsidRPr="005B0A88" w:rsidTr="006A4606">
        <w:trPr>
          <w:jc w:val="center"/>
        </w:trPr>
        <w:tc>
          <w:tcPr>
            <w:tcW w:w="1701" w:type="dxa"/>
            <w:shd w:val="clear" w:color="auto" w:fill="auto"/>
          </w:tcPr>
          <w:p w:rsidR="00CE1D3D" w:rsidRPr="005B0A88" w:rsidRDefault="00CE1D3D" w:rsidP="006A4606">
            <w:pPr>
              <w:pStyle w:val="TAL"/>
            </w:pPr>
            <w:r w:rsidRPr="005B0A88">
              <w:t>Test environment</w:t>
            </w:r>
          </w:p>
        </w:tc>
        <w:tc>
          <w:tcPr>
            <w:tcW w:w="3943" w:type="dxa"/>
            <w:gridSpan w:val="2"/>
            <w:shd w:val="clear" w:color="auto" w:fill="auto"/>
          </w:tcPr>
          <w:p w:rsidR="00CE1D3D" w:rsidRPr="005B0A88" w:rsidRDefault="00CE1D3D" w:rsidP="006A4606">
            <w:pPr>
              <w:pStyle w:val="TAL"/>
            </w:pPr>
            <w:r w:rsidRPr="005B0A88">
              <w:t>NC, TL/VL, TL/VH, TH/VL, TH/VH</w:t>
            </w:r>
          </w:p>
        </w:tc>
        <w:tc>
          <w:tcPr>
            <w:tcW w:w="3961" w:type="dxa"/>
          </w:tcPr>
          <w:p w:rsidR="00CE1D3D" w:rsidRPr="005B0A88" w:rsidRDefault="00CE1D3D" w:rsidP="006A4606">
            <w:pPr>
              <w:pStyle w:val="TAL"/>
            </w:pPr>
            <w:r w:rsidRPr="005B0A88">
              <w:t>As specified in TS 38.508-1 [14] clause 4.1.</w:t>
            </w:r>
          </w:p>
        </w:tc>
      </w:tr>
      <w:tr w:rsidR="00CE1D3D" w:rsidRPr="005B0A88" w:rsidTr="006A4606">
        <w:trPr>
          <w:jc w:val="center"/>
        </w:trPr>
        <w:tc>
          <w:tcPr>
            <w:tcW w:w="1701" w:type="dxa"/>
            <w:shd w:val="clear" w:color="auto" w:fill="auto"/>
          </w:tcPr>
          <w:p w:rsidR="00CE1D3D" w:rsidRPr="005B0A88" w:rsidRDefault="00CE1D3D" w:rsidP="006A4606">
            <w:pPr>
              <w:pStyle w:val="TAL"/>
            </w:pPr>
            <w:r w:rsidRPr="005B0A88">
              <w:t>Test frequencies</w:t>
            </w:r>
          </w:p>
        </w:tc>
        <w:tc>
          <w:tcPr>
            <w:tcW w:w="7904" w:type="dxa"/>
            <w:gridSpan w:val="3"/>
            <w:shd w:val="clear" w:color="auto" w:fill="auto"/>
          </w:tcPr>
          <w:p w:rsidR="00CE1D3D" w:rsidRPr="005B0A88" w:rsidRDefault="00CE1D3D" w:rsidP="006A4606">
            <w:pPr>
              <w:pStyle w:val="TAL"/>
            </w:pPr>
            <w:r w:rsidRPr="005B0A88">
              <w:t>As specified in Annex E, Table E.4-2 and TS 38.508-1 [14] clause 4.3.1.</w:t>
            </w:r>
          </w:p>
        </w:tc>
      </w:tr>
      <w:tr w:rsidR="00CE1D3D" w:rsidRPr="005B0A88" w:rsidTr="006A4606">
        <w:trPr>
          <w:jc w:val="center"/>
        </w:trPr>
        <w:tc>
          <w:tcPr>
            <w:tcW w:w="1701" w:type="dxa"/>
            <w:shd w:val="clear" w:color="auto" w:fill="auto"/>
          </w:tcPr>
          <w:p w:rsidR="00CE1D3D" w:rsidRPr="005B0A88" w:rsidRDefault="00CE1D3D" w:rsidP="006A4606">
            <w:pPr>
              <w:pStyle w:val="TAL"/>
            </w:pPr>
            <w:r w:rsidRPr="005B0A88">
              <w:t>Channel bandwidth</w:t>
            </w:r>
          </w:p>
        </w:tc>
        <w:tc>
          <w:tcPr>
            <w:tcW w:w="7904" w:type="dxa"/>
            <w:gridSpan w:val="3"/>
            <w:shd w:val="clear" w:color="auto" w:fill="auto"/>
          </w:tcPr>
          <w:p w:rsidR="00CE1D3D" w:rsidRPr="005B0A88" w:rsidRDefault="00CE1D3D" w:rsidP="006A4606">
            <w:pPr>
              <w:pStyle w:val="TAL"/>
            </w:pPr>
            <w:r w:rsidRPr="005B0A88">
              <w:t>As specified by the test configuration selected from Table 6.7.6.1.4.1-1.</w:t>
            </w:r>
          </w:p>
        </w:tc>
      </w:tr>
      <w:tr w:rsidR="00CE1D3D" w:rsidRPr="005B0A88" w:rsidTr="006A4606">
        <w:trPr>
          <w:jc w:val="center"/>
        </w:trPr>
        <w:tc>
          <w:tcPr>
            <w:tcW w:w="1701" w:type="dxa"/>
            <w:shd w:val="clear" w:color="auto" w:fill="auto"/>
          </w:tcPr>
          <w:p w:rsidR="00CE1D3D" w:rsidRPr="005B0A88" w:rsidRDefault="00CE1D3D" w:rsidP="006A4606">
            <w:pPr>
              <w:pStyle w:val="TAL"/>
            </w:pPr>
            <w:r w:rsidRPr="005B0A88">
              <w:t>Propagation conditions</w:t>
            </w:r>
          </w:p>
        </w:tc>
        <w:tc>
          <w:tcPr>
            <w:tcW w:w="3943" w:type="dxa"/>
            <w:gridSpan w:val="2"/>
            <w:shd w:val="clear" w:color="auto" w:fill="auto"/>
          </w:tcPr>
          <w:p w:rsidR="00CE1D3D" w:rsidRPr="005B0A88" w:rsidRDefault="00CE1D3D" w:rsidP="006A4606">
            <w:pPr>
              <w:pStyle w:val="TAL"/>
            </w:pPr>
            <w:r w:rsidRPr="005B0A88">
              <w:t>AWGN</w:t>
            </w:r>
          </w:p>
        </w:tc>
        <w:tc>
          <w:tcPr>
            <w:tcW w:w="3961" w:type="dxa"/>
          </w:tcPr>
          <w:p w:rsidR="00CE1D3D" w:rsidRPr="005B0A88" w:rsidRDefault="00CE1D3D" w:rsidP="006A4606">
            <w:pPr>
              <w:pStyle w:val="TAL"/>
            </w:pPr>
            <w:r w:rsidRPr="005B0A88">
              <w:t>As specified in Annex C.2.2.</w:t>
            </w:r>
          </w:p>
        </w:tc>
      </w:tr>
      <w:tr w:rsidR="00CE1D3D" w:rsidRPr="005B0A88" w:rsidTr="006A4606">
        <w:trPr>
          <w:trHeight w:val="251"/>
          <w:jc w:val="center"/>
        </w:trPr>
        <w:tc>
          <w:tcPr>
            <w:tcW w:w="1701" w:type="dxa"/>
            <w:vMerge w:val="restart"/>
            <w:shd w:val="clear" w:color="auto" w:fill="auto"/>
          </w:tcPr>
          <w:p w:rsidR="00CE1D3D" w:rsidRPr="005B0A88" w:rsidRDefault="00CE1D3D" w:rsidP="006A4606">
            <w:pPr>
              <w:pStyle w:val="TAL"/>
            </w:pPr>
            <w:r w:rsidRPr="005B0A88">
              <w:t>Connection Diagram</w:t>
            </w:r>
          </w:p>
        </w:tc>
        <w:tc>
          <w:tcPr>
            <w:tcW w:w="1683" w:type="dxa"/>
            <w:shd w:val="clear" w:color="auto" w:fill="auto"/>
          </w:tcPr>
          <w:p w:rsidR="00CE1D3D" w:rsidRPr="005B0A88" w:rsidRDefault="00CE1D3D" w:rsidP="006A4606">
            <w:pPr>
              <w:pStyle w:val="TAL"/>
            </w:pPr>
            <w:r w:rsidRPr="005B0A88">
              <w:t>TE Part 2Rx</w:t>
            </w:r>
          </w:p>
        </w:tc>
        <w:tc>
          <w:tcPr>
            <w:tcW w:w="2260" w:type="dxa"/>
            <w:shd w:val="clear" w:color="auto" w:fill="auto"/>
          </w:tcPr>
          <w:p w:rsidR="00CE1D3D" w:rsidRPr="005B0A88" w:rsidRDefault="00CE1D3D" w:rsidP="006A4606">
            <w:pPr>
              <w:pStyle w:val="TAL"/>
            </w:pPr>
            <w:r w:rsidRPr="005B0A88">
              <w:t>A.3.1.7.2</w:t>
            </w:r>
          </w:p>
        </w:tc>
        <w:tc>
          <w:tcPr>
            <w:tcW w:w="3961" w:type="dxa"/>
            <w:vMerge w:val="restart"/>
          </w:tcPr>
          <w:p w:rsidR="00CE1D3D" w:rsidRPr="005B0A88" w:rsidRDefault="00CE1D3D" w:rsidP="006A4606">
            <w:pPr>
              <w:pStyle w:val="TAL"/>
            </w:pPr>
            <w:r w:rsidRPr="005B0A88">
              <w:t>As specified in TS 38.508-1 [14] Annex A.</w:t>
            </w:r>
          </w:p>
        </w:tc>
      </w:tr>
      <w:tr w:rsidR="00CE1D3D" w:rsidRPr="005B0A88" w:rsidTr="006A4606">
        <w:trPr>
          <w:trHeight w:val="251"/>
          <w:jc w:val="center"/>
        </w:trPr>
        <w:tc>
          <w:tcPr>
            <w:tcW w:w="1701" w:type="dxa"/>
            <w:vMerge/>
            <w:shd w:val="clear" w:color="auto" w:fill="auto"/>
          </w:tcPr>
          <w:p w:rsidR="00CE1D3D" w:rsidRPr="005B0A88" w:rsidRDefault="00CE1D3D" w:rsidP="006A4606">
            <w:pPr>
              <w:pStyle w:val="TAL"/>
            </w:pPr>
          </w:p>
        </w:tc>
        <w:tc>
          <w:tcPr>
            <w:tcW w:w="1683" w:type="dxa"/>
            <w:shd w:val="clear" w:color="auto" w:fill="auto"/>
          </w:tcPr>
          <w:p w:rsidR="00CE1D3D" w:rsidRPr="005B0A88" w:rsidRDefault="00CE1D3D" w:rsidP="006A4606">
            <w:pPr>
              <w:pStyle w:val="TAL"/>
            </w:pPr>
            <w:r w:rsidRPr="005B0A88">
              <w:t>TE Part 4Rx</w:t>
            </w:r>
          </w:p>
        </w:tc>
        <w:tc>
          <w:tcPr>
            <w:tcW w:w="2260" w:type="dxa"/>
            <w:shd w:val="clear" w:color="auto" w:fill="auto"/>
          </w:tcPr>
          <w:p w:rsidR="00CE1D3D" w:rsidRPr="005B0A88" w:rsidRDefault="00CE1D3D" w:rsidP="006A4606">
            <w:pPr>
              <w:pStyle w:val="TAL"/>
            </w:pPr>
            <w:r w:rsidRPr="005B0A88">
              <w:t>A.3.1.7.3</w:t>
            </w:r>
          </w:p>
        </w:tc>
        <w:tc>
          <w:tcPr>
            <w:tcW w:w="3961" w:type="dxa"/>
            <w:vMerge/>
          </w:tcPr>
          <w:p w:rsidR="00CE1D3D" w:rsidRPr="005B0A88" w:rsidRDefault="00CE1D3D" w:rsidP="006A4606">
            <w:pPr>
              <w:pStyle w:val="TAL"/>
            </w:pPr>
          </w:p>
        </w:tc>
      </w:tr>
      <w:tr w:rsidR="00CE1D3D" w:rsidRPr="005B0A88" w:rsidTr="006A4606">
        <w:trPr>
          <w:trHeight w:val="250"/>
          <w:jc w:val="center"/>
        </w:trPr>
        <w:tc>
          <w:tcPr>
            <w:tcW w:w="1701" w:type="dxa"/>
            <w:vMerge/>
            <w:shd w:val="clear" w:color="auto" w:fill="auto"/>
          </w:tcPr>
          <w:p w:rsidR="00CE1D3D" w:rsidRPr="005B0A88" w:rsidRDefault="00CE1D3D" w:rsidP="006A4606">
            <w:pPr>
              <w:pStyle w:val="TAL"/>
            </w:pPr>
          </w:p>
        </w:tc>
        <w:tc>
          <w:tcPr>
            <w:tcW w:w="1683" w:type="dxa"/>
            <w:shd w:val="clear" w:color="auto" w:fill="auto"/>
          </w:tcPr>
          <w:p w:rsidR="00CE1D3D" w:rsidRPr="005B0A88" w:rsidRDefault="00CE1D3D" w:rsidP="006A4606">
            <w:pPr>
              <w:pStyle w:val="TAL"/>
            </w:pPr>
            <w:r w:rsidRPr="005B0A88">
              <w:t>DUT Part 2Rx</w:t>
            </w:r>
          </w:p>
        </w:tc>
        <w:tc>
          <w:tcPr>
            <w:tcW w:w="2260" w:type="dxa"/>
            <w:shd w:val="clear" w:color="auto" w:fill="auto"/>
          </w:tcPr>
          <w:p w:rsidR="00CE1D3D" w:rsidRPr="005B0A88" w:rsidRDefault="00CE1D3D" w:rsidP="006A4606">
            <w:pPr>
              <w:pStyle w:val="TAL"/>
            </w:pPr>
            <w:r w:rsidRPr="005B0A88">
              <w:t>A.3.2.3.4</w:t>
            </w:r>
          </w:p>
        </w:tc>
        <w:tc>
          <w:tcPr>
            <w:tcW w:w="3961" w:type="dxa"/>
            <w:vMerge/>
          </w:tcPr>
          <w:p w:rsidR="00CE1D3D" w:rsidRPr="005B0A88" w:rsidRDefault="00CE1D3D" w:rsidP="006A4606">
            <w:pPr>
              <w:pStyle w:val="TAL"/>
            </w:pPr>
          </w:p>
        </w:tc>
      </w:tr>
      <w:tr w:rsidR="00CE1D3D" w:rsidRPr="005B0A88" w:rsidTr="006A4606">
        <w:trPr>
          <w:trHeight w:val="250"/>
          <w:jc w:val="center"/>
        </w:trPr>
        <w:tc>
          <w:tcPr>
            <w:tcW w:w="1701" w:type="dxa"/>
            <w:vMerge/>
            <w:shd w:val="clear" w:color="auto" w:fill="auto"/>
          </w:tcPr>
          <w:p w:rsidR="00CE1D3D" w:rsidRPr="005B0A88" w:rsidRDefault="00CE1D3D" w:rsidP="006A4606">
            <w:pPr>
              <w:pStyle w:val="TAL"/>
            </w:pPr>
          </w:p>
        </w:tc>
        <w:tc>
          <w:tcPr>
            <w:tcW w:w="1683" w:type="dxa"/>
            <w:shd w:val="clear" w:color="auto" w:fill="auto"/>
          </w:tcPr>
          <w:p w:rsidR="00CE1D3D" w:rsidRPr="005B0A88" w:rsidRDefault="00CE1D3D" w:rsidP="006A4606">
            <w:pPr>
              <w:pStyle w:val="TAL"/>
            </w:pPr>
            <w:r w:rsidRPr="005B0A88">
              <w:t>DUT Part 4Rx</w:t>
            </w:r>
          </w:p>
        </w:tc>
        <w:tc>
          <w:tcPr>
            <w:tcW w:w="2260" w:type="dxa"/>
            <w:shd w:val="clear" w:color="auto" w:fill="auto"/>
          </w:tcPr>
          <w:p w:rsidR="00CE1D3D" w:rsidRPr="005B0A88" w:rsidRDefault="00CE1D3D" w:rsidP="006A4606">
            <w:pPr>
              <w:pStyle w:val="TAL"/>
            </w:pPr>
            <w:r w:rsidRPr="005B0A88">
              <w:t>A.3.2.5.2</w:t>
            </w:r>
          </w:p>
        </w:tc>
        <w:tc>
          <w:tcPr>
            <w:tcW w:w="3961" w:type="dxa"/>
            <w:vMerge/>
          </w:tcPr>
          <w:p w:rsidR="00CE1D3D" w:rsidRPr="005B0A88" w:rsidRDefault="00CE1D3D" w:rsidP="006A4606">
            <w:pPr>
              <w:pStyle w:val="TAL"/>
            </w:pPr>
          </w:p>
        </w:tc>
      </w:tr>
      <w:tr w:rsidR="00CE1D3D" w:rsidRPr="005B0A88" w:rsidTr="006A4606">
        <w:trPr>
          <w:jc w:val="center"/>
        </w:trPr>
        <w:tc>
          <w:tcPr>
            <w:tcW w:w="1701" w:type="dxa"/>
            <w:shd w:val="clear" w:color="auto" w:fill="auto"/>
          </w:tcPr>
          <w:p w:rsidR="00CE1D3D" w:rsidRPr="005B0A88" w:rsidRDefault="00CE1D3D" w:rsidP="006A4606">
            <w:pPr>
              <w:pStyle w:val="TAL"/>
            </w:pPr>
            <w:r w:rsidRPr="005B0A88">
              <w:t>Exceptions to connection diagram</w:t>
            </w:r>
          </w:p>
        </w:tc>
        <w:tc>
          <w:tcPr>
            <w:tcW w:w="3943" w:type="dxa"/>
            <w:gridSpan w:val="2"/>
            <w:shd w:val="clear" w:color="auto" w:fill="auto"/>
          </w:tcPr>
          <w:p w:rsidR="00CE1D3D" w:rsidRPr="005B0A88" w:rsidRDefault="00CE1D3D" w:rsidP="006A4606">
            <w:pPr>
              <w:pStyle w:val="TAL"/>
            </w:pPr>
            <w:r w:rsidRPr="005B0A88">
              <w:t>N/A</w:t>
            </w:r>
          </w:p>
        </w:tc>
        <w:tc>
          <w:tcPr>
            <w:tcW w:w="3961" w:type="dxa"/>
          </w:tcPr>
          <w:p w:rsidR="00CE1D3D" w:rsidRPr="005B0A88" w:rsidRDefault="00CE1D3D" w:rsidP="006A4606">
            <w:pPr>
              <w:pStyle w:val="TAL"/>
            </w:pPr>
          </w:p>
        </w:tc>
      </w:tr>
    </w:tbl>
    <w:p w:rsidR="00CE1D3D" w:rsidRPr="005B0A88" w:rsidRDefault="00CE1D3D" w:rsidP="00CE1D3D">
      <w:pPr>
        <w:rPr>
          <w:lang w:eastAsia="sv-SE"/>
        </w:rPr>
      </w:pPr>
    </w:p>
    <w:p w:rsidR="00CE1D3D" w:rsidRPr="005B0A88" w:rsidRDefault="00CE1D3D" w:rsidP="00CE1D3D">
      <w:pPr>
        <w:pStyle w:val="B1"/>
      </w:pPr>
      <w:r w:rsidRPr="005B0A88">
        <w:t>1. Message contents are defined in clause 6.7.6.1.4.3.</w:t>
      </w:r>
    </w:p>
    <w:p w:rsidR="00CE1D3D" w:rsidRPr="005B0A88" w:rsidRDefault="00CE1D3D" w:rsidP="00CE1D3D">
      <w:pPr>
        <w:pStyle w:val="B1"/>
      </w:pPr>
      <w:r w:rsidRPr="005B0A88">
        <w:t>2. There are two carriers and two cells specified in the test, where NR Cell 1 is the NR PCell on the NR carrier and Cell 2 is the E-UTRA neighbour cell on the E-UTRA carrier and the target for the measurements.</w:t>
      </w:r>
    </w:p>
    <w:p w:rsidR="00CE1D3D" w:rsidRPr="005B0A88" w:rsidRDefault="00CE1D3D" w:rsidP="00CE1D3D">
      <w:pPr>
        <w:pStyle w:val="H6"/>
        <w:rPr>
          <w:lang w:eastAsia="sv-SE"/>
        </w:rPr>
      </w:pPr>
      <w:r w:rsidRPr="005B0A88">
        <w:rPr>
          <w:lang w:eastAsia="sv-SE"/>
        </w:rPr>
        <w:t>6.7.6.1.4.2</w:t>
      </w:r>
      <w:r w:rsidRPr="005B0A88">
        <w:rPr>
          <w:lang w:eastAsia="sv-SE"/>
        </w:rPr>
        <w:tab/>
        <w:t>Test procedure</w:t>
      </w:r>
    </w:p>
    <w:p w:rsidR="00CE1D3D" w:rsidRPr="005B0A88" w:rsidRDefault="00CE1D3D" w:rsidP="00CE1D3D">
      <w:pPr>
        <w:pStyle w:val="B1"/>
      </w:pPr>
      <w:r w:rsidRPr="005B0A88">
        <w:t xml:space="preserve">1. 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w:t>
      </w:r>
    </w:p>
    <w:p w:rsidR="00CE1D3D" w:rsidRPr="005B0A88" w:rsidRDefault="00CE1D3D" w:rsidP="00CE1D3D">
      <w:pPr>
        <w:pStyle w:val="B1"/>
      </w:pPr>
      <w:r w:rsidRPr="005B0A88">
        <w:lastRenderedPageBreak/>
        <w:t xml:space="preserve">2. Set the parameters according to Table 6.7.6.1.5-1 and Table </w:t>
      </w:r>
      <w:r w:rsidRPr="005B0A88">
        <w:rPr>
          <w:lang w:eastAsia="sv-SE"/>
        </w:rPr>
        <w:t xml:space="preserve">6.7.6.1.5-2 </w:t>
      </w:r>
      <w:r w:rsidRPr="005B0A88">
        <w:t>as appropriate.</w:t>
      </w:r>
    </w:p>
    <w:p w:rsidR="00CE1D3D" w:rsidRPr="005B0A88" w:rsidRDefault="00CE1D3D" w:rsidP="00CE1D3D">
      <w:pPr>
        <w:pStyle w:val="B1"/>
      </w:pPr>
      <w:r w:rsidRPr="005B0A88">
        <w:t>3. The SS shall transmit an RRCReconfiguration message on Cell 1.</w:t>
      </w:r>
    </w:p>
    <w:p w:rsidR="00CE1D3D" w:rsidRPr="005B0A88" w:rsidRDefault="00CE1D3D" w:rsidP="00CE1D3D">
      <w:pPr>
        <w:pStyle w:val="B1"/>
      </w:pPr>
      <w:r w:rsidRPr="005B0A88">
        <w:t>4. The UE shall transmit an RRCReconfigurationComplete message.</w:t>
      </w:r>
    </w:p>
    <w:p w:rsidR="00CE1D3D" w:rsidRPr="005B0A88" w:rsidRDefault="00CE1D3D" w:rsidP="00CE1D3D">
      <w:pPr>
        <w:pStyle w:val="B1"/>
      </w:pPr>
      <w:r w:rsidRPr="005B0A88">
        <w:t>5. The UE shall transmit periodically MeasurementReport messages.</w:t>
      </w:r>
    </w:p>
    <w:p w:rsidR="00CE1D3D" w:rsidRPr="005B0A88" w:rsidRDefault="00CE1D3D" w:rsidP="00CE1D3D">
      <w:pPr>
        <w:pStyle w:val="B1"/>
      </w:pPr>
      <w:r w:rsidRPr="005B0A88">
        <w:t>6. After 10s wait from Step 3, the SS shall check the RSRQ reported values in the periodic MeasurementReport. The RSRQ value of Cell 2 reported by the UE is compared to the expected RSRQ. If the value is outside the limits in Table 6.7.6.1.5-2 or the UE fails to report the measurement value for Cell 2, the number of failed iterations is increased by one. Otherwise, the number of passed iterations is increased by one.</w:t>
      </w:r>
    </w:p>
    <w:p w:rsidR="00CE1D3D" w:rsidRPr="005B0A88" w:rsidRDefault="00CE1D3D" w:rsidP="00CE1D3D">
      <w:pPr>
        <w:pStyle w:val="B1"/>
      </w:pPr>
      <w:r w:rsidRPr="005B0A88">
        <w:t>7. The SS shall continue checking the MeasurementReport messages transmitted by the UE until the confidence level according to Table G.2.3-1 in Annex G is achieved.</w:t>
      </w:r>
    </w:p>
    <w:p w:rsidR="00CE1D3D" w:rsidRPr="005B0A88" w:rsidRDefault="00CE1D3D" w:rsidP="00CE1D3D">
      <w:pPr>
        <w:pStyle w:val="B1"/>
      </w:pPr>
      <w:r w:rsidRPr="005B0A88">
        <w:t>8. Set the parameters according to each sub-test in Table 6.7.6.1.5-1 as appropriate and repeat steps 5-7.</w:t>
      </w:r>
    </w:p>
    <w:p w:rsidR="00CE1D3D" w:rsidRPr="005B0A88" w:rsidRDefault="00CE1D3D" w:rsidP="00CE1D3D">
      <w:pPr>
        <w:pStyle w:val="H6"/>
        <w:rPr>
          <w:lang w:eastAsia="sv-SE"/>
        </w:rPr>
      </w:pPr>
      <w:r w:rsidRPr="005B0A88">
        <w:rPr>
          <w:lang w:eastAsia="sv-SE"/>
        </w:rPr>
        <w:t>6.7.6.1.4.3</w:t>
      </w:r>
      <w:r w:rsidRPr="005B0A88">
        <w:rPr>
          <w:lang w:eastAsia="sv-SE"/>
        </w:rPr>
        <w:tab/>
        <w:t>Message contents</w:t>
      </w:r>
    </w:p>
    <w:p w:rsidR="00CE1D3D" w:rsidRPr="005B0A88" w:rsidRDefault="00CE1D3D" w:rsidP="00CE1D3D">
      <w:pPr>
        <w:rPr>
          <w:lang w:eastAsia="sv-SE"/>
        </w:rPr>
      </w:pPr>
      <w:r w:rsidRPr="005B0A88">
        <w:rPr>
          <w:lang w:eastAsia="sv-SE"/>
        </w:rPr>
        <w:t>Message contents are according to TS 38.508-1 [14] clause 7.3 with the following exceptions:</w:t>
      </w:r>
    </w:p>
    <w:p w:rsidR="00CE1D3D" w:rsidRPr="005B0A88" w:rsidRDefault="00CE1D3D" w:rsidP="00CE1D3D">
      <w:pPr>
        <w:pStyle w:val="TH"/>
      </w:pPr>
      <w:r w:rsidRPr="005B0A88">
        <w:t>Table 6.7.6.1.4.3-1: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E1D3D" w:rsidRPr="005B0A88" w:rsidTr="006A460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rsidR="00CE1D3D" w:rsidRPr="005B0A88" w:rsidRDefault="00CE1D3D" w:rsidP="006A4606">
            <w:pPr>
              <w:pStyle w:val="TAH"/>
            </w:pPr>
            <w:r w:rsidRPr="005B0A88">
              <w:t>Default Message Contents</w:t>
            </w:r>
          </w:p>
        </w:tc>
      </w:tr>
      <w:tr w:rsidR="00CE1D3D" w:rsidRPr="005B0A88" w:rsidTr="006A4606">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CE1D3D" w:rsidRPr="005B0A88" w:rsidRDefault="00CE1D3D" w:rsidP="006A4606">
            <w:pPr>
              <w:pStyle w:val="TAL"/>
              <w:rPr>
                <w:rFonts w:eastAsia="PMingLiU"/>
              </w:rPr>
            </w:pPr>
            <w:r w:rsidRPr="005B0A8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rPr>
                <w:lang w:eastAsia="zh-TW"/>
              </w:rPr>
            </w:pPr>
          </w:p>
        </w:tc>
      </w:tr>
      <w:tr w:rsidR="00CE1D3D" w:rsidRPr="005B0A88" w:rsidTr="006A4606">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r w:rsidRPr="005B0A8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r w:rsidRPr="005B0A88">
              <w:t>Table H.3.1-1</w:t>
            </w:r>
          </w:p>
          <w:p w:rsidR="00CE1D3D" w:rsidRPr="005B0A88" w:rsidRDefault="00CE1D3D" w:rsidP="006A4606">
            <w:pPr>
              <w:pStyle w:val="TAL"/>
            </w:pPr>
            <w:r w:rsidRPr="005B0A88">
              <w:t>Table H.3.1-7 with condition INTER-RAT</w:t>
            </w:r>
          </w:p>
          <w:p w:rsidR="00CE1D3D" w:rsidRPr="005B0A88" w:rsidRDefault="00CE1D3D" w:rsidP="006A4606">
            <w:pPr>
              <w:pStyle w:val="TAL"/>
            </w:pPr>
            <w:r w:rsidRPr="005B0A88">
              <w:rPr>
                <w:rFonts w:cs="v4.2.0"/>
              </w:rPr>
              <w:t>Table 7.3.1-3 in TS 38.508-1 [14] with condition SMTC.1</w:t>
            </w:r>
          </w:p>
        </w:tc>
      </w:tr>
    </w:tbl>
    <w:p w:rsidR="00CE1D3D" w:rsidRPr="005B0A88" w:rsidRDefault="00CE1D3D" w:rsidP="00CE1D3D"/>
    <w:p w:rsidR="00CE1D3D" w:rsidRPr="005B0A88" w:rsidRDefault="00CE1D3D" w:rsidP="00CE1D3D">
      <w:pPr>
        <w:pStyle w:val="TH"/>
      </w:pPr>
      <w:r w:rsidRPr="005B0A88">
        <w:lastRenderedPageBreak/>
        <w:t>Table 6.7.6.1.4.3-1A: MeasConfig (Test procedure step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CE1D3D" w:rsidRPr="005B0A88" w:rsidTr="006A4606">
        <w:tc>
          <w:tcPr>
            <w:tcW w:w="5000" w:type="pct"/>
            <w:gridSpan w:val="4"/>
            <w:shd w:val="clear" w:color="auto" w:fill="auto"/>
          </w:tcPr>
          <w:p w:rsidR="00CE1D3D" w:rsidRPr="005B0A88" w:rsidRDefault="00CE1D3D" w:rsidP="006A4606">
            <w:pPr>
              <w:pStyle w:val="TAL"/>
            </w:pPr>
            <w:r w:rsidRPr="005B0A88">
              <w:t>Derivation path: Table H.3.1-2 with condition INTER-RAT and GAP NEEDED</w:t>
            </w:r>
          </w:p>
        </w:tc>
      </w:tr>
      <w:tr w:rsidR="00CE1D3D" w:rsidRPr="005B0A88" w:rsidTr="006A4606">
        <w:tc>
          <w:tcPr>
            <w:tcW w:w="2460" w:type="pct"/>
            <w:tcBorders>
              <w:bottom w:val="single" w:sz="4" w:space="0" w:color="auto"/>
            </w:tcBorders>
            <w:shd w:val="clear" w:color="auto" w:fill="auto"/>
          </w:tcPr>
          <w:p w:rsidR="00CE1D3D" w:rsidRPr="005B0A88" w:rsidRDefault="00CE1D3D" w:rsidP="006A4606">
            <w:pPr>
              <w:pStyle w:val="TAH"/>
            </w:pPr>
            <w:r w:rsidRPr="005B0A88">
              <w:t>Information Element</w:t>
            </w:r>
          </w:p>
        </w:tc>
        <w:tc>
          <w:tcPr>
            <w:tcW w:w="1068" w:type="pct"/>
            <w:tcBorders>
              <w:bottom w:val="single" w:sz="4" w:space="0" w:color="auto"/>
            </w:tcBorders>
            <w:shd w:val="clear" w:color="auto" w:fill="auto"/>
          </w:tcPr>
          <w:p w:rsidR="00CE1D3D" w:rsidRPr="005B0A88" w:rsidRDefault="00CE1D3D" w:rsidP="006A4606">
            <w:pPr>
              <w:pStyle w:val="TAH"/>
            </w:pPr>
            <w:r w:rsidRPr="005B0A88">
              <w:t>Value/Remark</w:t>
            </w:r>
          </w:p>
        </w:tc>
        <w:tc>
          <w:tcPr>
            <w:tcW w:w="866" w:type="pct"/>
            <w:tcBorders>
              <w:bottom w:val="single" w:sz="4" w:space="0" w:color="auto"/>
            </w:tcBorders>
            <w:shd w:val="clear" w:color="auto" w:fill="auto"/>
          </w:tcPr>
          <w:p w:rsidR="00CE1D3D" w:rsidRPr="005B0A88" w:rsidRDefault="00CE1D3D" w:rsidP="006A4606">
            <w:pPr>
              <w:pStyle w:val="TAH"/>
            </w:pPr>
            <w:r w:rsidRPr="005B0A88">
              <w:t>Comment</w:t>
            </w:r>
          </w:p>
        </w:tc>
        <w:tc>
          <w:tcPr>
            <w:tcW w:w="606" w:type="pct"/>
            <w:tcBorders>
              <w:bottom w:val="single" w:sz="4" w:space="0" w:color="auto"/>
            </w:tcBorders>
            <w:shd w:val="clear" w:color="auto" w:fill="auto"/>
          </w:tcPr>
          <w:p w:rsidR="00CE1D3D" w:rsidRPr="005B0A88" w:rsidRDefault="00CE1D3D" w:rsidP="006A4606">
            <w:pPr>
              <w:pStyle w:val="TAH"/>
            </w:pPr>
            <w:r w:rsidRPr="005B0A88">
              <w:t>Condition</w:t>
            </w:r>
          </w:p>
        </w:tc>
      </w:tr>
      <w:tr w:rsidR="00CE1D3D" w:rsidRPr="005B0A88" w:rsidTr="006A4606">
        <w:tc>
          <w:tcPr>
            <w:tcW w:w="2460" w:type="pct"/>
            <w:tcBorders>
              <w:top w:val="single" w:sz="4" w:space="0" w:color="auto"/>
              <w:bottom w:val="single" w:sz="4" w:space="0" w:color="auto"/>
            </w:tcBorders>
            <w:shd w:val="clear" w:color="auto" w:fill="auto"/>
          </w:tcPr>
          <w:p w:rsidR="00CE1D3D" w:rsidRPr="005B0A88" w:rsidRDefault="00CE1D3D" w:rsidP="006A4606">
            <w:pPr>
              <w:pStyle w:val="TAL"/>
            </w:pPr>
            <w:r w:rsidRPr="005B0A88">
              <w:t>measConfig ::= SEQUENCE {</w:t>
            </w:r>
          </w:p>
        </w:tc>
        <w:tc>
          <w:tcPr>
            <w:tcW w:w="1068" w:type="pct"/>
            <w:tcBorders>
              <w:top w:val="single" w:sz="4" w:space="0" w:color="auto"/>
              <w:bottom w:val="single" w:sz="4" w:space="0" w:color="auto"/>
            </w:tcBorders>
            <w:shd w:val="clear" w:color="auto" w:fill="auto"/>
          </w:tcPr>
          <w:p w:rsidR="00CE1D3D" w:rsidRPr="005B0A88" w:rsidRDefault="00CE1D3D" w:rsidP="006A4606">
            <w:pPr>
              <w:pStyle w:val="TAL"/>
            </w:pPr>
          </w:p>
        </w:tc>
        <w:tc>
          <w:tcPr>
            <w:tcW w:w="866" w:type="pct"/>
            <w:tcBorders>
              <w:top w:val="single" w:sz="4" w:space="0" w:color="auto"/>
              <w:bottom w:val="single" w:sz="4" w:space="0" w:color="auto"/>
            </w:tcBorders>
            <w:shd w:val="clear" w:color="auto" w:fill="auto"/>
          </w:tcPr>
          <w:p w:rsidR="00CE1D3D" w:rsidRPr="005B0A88" w:rsidRDefault="00CE1D3D" w:rsidP="006A4606">
            <w:pPr>
              <w:pStyle w:val="TAL"/>
            </w:pPr>
          </w:p>
        </w:tc>
        <w:tc>
          <w:tcPr>
            <w:tcW w:w="606" w:type="pct"/>
            <w:tcBorders>
              <w:top w:val="single" w:sz="4" w:space="0" w:color="auto"/>
              <w:bottom w:val="single" w:sz="4" w:space="0" w:color="auto"/>
            </w:tcBorders>
            <w:shd w:val="clear" w:color="auto" w:fill="auto"/>
          </w:tcPr>
          <w:p w:rsidR="00CE1D3D" w:rsidRPr="005B0A88" w:rsidRDefault="00CE1D3D" w:rsidP="006A4606">
            <w:pPr>
              <w:pStyle w:val="TAL"/>
            </w:pPr>
          </w:p>
        </w:tc>
      </w:tr>
      <w:tr w:rsidR="00CE1D3D" w:rsidRPr="005B0A88" w:rsidTr="006A4606">
        <w:tc>
          <w:tcPr>
            <w:tcW w:w="2460" w:type="pct"/>
            <w:tcBorders>
              <w:top w:val="single" w:sz="4" w:space="0" w:color="auto"/>
              <w:bottom w:val="single" w:sz="4" w:space="0" w:color="auto"/>
            </w:tcBorders>
            <w:shd w:val="clear" w:color="auto" w:fill="auto"/>
          </w:tcPr>
          <w:p w:rsidR="00CE1D3D" w:rsidRPr="005B0A88" w:rsidRDefault="00CE1D3D" w:rsidP="006A4606">
            <w:pPr>
              <w:pStyle w:val="TAL"/>
            </w:pPr>
            <w:r w:rsidRPr="005B0A88">
              <w:t xml:space="preserve">  reportConfigToAddModList </w:t>
            </w:r>
            <w:r w:rsidRPr="005B0A88">
              <w:rPr>
                <w:snapToGrid w:val="0"/>
              </w:rPr>
              <w:t xml:space="preserve">SEQUENCE(SIZE (1..maxReportConfigId)) OF </w:t>
            </w:r>
            <w:r w:rsidRPr="005B0A88">
              <w:t>ReportConfigToAddMod</w:t>
            </w:r>
            <w:r w:rsidRPr="005B0A88">
              <w:rPr>
                <w:snapToGrid w:val="0"/>
              </w:rPr>
              <w:t xml:space="preserve"> </w:t>
            </w:r>
            <w:r w:rsidRPr="005B0A88">
              <w:t>{</w:t>
            </w:r>
          </w:p>
        </w:tc>
        <w:tc>
          <w:tcPr>
            <w:tcW w:w="1068" w:type="pct"/>
            <w:tcBorders>
              <w:top w:val="single" w:sz="4" w:space="0" w:color="auto"/>
              <w:bottom w:val="single" w:sz="4" w:space="0" w:color="auto"/>
            </w:tcBorders>
            <w:shd w:val="clear" w:color="auto" w:fill="auto"/>
          </w:tcPr>
          <w:p w:rsidR="00CE1D3D" w:rsidRPr="005B0A88" w:rsidRDefault="00CE1D3D" w:rsidP="006A4606">
            <w:pPr>
              <w:pStyle w:val="TAL"/>
            </w:pPr>
            <w:r w:rsidRPr="005B0A88">
              <w:t>2 entries</w:t>
            </w:r>
          </w:p>
        </w:tc>
        <w:tc>
          <w:tcPr>
            <w:tcW w:w="866" w:type="pct"/>
            <w:tcBorders>
              <w:top w:val="single" w:sz="4" w:space="0" w:color="auto"/>
              <w:bottom w:val="single" w:sz="4" w:space="0" w:color="auto"/>
            </w:tcBorders>
            <w:shd w:val="clear" w:color="auto" w:fill="auto"/>
          </w:tcPr>
          <w:p w:rsidR="00CE1D3D" w:rsidRPr="005B0A88" w:rsidRDefault="00CE1D3D" w:rsidP="006A4606">
            <w:pPr>
              <w:pStyle w:val="TAL"/>
            </w:pPr>
          </w:p>
        </w:tc>
        <w:tc>
          <w:tcPr>
            <w:tcW w:w="606" w:type="pct"/>
            <w:tcBorders>
              <w:top w:val="single" w:sz="4" w:space="0" w:color="auto"/>
              <w:bottom w:val="single" w:sz="4" w:space="0" w:color="auto"/>
            </w:tcBorders>
            <w:shd w:val="clear" w:color="auto" w:fill="auto"/>
          </w:tcPr>
          <w:p w:rsidR="00CE1D3D" w:rsidRPr="005B0A88" w:rsidRDefault="00CE1D3D" w:rsidP="006A4606">
            <w:pPr>
              <w:pStyle w:val="TAL"/>
            </w:pPr>
          </w:p>
        </w:tc>
      </w:tr>
      <w:tr w:rsidR="00CE1D3D" w:rsidRPr="005B0A88" w:rsidTr="006A4606">
        <w:tc>
          <w:tcPr>
            <w:tcW w:w="2460" w:type="pct"/>
            <w:tcBorders>
              <w:top w:val="single" w:sz="4" w:space="0" w:color="auto"/>
              <w:bottom w:val="single" w:sz="4" w:space="0" w:color="auto"/>
            </w:tcBorders>
            <w:shd w:val="clear" w:color="auto" w:fill="auto"/>
          </w:tcPr>
          <w:p w:rsidR="00CE1D3D" w:rsidRPr="005B0A88" w:rsidRDefault="00CE1D3D" w:rsidP="006A4606">
            <w:pPr>
              <w:pStyle w:val="TAL"/>
            </w:pPr>
            <w:r w:rsidRPr="005B0A88">
              <w:t xml:space="preserve">    ReportConfigToAddMod[1] SEQUENCE {</w:t>
            </w:r>
          </w:p>
        </w:tc>
        <w:tc>
          <w:tcPr>
            <w:tcW w:w="1068" w:type="pct"/>
            <w:tcBorders>
              <w:top w:val="single" w:sz="4" w:space="0" w:color="auto"/>
              <w:bottom w:val="single" w:sz="4" w:space="0" w:color="auto"/>
            </w:tcBorders>
            <w:shd w:val="clear" w:color="auto" w:fill="auto"/>
          </w:tcPr>
          <w:p w:rsidR="00CE1D3D" w:rsidRPr="005B0A88" w:rsidRDefault="00CE1D3D" w:rsidP="006A4606">
            <w:pPr>
              <w:pStyle w:val="TAL"/>
            </w:pPr>
          </w:p>
        </w:tc>
        <w:tc>
          <w:tcPr>
            <w:tcW w:w="866" w:type="pct"/>
            <w:tcBorders>
              <w:top w:val="single" w:sz="4" w:space="0" w:color="auto"/>
              <w:bottom w:val="single" w:sz="4" w:space="0" w:color="auto"/>
            </w:tcBorders>
            <w:shd w:val="clear" w:color="auto" w:fill="auto"/>
          </w:tcPr>
          <w:p w:rsidR="00CE1D3D" w:rsidRPr="005B0A88" w:rsidRDefault="00CE1D3D" w:rsidP="006A4606">
            <w:pPr>
              <w:pStyle w:val="TAL"/>
              <w:rPr>
                <w:lang w:eastAsia="zh-CN"/>
              </w:rPr>
            </w:pPr>
            <w:r w:rsidRPr="005B0A88">
              <w:rPr>
                <w:lang w:eastAsia="zh-CN"/>
              </w:rPr>
              <w:t>entry 1</w:t>
            </w:r>
          </w:p>
        </w:tc>
        <w:tc>
          <w:tcPr>
            <w:tcW w:w="606" w:type="pct"/>
            <w:tcBorders>
              <w:top w:val="single" w:sz="4" w:space="0" w:color="auto"/>
              <w:bottom w:val="single" w:sz="4" w:space="0" w:color="auto"/>
            </w:tcBorders>
            <w:shd w:val="clear" w:color="auto" w:fill="auto"/>
          </w:tcPr>
          <w:p w:rsidR="00CE1D3D" w:rsidRPr="005B0A88" w:rsidRDefault="00CE1D3D" w:rsidP="006A4606">
            <w:pPr>
              <w:pStyle w:val="TAL"/>
            </w:pPr>
          </w:p>
        </w:tc>
      </w:tr>
      <w:tr w:rsidR="00CE1D3D" w:rsidRPr="005B0A88" w:rsidTr="006A4606">
        <w:tc>
          <w:tcPr>
            <w:tcW w:w="2460" w:type="pct"/>
            <w:tcBorders>
              <w:top w:val="single" w:sz="4" w:space="0" w:color="auto"/>
              <w:bottom w:val="single" w:sz="4" w:space="0" w:color="auto"/>
            </w:tcBorders>
            <w:shd w:val="clear" w:color="auto" w:fill="auto"/>
          </w:tcPr>
          <w:p w:rsidR="00CE1D3D" w:rsidRPr="005B0A88" w:rsidRDefault="00CE1D3D" w:rsidP="006A4606">
            <w:pPr>
              <w:pStyle w:val="TAL"/>
              <w:rPr>
                <w:lang w:eastAsia="zh-CN"/>
              </w:rPr>
            </w:pPr>
            <w:r w:rsidRPr="005B0A88">
              <w:rPr>
                <w:lang w:eastAsia="zh-CN"/>
              </w:rPr>
              <w:t xml:space="preserve">      </w:t>
            </w:r>
            <w:r w:rsidRPr="005B0A88">
              <w:t>reportConfigId</w:t>
            </w:r>
          </w:p>
        </w:tc>
        <w:tc>
          <w:tcPr>
            <w:tcW w:w="1068" w:type="pct"/>
            <w:tcBorders>
              <w:top w:val="single" w:sz="4" w:space="0" w:color="auto"/>
              <w:bottom w:val="single" w:sz="4" w:space="0" w:color="auto"/>
            </w:tcBorders>
            <w:shd w:val="clear" w:color="auto" w:fill="auto"/>
          </w:tcPr>
          <w:p w:rsidR="00CE1D3D" w:rsidRPr="005B0A88" w:rsidRDefault="00CE1D3D" w:rsidP="006A4606">
            <w:pPr>
              <w:pStyle w:val="TAL"/>
              <w:rPr>
                <w:lang w:eastAsia="zh-CN"/>
              </w:rPr>
            </w:pPr>
            <w:r w:rsidRPr="005B0A88">
              <w:rPr>
                <w:lang w:eastAsia="zh-CN"/>
              </w:rPr>
              <w:t>1</w:t>
            </w:r>
          </w:p>
        </w:tc>
        <w:tc>
          <w:tcPr>
            <w:tcW w:w="866" w:type="pct"/>
            <w:tcBorders>
              <w:top w:val="single" w:sz="4" w:space="0" w:color="auto"/>
              <w:bottom w:val="single" w:sz="4" w:space="0" w:color="auto"/>
            </w:tcBorders>
            <w:shd w:val="clear" w:color="auto" w:fill="auto"/>
          </w:tcPr>
          <w:p w:rsidR="00CE1D3D" w:rsidRPr="005B0A88" w:rsidRDefault="00CE1D3D" w:rsidP="006A4606">
            <w:pPr>
              <w:pStyle w:val="TAL"/>
            </w:pPr>
          </w:p>
        </w:tc>
        <w:tc>
          <w:tcPr>
            <w:tcW w:w="606" w:type="pct"/>
            <w:tcBorders>
              <w:top w:val="single" w:sz="4" w:space="0" w:color="auto"/>
              <w:bottom w:val="single" w:sz="4" w:space="0" w:color="auto"/>
            </w:tcBorders>
            <w:shd w:val="clear" w:color="auto" w:fill="auto"/>
          </w:tcPr>
          <w:p w:rsidR="00CE1D3D" w:rsidRPr="005B0A88" w:rsidRDefault="00CE1D3D" w:rsidP="006A4606">
            <w:pPr>
              <w:pStyle w:val="TAL"/>
            </w:pPr>
          </w:p>
        </w:tc>
      </w:tr>
      <w:tr w:rsidR="00CE1D3D" w:rsidRPr="005B0A88" w:rsidTr="006A4606">
        <w:tc>
          <w:tcPr>
            <w:tcW w:w="2460" w:type="pct"/>
            <w:tcBorders>
              <w:top w:val="single" w:sz="4" w:space="0" w:color="auto"/>
              <w:bottom w:val="single" w:sz="4" w:space="0" w:color="auto"/>
            </w:tcBorders>
            <w:shd w:val="clear" w:color="auto" w:fill="auto"/>
          </w:tcPr>
          <w:p w:rsidR="00CE1D3D" w:rsidRPr="005B0A88" w:rsidRDefault="00CE1D3D" w:rsidP="006A4606">
            <w:pPr>
              <w:pStyle w:val="TAL"/>
            </w:pPr>
            <w:r w:rsidRPr="005B0A88">
              <w:t xml:space="preserve">      reportConfig CHOICE {</w:t>
            </w:r>
          </w:p>
        </w:tc>
        <w:tc>
          <w:tcPr>
            <w:tcW w:w="1068" w:type="pct"/>
            <w:tcBorders>
              <w:top w:val="single" w:sz="4" w:space="0" w:color="auto"/>
              <w:bottom w:val="single" w:sz="4" w:space="0" w:color="auto"/>
            </w:tcBorders>
            <w:shd w:val="clear" w:color="auto" w:fill="auto"/>
          </w:tcPr>
          <w:p w:rsidR="00CE1D3D" w:rsidRPr="005B0A88" w:rsidRDefault="00CE1D3D" w:rsidP="006A4606">
            <w:pPr>
              <w:pStyle w:val="TAL"/>
            </w:pPr>
          </w:p>
        </w:tc>
        <w:tc>
          <w:tcPr>
            <w:tcW w:w="866" w:type="pct"/>
            <w:tcBorders>
              <w:top w:val="single" w:sz="4" w:space="0" w:color="auto"/>
              <w:bottom w:val="single" w:sz="4" w:space="0" w:color="auto"/>
            </w:tcBorders>
            <w:shd w:val="clear" w:color="auto" w:fill="auto"/>
          </w:tcPr>
          <w:p w:rsidR="00CE1D3D" w:rsidRPr="005B0A88" w:rsidRDefault="00CE1D3D" w:rsidP="006A4606">
            <w:pPr>
              <w:pStyle w:val="TAL"/>
            </w:pPr>
          </w:p>
        </w:tc>
        <w:tc>
          <w:tcPr>
            <w:tcW w:w="606" w:type="pct"/>
            <w:tcBorders>
              <w:top w:val="single" w:sz="4" w:space="0" w:color="auto"/>
              <w:bottom w:val="single" w:sz="4" w:space="0" w:color="auto"/>
            </w:tcBorders>
            <w:shd w:val="clear" w:color="auto" w:fill="auto"/>
          </w:tcPr>
          <w:p w:rsidR="00CE1D3D" w:rsidRPr="005B0A88" w:rsidRDefault="00CE1D3D" w:rsidP="006A4606">
            <w:pPr>
              <w:pStyle w:val="TAL"/>
            </w:pPr>
          </w:p>
        </w:tc>
      </w:tr>
      <w:tr w:rsidR="00CE1D3D" w:rsidRPr="005B0A88" w:rsidTr="006A4606">
        <w:tc>
          <w:tcPr>
            <w:tcW w:w="2460" w:type="pct"/>
            <w:tcBorders>
              <w:top w:val="single" w:sz="4" w:space="0" w:color="auto"/>
              <w:bottom w:val="single" w:sz="4" w:space="0" w:color="auto"/>
            </w:tcBorders>
            <w:shd w:val="clear" w:color="auto" w:fill="auto"/>
          </w:tcPr>
          <w:p w:rsidR="00CE1D3D" w:rsidRPr="005B0A88" w:rsidRDefault="00CE1D3D" w:rsidP="006A4606">
            <w:pPr>
              <w:pStyle w:val="TAL"/>
              <w:rPr>
                <w:lang w:eastAsia="zh-CN"/>
              </w:rPr>
            </w:pPr>
            <w:r w:rsidRPr="005B0A88">
              <w:rPr>
                <w:lang w:eastAsia="zh-CN"/>
              </w:rPr>
              <w:t xml:space="preserve">        </w:t>
            </w:r>
            <w:r w:rsidRPr="005B0A88">
              <w:t>reportConfigInterRAT</w:t>
            </w:r>
          </w:p>
        </w:tc>
        <w:tc>
          <w:tcPr>
            <w:tcW w:w="1068" w:type="pct"/>
            <w:tcBorders>
              <w:top w:val="single" w:sz="4" w:space="0" w:color="auto"/>
              <w:bottom w:val="single" w:sz="4" w:space="0" w:color="auto"/>
            </w:tcBorders>
            <w:shd w:val="clear" w:color="auto" w:fill="auto"/>
          </w:tcPr>
          <w:p w:rsidR="00CE1D3D" w:rsidRPr="005B0A88" w:rsidRDefault="00CE1D3D" w:rsidP="006A4606">
            <w:pPr>
              <w:pStyle w:val="TAL"/>
            </w:pPr>
            <w:r w:rsidRPr="005B0A88">
              <w:t>ReportConfigE-UTRA-DEFAULT(Periodical)</w:t>
            </w:r>
          </w:p>
        </w:tc>
        <w:tc>
          <w:tcPr>
            <w:tcW w:w="866" w:type="pct"/>
            <w:tcBorders>
              <w:top w:val="single" w:sz="4" w:space="0" w:color="auto"/>
              <w:bottom w:val="single" w:sz="4" w:space="0" w:color="auto"/>
            </w:tcBorders>
            <w:shd w:val="clear" w:color="auto" w:fill="auto"/>
          </w:tcPr>
          <w:p w:rsidR="00CE1D3D" w:rsidRPr="005B0A88" w:rsidRDefault="00CE1D3D" w:rsidP="006A4606">
            <w:pPr>
              <w:pStyle w:val="TAL"/>
            </w:pPr>
            <w:r w:rsidRPr="005B0A88">
              <w:t>Table 6.7.6.1.4.3-2</w:t>
            </w:r>
          </w:p>
        </w:tc>
        <w:tc>
          <w:tcPr>
            <w:tcW w:w="606" w:type="pct"/>
            <w:tcBorders>
              <w:top w:val="single" w:sz="4" w:space="0" w:color="auto"/>
              <w:bottom w:val="single" w:sz="4" w:space="0" w:color="auto"/>
            </w:tcBorders>
            <w:shd w:val="clear" w:color="auto" w:fill="auto"/>
          </w:tcPr>
          <w:p w:rsidR="00CE1D3D" w:rsidRPr="005B0A88" w:rsidRDefault="00CE1D3D" w:rsidP="006A4606">
            <w:pPr>
              <w:pStyle w:val="TAL"/>
            </w:pPr>
          </w:p>
        </w:tc>
      </w:tr>
      <w:tr w:rsidR="00CE1D3D" w:rsidRPr="005B0A88" w:rsidTr="006A4606">
        <w:tc>
          <w:tcPr>
            <w:tcW w:w="2460" w:type="pct"/>
            <w:tcBorders>
              <w:top w:val="single" w:sz="4" w:space="0" w:color="auto"/>
              <w:bottom w:val="single" w:sz="4" w:space="0" w:color="auto"/>
            </w:tcBorders>
            <w:shd w:val="clear" w:color="auto" w:fill="auto"/>
          </w:tcPr>
          <w:p w:rsidR="00CE1D3D" w:rsidRPr="005B0A88" w:rsidRDefault="00CE1D3D" w:rsidP="006A4606">
            <w:pPr>
              <w:pStyle w:val="TAL"/>
              <w:rPr>
                <w:lang w:eastAsia="zh-CN"/>
              </w:rPr>
            </w:pPr>
            <w:r w:rsidRPr="005B0A88">
              <w:rPr>
                <w:lang w:eastAsia="zh-CN"/>
              </w:rPr>
              <w:t xml:space="preserve">      }</w:t>
            </w:r>
          </w:p>
        </w:tc>
        <w:tc>
          <w:tcPr>
            <w:tcW w:w="1068" w:type="pct"/>
            <w:tcBorders>
              <w:top w:val="single" w:sz="4" w:space="0" w:color="auto"/>
              <w:bottom w:val="single" w:sz="4" w:space="0" w:color="auto"/>
            </w:tcBorders>
            <w:shd w:val="clear" w:color="auto" w:fill="auto"/>
          </w:tcPr>
          <w:p w:rsidR="00CE1D3D" w:rsidRPr="005B0A88" w:rsidRDefault="00CE1D3D" w:rsidP="006A4606">
            <w:pPr>
              <w:pStyle w:val="TAL"/>
            </w:pPr>
          </w:p>
        </w:tc>
        <w:tc>
          <w:tcPr>
            <w:tcW w:w="866" w:type="pct"/>
            <w:tcBorders>
              <w:top w:val="single" w:sz="4" w:space="0" w:color="auto"/>
              <w:bottom w:val="single" w:sz="4" w:space="0" w:color="auto"/>
            </w:tcBorders>
            <w:shd w:val="clear" w:color="auto" w:fill="auto"/>
          </w:tcPr>
          <w:p w:rsidR="00CE1D3D" w:rsidRPr="005B0A88" w:rsidRDefault="00CE1D3D" w:rsidP="006A4606">
            <w:pPr>
              <w:pStyle w:val="TAL"/>
            </w:pPr>
          </w:p>
        </w:tc>
        <w:tc>
          <w:tcPr>
            <w:tcW w:w="606" w:type="pct"/>
            <w:tcBorders>
              <w:top w:val="single" w:sz="4" w:space="0" w:color="auto"/>
              <w:bottom w:val="single" w:sz="4" w:space="0" w:color="auto"/>
            </w:tcBorders>
            <w:shd w:val="clear" w:color="auto" w:fill="auto"/>
          </w:tcPr>
          <w:p w:rsidR="00CE1D3D" w:rsidRPr="005B0A88" w:rsidRDefault="00CE1D3D" w:rsidP="006A4606">
            <w:pPr>
              <w:pStyle w:val="TAL"/>
            </w:pPr>
          </w:p>
        </w:tc>
      </w:tr>
      <w:tr w:rsidR="00CE1D3D" w:rsidRPr="005B0A88" w:rsidTr="006A4606">
        <w:tc>
          <w:tcPr>
            <w:tcW w:w="2460" w:type="pct"/>
            <w:tcBorders>
              <w:top w:val="single" w:sz="4" w:space="0" w:color="auto"/>
              <w:bottom w:val="single" w:sz="4" w:space="0" w:color="auto"/>
            </w:tcBorders>
            <w:shd w:val="clear" w:color="auto" w:fill="auto"/>
          </w:tcPr>
          <w:p w:rsidR="00CE1D3D" w:rsidRPr="005B0A88" w:rsidRDefault="00CE1D3D" w:rsidP="006A4606">
            <w:pPr>
              <w:pStyle w:val="TAL"/>
            </w:pPr>
            <w:r w:rsidRPr="005B0A88">
              <w:t xml:space="preserve">    }</w:t>
            </w:r>
          </w:p>
        </w:tc>
        <w:tc>
          <w:tcPr>
            <w:tcW w:w="1068" w:type="pct"/>
            <w:tcBorders>
              <w:top w:val="single" w:sz="4" w:space="0" w:color="auto"/>
              <w:bottom w:val="single" w:sz="4" w:space="0" w:color="auto"/>
            </w:tcBorders>
            <w:shd w:val="clear" w:color="auto" w:fill="auto"/>
          </w:tcPr>
          <w:p w:rsidR="00CE1D3D" w:rsidRPr="005B0A88" w:rsidRDefault="00CE1D3D" w:rsidP="006A4606">
            <w:pPr>
              <w:pStyle w:val="TAL"/>
            </w:pPr>
          </w:p>
        </w:tc>
        <w:tc>
          <w:tcPr>
            <w:tcW w:w="866" w:type="pct"/>
            <w:tcBorders>
              <w:top w:val="single" w:sz="4" w:space="0" w:color="auto"/>
              <w:bottom w:val="single" w:sz="4" w:space="0" w:color="auto"/>
            </w:tcBorders>
            <w:shd w:val="clear" w:color="auto" w:fill="auto"/>
          </w:tcPr>
          <w:p w:rsidR="00CE1D3D" w:rsidRPr="005B0A88" w:rsidRDefault="00CE1D3D" w:rsidP="006A4606">
            <w:pPr>
              <w:pStyle w:val="TAL"/>
            </w:pPr>
          </w:p>
        </w:tc>
        <w:tc>
          <w:tcPr>
            <w:tcW w:w="606" w:type="pct"/>
            <w:tcBorders>
              <w:top w:val="single" w:sz="4" w:space="0" w:color="auto"/>
              <w:bottom w:val="single" w:sz="4" w:space="0" w:color="auto"/>
            </w:tcBorders>
            <w:shd w:val="clear" w:color="auto" w:fill="auto"/>
          </w:tcPr>
          <w:p w:rsidR="00CE1D3D" w:rsidRPr="005B0A88" w:rsidRDefault="00CE1D3D" w:rsidP="006A4606">
            <w:pPr>
              <w:pStyle w:val="TAL"/>
            </w:pPr>
          </w:p>
        </w:tc>
      </w:tr>
      <w:tr w:rsidR="00CE1D3D" w:rsidRPr="005B0A88" w:rsidTr="006A4606">
        <w:tc>
          <w:tcPr>
            <w:tcW w:w="2460" w:type="pct"/>
            <w:tcBorders>
              <w:top w:val="single" w:sz="4" w:space="0" w:color="auto"/>
              <w:bottom w:val="single" w:sz="4" w:space="0" w:color="auto"/>
            </w:tcBorders>
            <w:shd w:val="clear" w:color="auto" w:fill="auto"/>
          </w:tcPr>
          <w:p w:rsidR="00CE1D3D" w:rsidRPr="005B0A88" w:rsidRDefault="00CE1D3D" w:rsidP="006A4606">
            <w:pPr>
              <w:pStyle w:val="TAL"/>
            </w:pPr>
            <w:r w:rsidRPr="005B0A88">
              <w:t xml:space="preserve">    ReportConfigToAddMod[2] SEQUENCE {</w:t>
            </w:r>
          </w:p>
        </w:tc>
        <w:tc>
          <w:tcPr>
            <w:tcW w:w="1068" w:type="pct"/>
            <w:tcBorders>
              <w:top w:val="single" w:sz="4" w:space="0" w:color="auto"/>
              <w:bottom w:val="single" w:sz="4" w:space="0" w:color="auto"/>
            </w:tcBorders>
            <w:shd w:val="clear" w:color="auto" w:fill="auto"/>
          </w:tcPr>
          <w:p w:rsidR="00CE1D3D" w:rsidRPr="005B0A88" w:rsidRDefault="00CE1D3D" w:rsidP="006A4606">
            <w:pPr>
              <w:pStyle w:val="TAL"/>
            </w:pPr>
          </w:p>
        </w:tc>
        <w:tc>
          <w:tcPr>
            <w:tcW w:w="866" w:type="pct"/>
            <w:tcBorders>
              <w:top w:val="single" w:sz="4" w:space="0" w:color="auto"/>
              <w:bottom w:val="single" w:sz="4" w:space="0" w:color="auto"/>
            </w:tcBorders>
            <w:shd w:val="clear" w:color="auto" w:fill="auto"/>
          </w:tcPr>
          <w:p w:rsidR="00CE1D3D" w:rsidRPr="005B0A88" w:rsidRDefault="00CE1D3D" w:rsidP="006A4606">
            <w:pPr>
              <w:pStyle w:val="TAL"/>
              <w:rPr>
                <w:lang w:eastAsia="zh-CN"/>
              </w:rPr>
            </w:pPr>
            <w:r w:rsidRPr="005B0A88">
              <w:rPr>
                <w:lang w:eastAsia="zh-CN"/>
              </w:rPr>
              <w:t>entry 2</w:t>
            </w:r>
          </w:p>
        </w:tc>
        <w:tc>
          <w:tcPr>
            <w:tcW w:w="606" w:type="pct"/>
            <w:tcBorders>
              <w:top w:val="single" w:sz="4" w:space="0" w:color="auto"/>
              <w:bottom w:val="single" w:sz="4" w:space="0" w:color="auto"/>
            </w:tcBorders>
            <w:shd w:val="clear" w:color="auto" w:fill="auto"/>
          </w:tcPr>
          <w:p w:rsidR="00CE1D3D" w:rsidRPr="005B0A88" w:rsidRDefault="00CE1D3D" w:rsidP="006A4606">
            <w:pPr>
              <w:pStyle w:val="TAL"/>
            </w:pPr>
          </w:p>
        </w:tc>
      </w:tr>
      <w:tr w:rsidR="00CE1D3D" w:rsidRPr="005B0A88" w:rsidTr="006A4606">
        <w:tc>
          <w:tcPr>
            <w:tcW w:w="2460" w:type="pct"/>
            <w:tcBorders>
              <w:top w:val="single" w:sz="4" w:space="0" w:color="auto"/>
              <w:bottom w:val="single" w:sz="4" w:space="0" w:color="auto"/>
            </w:tcBorders>
            <w:shd w:val="clear" w:color="auto" w:fill="auto"/>
          </w:tcPr>
          <w:p w:rsidR="00CE1D3D" w:rsidRPr="005B0A88" w:rsidRDefault="00CE1D3D" w:rsidP="006A4606">
            <w:pPr>
              <w:pStyle w:val="TAL"/>
              <w:rPr>
                <w:lang w:eastAsia="zh-CN"/>
              </w:rPr>
            </w:pPr>
            <w:r w:rsidRPr="005B0A88">
              <w:rPr>
                <w:lang w:eastAsia="zh-CN"/>
              </w:rPr>
              <w:t xml:space="preserve">      </w:t>
            </w:r>
            <w:r w:rsidRPr="005B0A88">
              <w:t>reportConfigId</w:t>
            </w:r>
          </w:p>
        </w:tc>
        <w:tc>
          <w:tcPr>
            <w:tcW w:w="1068" w:type="pct"/>
            <w:tcBorders>
              <w:top w:val="single" w:sz="4" w:space="0" w:color="auto"/>
              <w:bottom w:val="single" w:sz="4" w:space="0" w:color="auto"/>
            </w:tcBorders>
            <w:shd w:val="clear" w:color="auto" w:fill="auto"/>
          </w:tcPr>
          <w:p w:rsidR="00CE1D3D" w:rsidRPr="005B0A88" w:rsidRDefault="00CE1D3D" w:rsidP="006A4606">
            <w:pPr>
              <w:pStyle w:val="TAL"/>
              <w:rPr>
                <w:lang w:eastAsia="zh-CN"/>
              </w:rPr>
            </w:pPr>
            <w:r w:rsidRPr="005B0A88">
              <w:rPr>
                <w:lang w:eastAsia="zh-CN"/>
              </w:rPr>
              <w:t>2</w:t>
            </w:r>
          </w:p>
        </w:tc>
        <w:tc>
          <w:tcPr>
            <w:tcW w:w="866" w:type="pct"/>
            <w:tcBorders>
              <w:top w:val="single" w:sz="4" w:space="0" w:color="auto"/>
              <w:bottom w:val="single" w:sz="4" w:space="0" w:color="auto"/>
            </w:tcBorders>
            <w:shd w:val="clear" w:color="auto" w:fill="auto"/>
          </w:tcPr>
          <w:p w:rsidR="00CE1D3D" w:rsidRPr="005B0A88" w:rsidRDefault="00CE1D3D" w:rsidP="006A4606">
            <w:pPr>
              <w:pStyle w:val="TAL"/>
            </w:pPr>
          </w:p>
        </w:tc>
        <w:tc>
          <w:tcPr>
            <w:tcW w:w="606" w:type="pct"/>
            <w:tcBorders>
              <w:top w:val="single" w:sz="4" w:space="0" w:color="auto"/>
              <w:bottom w:val="single" w:sz="4" w:space="0" w:color="auto"/>
            </w:tcBorders>
            <w:shd w:val="clear" w:color="auto" w:fill="auto"/>
          </w:tcPr>
          <w:p w:rsidR="00CE1D3D" w:rsidRPr="005B0A88" w:rsidRDefault="00CE1D3D" w:rsidP="006A4606">
            <w:pPr>
              <w:pStyle w:val="TAL"/>
            </w:pPr>
          </w:p>
        </w:tc>
      </w:tr>
      <w:tr w:rsidR="00CE1D3D" w:rsidRPr="005B0A88" w:rsidTr="006A4606">
        <w:tc>
          <w:tcPr>
            <w:tcW w:w="2460" w:type="pct"/>
            <w:tcBorders>
              <w:top w:val="single" w:sz="4" w:space="0" w:color="auto"/>
              <w:bottom w:val="single" w:sz="4" w:space="0" w:color="auto"/>
            </w:tcBorders>
            <w:shd w:val="clear" w:color="auto" w:fill="auto"/>
          </w:tcPr>
          <w:p w:rsidR="00CE1D3D" w:rsidRPr="005B0A88" w:rsidRDefault="00CE1D3D" w:rsidP="006A4606">
            <w:pPr>
              <w:pStyle w:val="TAL"/>
            </w:pPr>
            <w:r w:rsidRPr="005B0A88">
              <w:t xml:space="preserve">      reportConfig CHOICE {</w:t>
            </w:r>
          </w:p>
        </w:tc>
        <w:tc>
          <w:tcPr>
            <w:tcW w:w="1068" w:type="pct"/>
            <w:tcBorders>
              <w:top w:val="single" w:sz="4" w:space="0" w:color="auto"/>
              <w:bottom w:val="single" w:sz="4" w:space="0" w:color="auto"/>
            </w:tcBorders>
            <w:shd w:val="clear" w:color="auto" w:fill="auto"/>
          </w:tcPr>
          <w:p w:rsidR="00CE1D3D" w:rsidRPr="005B0A88" w:rsidRDefault="00CE1D3D" w:rsidP="006A4606">
            <w:pPr>
              <w:pStyle w:val="TAL"/>
            </w:pPr>
          </w:p>
        </w:tc>
        <w:tc>
          <w:tcPr>
            <w:tcW w:w="866" w:type="pct"/>
            <w:tcBorders>
              <w:top w:val="single" w:sz="4" w:space="0" w:color="auto"/>
              <w:bottom w:val="single" w:sz="4" w:space="0" w:color="auto"/>
            </w:tcBorders>
            <w:shd w:val="clear" w:color="auto" w:fill="auto"/>
          </w:tcPr>
          <w:p w:rsidR="00CE1D3D" w:rsidRPr="005B0A88" w:rsidRDefault="00CE1D3D" w:rsidP="006A4606">
            <w:pPr>
              <w:pStyle w:val="TAL"/>
            </w:pPr>
          </w:p>
        </w:tc>
        <w:tc>
          <w:tcPr>
            <w:tcW w:w="606" w:type="pct"/>
            <w:tcBorders>
              <w:top w:val="single" w:sz="4" w:space="0" w:color="auto"/>
              <w:bottom w:val="single" w:sz="4" w:space="0" w:color="auto"/>
            </w:tcBorders>
            <w:shd w:val="clear" w:color="auto" w:fill="auto"/>
          </w:tcPr>
          <w:p w:rsidR="00CE1D3D" w:rsidRPr="005B0A88" w:rsidRDefault="00CE1D3D" w:rsidP="006A4606">
            <w:pPr>
              <w:pStyle w:val="TAL"/>
            </w:pPr>
          </w:p>
        </w:tc>
      </w:tr>
      <w:tr w:rsidR="00CE1D3D" w:rsidRPr="005B0A88" w:rsidTr="006A4606">
        <w:tc>
          <w:tcPr>
            <w:tcW w:w="2460" w:type="pct"/>
            <w:tcBorders>
              <w:top w:val="single" w:sz="4" w:space="0" w:color="auto"/>
              <w:bottom w:val="single" w:sz="4" w:space="0" w:color="auto"/>
            </w:tcBorders>
            <w:shd w:val="clear" w:color="auto" w:fill="auto"/>
          </w:tcPr>
          <w:p w:rsidR="00CE1D3D" w:rsidRPr="005B0A88" w:rsidRDefault="00CE1D3D" w:rsidP="006A4606">
            <w:pPr>
              <w:pStyle w:val="TAL"/>
              <w:rPr>
                <w:lang w:eastAsia="zh-CN"/>
              </w:rPr>
            </w:pPr>
            <w:r w:rsidRPr="005B0A88">
              <w:rPr>
                <w:lang w:eastAsia="zh-CN"/>
              </w:rPr>
              <w:t xml:space="preserve">        </w:t>
            </w:r>
            <w:r w:rsidRPr="005B0A88">
              <w:t>reportConfigInterRAT</w:t>
            </w:r>
          </w:p>
        </w:tc>
        <w:tc>
          <w:tcPr>
            <w:tcW w:w="1068" w:type="pct"/>
            <w:tcBorders>
              <w:top w:val="single" w:sz="4" w:space="0" w:color="auto"/>
              <w:bottom w:val="single" w:sz="4" w:space="0" w:color="auto"/>
            </w:tcBorders>
            <w:shd w:val="clear" w:color="auto" w:fill="auto"/>
          </w:tcPr>
          <w:p w:rsidR="00CE1D3D" w:rsidRPr="005B0A88" w:rsidRDefault="00CE1D3D" w:rsidP="006A4606">
            <w:pPr>
              <w:pStyle w:val="TAL"/>
            </w:pPr>
            <w:r w:rsidRPr="005B0A88">
              <w:t>ReportConfigInterRAT-EVENT</w:t>
            </w:r>
          </w:p>
        </w:tc>
        <w:tc>
          <w:tcPr>
            <w:tcW w:w="866" w:type="pct"/>
            <w:tcBorders>
              <w:top w:val="single" w:sz="4" w:space="0" w:color="auto"/>
              <w:bottom w:val="single" w:sz="4" w:space="0" w:color="auto"/>
            </w:tcBorders>
            <w:shd w:val="clear" w:color="auto" w:fill="auto"/>
          </w:tcPr>
          <w:p w:rsidR="00CE1D3D" w:rsidRPr="005B0A88" w:rsidRDefault="00CE1D3D" w:rsidP="006A4606">
            <w:pPr>
              <w:pStyle w:val="TAL"/>
            </w:pPr>
            <w:r w:rsidRPr="005B0A88">
              <w:t>Table 6.7.6.1.4.3-1B</w:t>
            </w:r>
          </w:p>
        </w:tc>
        <w:tc>
          <w:tcPr>
            <w:tcW w:w="606" w:type="pct"/>
            <w:tcBorders>
              <w:top w:val="single" w:sz="4" w:space="0" w:color="auto"/>
              <w:bottom w:val="single" w:sz="4" w:space="0" w:color="auto"/>
            </w:tcBorders>
            <w:shd w:val="clear" w:color="auto" w:fill="auto"/>
          </w:tcPr>
          <w:p w:rsidR="00CE1D3D" w:rsidRPr="005B0A88" w:rsidRDefault="00CE1D3D" w:rsidP="006A4606">
            <w:pPr>
              <w:pStyle w:val="TAL"/>
            </w:pPr>
          </w:p>
        </w:tc>
      </w:tr>
      <w:tr w:rsidR="00CE1D3D" w:rsidRPr="005B0A88" w:rsidTr="006A4606">
        <w:tc>
          <w:tcPr>
            <w:tcW w:w="2460" w:type="pct"/>
            <w:tcBorders>
              <w:top w:val="single" w:sz="4" w:space="0" w:color="auto"/>
              <w:bottom w:val="single" w:sz="4" w:space="0" w:color="auto"/>
            </w:tcBorders>
            <w:shd w:val="clear" w:color="auto" w:fill="auto"/>
          </w:tcPr>
          <w:p w:rsidR="00CE1D3D" w:rsidRPr="005B0A88" w:rsidRDefault="00CE1D3D" w:rsidP="006A4606">
            <w:pPr>
              <w:pStyle w:val="TAL"/>
              <w:rPr>
                <w:lang w:eastAsia="zh-CN"/>
              </w:rPr>
            </w:pPr>
            <w:r w:rsidRPr="005B0A88">
              <w:rPr>
                <w:lang w:eastAsia="zh-CN"/>
              </w:rPr>
              <w:t xml:space="preserve">      }</w:t>
            </w:r>
          </w:p>
        </w:tc>
        <w:tc>
          <w:tcPr>
            <w:tcW w:w="1068" w:type="pct"/>
            <w:tcBorders>
              <w:top w:val="single" w:sz="4" w:space="0" w:color="auto"/>
              <w:bottom w:val="single" w:sz="4" w:space="0" w:color="auto"/>
            </w:tcBorders>
            <w:shd w:val="clear" w:color="auto" w:fill="auto"/>
          </w:tcPr>
          <w:p w:rsidR="00CE1D3D" w:rsidRPr="005B0A88" w:rsidRDefault="00CE1D3D" w:rsidP="006A4606">
            <w:pPr>
              <w:pStyle w:val="TAL"/>
            </w:pPr>
          </w:p>
        </w:tc>
        <w:tc>
          <w:tcPr>
            <w:tcW w:w="866" w:type="pct"/>
            <w:tcBorders>
              <w:top w:val="single" w:sz="4" w:space="0" w:color="auto"/>
              <w:bottom w:val="single" w:sz="4" w:space="0" w:color="auto"/>
            </w:tcBorders>
            <w:shd w:val="clear" w:color="auto" w:fill="auto"/>
          </w:tcPr>
          <w:p w:rsidR="00CE1D3D" w:rsidRPr="005B0A88" w:rsidRDefault="00CE1D3D" w:rsidP="006A4606">
            <w:pPr>
              <w:pStyle w:val="TAL"/>
            </w:pPr>
          </w:p>
        </w:tc>
        <w:tc>
          <w:tcPr>
            <w:tcW w:w="606" w:type="pct"/>
            <w:tcBorders>
              <w:top w:val="single" w:sz="4" w:space="0" w:color="auto"/>
              <w:bottom w:val="single" w:sz="4" w:space="0" w:color="auto"/>
            </w:tcBorders>
            <w:shd w:val="clear" w:color="auto" w:fill="auto"/>
          </w:tcPr>
          <w:p w:rsidR="00CE1D3D" w:rsidRPr="005B0A88" w:rsidRDefault="00CE1D3D" w:rsidP="006A4606">
            <w:pPr>
              <w:pStyle w:val="TAL"/>
            </w:pPr>
          </w:p>
        </w:tc>
      </w:tr>
      <w:tr w:rsidR="00CE1D3D" w:rsidRPr="005B0A88" w:rsidTr="006A4606">
        <w:tc>
          <w:tcPr>
            <w:tcW w:w="2460" w:type="pct"/>
            <w:tcBorders>
              <w:top w:val="single" w:sz="4" w:space="0" w:color="auto"/>
              <w:bottom w:val="single" w:sz="4" w:space="0" w:color="auto"/>
            </w:tcBorders>
            <w:shd w:val="clear" w:color="auto" w:fill="auto"/>
          </w:tcPr>
          <w:p w:rsidR="00CE1D3D" w:rsidRPr="005B0A88" w:rsidRDefault="00CE1D3D" w:rsidP="006A4606">
            <w:pPr>
              <w:pStyle w:val="TAL"/>
            </w:pPr>
            <w:r w:rsidRPr="005B0A88">
              <w:t xml:space="preserve">    }</w:t>
            </w:r>
          </w:p>
        </w:tc>
        <w:tc>
          <w:tcPr>
            <w:tcW w:w="1068" w:type="pct"/>
            <w:tcBorders>
              <w:top w:val="single" w:sz="4" w:space="0" w:color="auto"/>
              <w:bottom w:val="single" w:sz="4" w:space="0" w:color="auto"/>
            </w:tcBorders>
            <w:shd w:val="clear" w:color="auto" w:fill="auto"/>
          </w:tcPr>
          <w:p w:rsidR="00CE1D3D" w:rsidRPr="005B0A88" w:rsidRDefault="00CE1D3D" w:rsidP="006A4606">
            <w:pPr>
              <w:pStyle w:val="TAL"/>
            </w:pPr>
          </w:p>
        </w:tc>
        <w:tc>
          <w:tcPr>
            <w:tcW w:w="866" w:type="pct"/>
            <w:tcBorders>
              <w:top w:val="single" w:sz="4" w:space="0" w:color="auto"/>
              <w:bottom w:val="single" w:sz="4" w:space="0" w:color="auto"/>
            </w:tcBorders>
            <w:shd w:val="clear" w:color="auto" w:fill="auto"/>
          </w:tcPr>
          <w:p w:rsidR="00CE1D3D" w:rsidRPr="005B0A88" w:rsidRDefault="00CE1D3D" w:rsidP="006A4606">
            <w:pPr>
              <w:pStyle w:val="TAL"/>
            </w:pPr>
          </w:p>
        </w:tc>
        <w:tc>
          <w:tcPr>
            <w:tcW w:w="606" w:type="pct"/>
            <w:tcBorders>
              <w:top w:val="single" w:sz="4" w:space="0" w:color="auto"/>
              <w:bottom w:val="single" w:sz="4" w:space="0" w:color="auto"/>
            </w:tcBorders>
            <w:shd w:val="clear" w:color="auto" w:fill="auto"/>
          </w:tcPr>
          <w:p w:rsidR="00CE1D3D" w:rsidRPr="005B0A88" w:rsidRDefault="00CE1D3D" w:rsidP="006A4606">
            <w:pPr>
              <w:pStyle w:val="TAL"/>
            </w:pPr>
          </w:p>
        </w:tc>
      </w:tr>
      <w:tr w:rsidR="00CE1D3D" w:rsidRPr="005B0A88" w:rsidTr="006A4606">
        <w:tc>
          <w:tcPr>
            <w:tcW w:w="2460" w:type="pct"/>
            <w:tcBorders>
              <w:top w:val="single" w:sz="4" w:space="0" w:color="auto"/>
              <w:bottom w:val="single" w:sz="4" w:space="0" w:color="auto"/>
            </w:tcBorders>
            <w:shd w:val="clear" w:color="auto" w:fill="auto"/>
          </w:tcPr>
          <w:p w:rsidR="00CE1D3D" w:rsidRPr="005B0A88" w:rsidRDefault="00CE1D3D" w:rsidP="006A4606">
            <w:pPr>
              <w:pStyle w:val="TAL"/>
            </w:pPr>
            <w:r w:rsidRPr="005B0A88">
              <w:t xml:space="preserve">  }</w:t>
            </w:r>
          </w:p>
        </w:tc>
        <w:tc>
          <w:tcPr>
            <w:tcW w:w="1068" w:type="pct"/>
            <w:tcBorders>
              <w:top w:val="single" w:sz="4" w:space="0" w:color="auto"/>
              <w:bottom w:val="single" w:sz="4" w:space="0" w:color="auto"/>
            </w:tcBorders>
            <w:shd w:val="clear" w:color="auto" w:fill="auto"/>
          </w:tcPr>
          <w:p w:rsidR="00CE1D3D" w:rsidRPr="005B0A88" w:rsidRDefault="00CE1D3D" w:rsidP="006A4606">
            <w:pPr>
              <w:pStyle w:val="TAL"/>
            </w:pPr>
          </w:p>
        </w:tc>
        <w:tc>
          <w:tcPr>
            <w:tcW w:w="866" w:type="pct"/>
            <w:tcBorders>
              <w:top w:val="single" w:sz="4" w:space="0" w:color="auto"/>
              <w:bottom w:val="single" w:sz="4" w:space="0" w:color="auto"/>
            </w:tcBorders>
            <w:shd w:val="clear" w:color="auto" w:fill="auto"/>
          </w:tcPr>
          <w:p w:rsidR="00CE1D3D" w:rsidRPr="005B0A88" w:rsidRDefault="00CE1D3D" w:rsidP="006A4606">
            <w:pPr>
              <w:pStyle w:val="TAL"/>
            </w:pPr>
          </w:p>
        </w:tc>
        <w:tc>
          <w:tcPr>
            <w:tcW w:w="606" w:type="pct"/>
            <w:tcBorders>
              <w:top w:val="single" w:sz="4" w:space="0" w:color="auto"/>
              <w:bottom w:val="single" w:sz="4" w:space="0" w:color="auto"/>
            </w:tcBorders>
            <w:shd w:val="clear" w:color="auto" w:fill="auto"/>
          </w:tcPr>
          <w:p w:rsidR="00CE1D3D" w:rsidRPr="005B0A88" w:rsidRDefault="00CE1D3D" w:rsidP="006A4606">
            <w:pPr>
              <w:pStyle w:val="TAL"/>
            </w:pPr>
          </w:p>
        </w:tc>
      </w:tr>
      <w:tr w:rsidR="00CE1D3D" w:rsidRPr="005B0A88" w:rsidTr="006A4606">
        <w:tc>
          <w:tcPr>
            <w:tcW w:w="2460" w:type="pct"/>
            <w:tcBorders>
              <w:top w:val="single" w:sz="4" w:space="0" w:color="auto"/>
              <w:bottom w:val="single" w:sz="4" w:space="0" w:color="auto"/>
            </w:tcBorders>
            <w:shd w:val="clear" w:color="auto" w:fill="auto"/>
          </w:tcPr>
          <w:p w:rsidR="00CE1D3D" w:rsidRPr="005B0A88" w:rsidRDefault="00CE1D3D" w:rsidP="006A4606">
            <w:pPr>
              <w:pStyle w:val="TAL"/>
            </w:pPr>
            <w:r w:rsidRPr="005B0A88">
              <w:t xml:space="preserve">  measIdToAddModList </w:t>
            </w:r>
            <w:r w:rsidRPr="005B0A88">
              <w:rPr>
                <w:snapToGrid w:val="0"/>
              </w:rPr>
              <w:t>SEQUENCE</w:t>
            </w:r>
            <w:r w:rsidRPr="005B0A88">
              <w:t xml:space="preserve"> </w:t>
            </w:r>
            <w:r w:rsidRPr="005B0A88">
              <w:rPr>
                <w:snapToGrid w:val="0"/>
              </w:rPr>
              <w:t xml:space="preserve">(SIZE (1..maxNrofMeasId)) OF </w:t>
            </w:r>
            <w:r w:rsidRPr="005B0A88">
              <w:t>MeasIdToAddMod</w:t>
            </w:r>
            <w:r w:rsidRPr="005B0A88">
              <w:rPr>
                <w:snapToGrid w:val="0"/>
              </w:rPr>
              <w:t xml:space="preserve"> </w:t>
            </w:r>
            <w:r w:rsidRPr="005B0A88">
              <w:t>{</w:t>
            </w:r>
          </w:p>
        </w:tc>
        <w:tc>
          <w:tcPr>
            <w:tcW w:w="1068" w:type="pct"/>
            <w:tcBorders>
              <w:top w:val="single" w:sz="4" w:space="0" w:color="auto"/>
              <w:bottom w:val="single" w:sz="4" w:space="0" w:color="auto"/>
            </w:tcBorders>
            <w:shd w:val="clear" w:color="auto" w:fill="auto"/>
          </w:tcPr>
          <w:p w:rsidR="00CE1D3D" w:rsidRPr="005B0A88" w:rsidRDefault="00CE1D3D" w:rsidP="006A4606">
            <w:pPr>
              <w:pStyle w:val="TAL"/>
            </w:pPr>
            <w:r w:rsidRPr="005B0A88">
              <w:t>2 entries</w:t>
            </w:r>
          </w:p>
        </w:tc>
        <w:tc>
          <w:tcPr>
            <w:tcW w:w="866" w:type="pct"/>
            <w:tcBorders>
              <w:top w:val="single" w:sz="4" w:space="0" w:color="auto"/>
              <w:bottom w:val="single" w:sz="4" w:space="0" w:color="auto"/>
            </w:tcBorders>
            <w:shd w:val="clear" w:color="auto" w:fill="auto"/>
          </w:tcPr>
          <w:p w:rsidR="00CE1D3D" w:rsidRPr="005B0A88" w:rsidRDefault="00CE1D3D" w:rsidP="006A4606">
            <w:pPr>
              <w:pStyle w:val="TAL"/>
            </w:pPr>
          </w:p>
        </w:tc>
        <w:tc>
          <w:tcPr>
            <w:tcW w:w="606" w:type="pct"/>
            <w:tcBorders>
              <w:top w:val="single" w:sz="4" w:space="0" w:color="auto"/>
              <w:bottom w:val="single" w:sz="4" w:space="0" w:color="auto"/>
            </w:tcBorders>
            <w:shd w:val="clear" w:color="auto" w:fill="auto"/>
          </w:tcPr>
          <w:p w:rsidR="00CE1D3D" w:rsidRPr="005B0A88" w:rsidRDefault="00CE1D3D" w:rsidP="006A4606">
            <w:pPr>
              <w:pStyle w:val="TAL"/>
            </w:pPr>
          </w:p>
        </w:tc>
      </w:tr>
      <w:tr w:rsidR="00CE1D3D" w:rsidRPr="005B0A88" w:rsidTr="006A4606">
        <w:tc>
          <w:tcPr>
            <w:tcW w:w="2460" w:type="pct"/>
            <w:tcBorders>
              <w:top w:val="single" w:sz="4" w:space="0" w:color="auto"/>
              <w:bottom w:val="single" w:sz="4" w:space="0" w:color="auto"/>
            </w:tcBorders>
            <w:shd w:val="clear" w:color="auto" w:fill="auto"/>
          </w:tcPr>
          <w:p w:rsidR="00CE1D3D" w:rsidRPr="005B0A88" w:rsidRDefault="00CE1D3D" w:rsidP="006A4606">
            <w:pPr>
              <w:pStyle w:val="TAL"/>
            </w:pPr>
            <w:r w:rsidRPr="005B0A88">
              <w:t xml:space="preserve">    MeasIdToAddMod[1] SEQUENCE {</w:t>
            </w:r>
          </w:p>
        </w:tc>
        <w:tc>
          <w:tcPr>
            <w:tcW w:w="1068" w:type="pct"/>
            <w:tcBorders>
              <w:top w:val="single" w:sz="4" w:space="0" w:color="auto"/>
              <w:bottom w:val="single" w:sz="4" w:space="0" w:color="auto"/>
            </w:tcBorders>
            <w:shd w:val="clear" w:color="auto" w:fill="auto"/>
          </w:tcPr>
          <w:p w:rsidR="00CE1D3D" w:rsidRPr="005B0A88" w:rsidRDefault="00CE1D3D" w:rsidP="006A4606">
            <w:pPr>
              <w:pStyle w:val="TAL"/>
            </w:pPr>
          </w:p>
        </w:tc>
        <w:tc>
          <w:tcPr>
            <w:tcW w:w="866" w:type="pct"/>
            <w:tcBorders>
              <w:top w:val="single" w:sz="4" w:space="0" w:color="auto"/>
              <w:bottom w:val="single" w:sz="4" w:space="0" w:color="auto"/>
            </w:tcBorders>
            <w:shd w:val="clear" w:color="auto" w:fill="auto"/>
          </w:tcPr>
          <w:p w:rsidR="00CE1D3D" w:rsidRPr="005B0A88" w:rsidRDefault="00CE1D3D" w:rsidP="006A4606">
            <w:pPr>
              <w:pStyle w:val="TAL"/>
              <w:rPr>
                <w:lang w:eastAsia="zh-CN"/>
              </w:rPr>
            </w:pPr>
            <w:r w:rsidRPr="005B0A88">
              <w:rPr>
                <w:lang w:eastAsia="zh-CN"/>
              </w:rPr>
              <w:t>entry 1</w:t>
            </w:r>
          </w:p>
        </w:tc>
        <w:tc>
          <w:tcPr>
            <w:tcW w:w="606" w:type="pct"/>
            <w:tcBorders>
              <w:top w:val="single" w:sz="4" w:space="0" w:color="auto"/>
              <w:bottom w:val="single" w:sz="4" w:space="0" w:color="auto"/>
            </w:tcBorders>
            <w:shd w:val="clear" w:color="auto" w:fill="auto"/>
          </w:tcPr>
          <w:p w:rsidR="00CE1D3D" w:rsidRPr="005B0A88" w:rsidRDefault="00CE1D3D" w:rsidP="006A4606">
            <w:pPr>
              <w:pStyle w:val="TAL"/>
            </w:pPr>
          </w:p>
        </w:tc>
      </w:tr>
      <w:tr w:rsidR="00CE1D3D" w:rsidRPr="005B0A88" w:rsidTr="006A4606">
        <w:tc>
          <w:tcPr>
            <w:tcW w:w="2460" w:type="pct"/>
            <w:tcBorders>
              <w:top w:val="single" w:sz="4" w:space="0" w:color="auto"/>
              <w:bottom w:val="single" w:sz="4" w:space="0" w:color="auto"/>
            </w:tcBorders>
            <w:shd w:val="clear" w:color="auto" w:fill="auto"/>
          </w:tcPr>
          <w:p w:rsidR="00CE1D3D" w:rsidRPr="005B0A88" w:rsidRDefault="00CE1D3D" w:rsidP="006A4606">
            <w:pPr>
              <w:pStyle w:val="TAL"/>
              <w:rPr>
                <w:lang w:eastAsia="zh-CN"/>
              </w:rPr>
            </w:pPr>
            <w:r w:rsidRPr="005B0A88">
              <w:rPr>
                <w:lang w:eastAsia="zh-CN"/>
              </w:rPr>
              <w:t xml:space="preserve">      measId</w:t>
            </w:r>
          </w:p>
        </w:tc>
        <w:tc>
          <w:tcPr>
            <w:tcW w:w="1068" w:type="pct"/>
            <w:tcBorders>
              <w:top w:val="single" w:sz="4" w:space="0" w:color="auto"/>
              <w:bottom w:val="single" w:sz="4" w:space="0" w:color="auto"/>
            </w:tcBorders>
            <w:shd w:val="clear" w:color="auto" w:fill="auto"/>
          </w:tcPr>
          <w:p w:rsidR="00CE1D3D" w:rsidRPr="005B0A88" w:rsidRDefault="00CE1D3D" w:rsidP="006A4606">
            <w:pPr>
              <w:pStyle w:val="TAL"/>
              <w:rPr>
                <w:lang w:eastAsia="zh-CN"/>
              </w:rPr>
            </w:pPr>
            <w:r w:rsidRPr="005B0A88">
              <w:rPr>
                <w:lang w:eastAsia="zh-CN"/>
              </w:rPr>
              <w:t>1</w:t>
            </w:r>
          </w:p>
        </w:tc>
        <w:tc>
          <w:tcPr>
            <w:tcW w:w="866" w:type="pct"/>
            <w:tcBorders>
              <w:top w:val="single" w:sz="4" w:space="0" w:color="auto"/>
              <w:bottom w:val="single" w:sz="4" w:space="0" w:color="auto"/>
            </w:tcBorders>
            <w:shd w:val="clear" w:color="auto" w:fill="auto"/>
          </w:tcPr>
          <w:p w:rsidR="00CE1D3D" w:rsidRPr="005B0A88" w:rsidRDefault="00CE1D3D" w:rsidP="006A4606">
            <w:pPr>
              <w:pStyle w:val="TAL"/>
              <w:rPr>
                <w:lang w:eastAsia="zh-CN"/>
              </w:rPr>
            </w:pPr>
          </w:p>
        </w:tc>
        <w:tc>
          <w:tcPr>
            <w:tcW w:w="606" w:type="pct"/>
            <w:tcBorders>
              <w:top w:val="single" w:sz="4" w:space="0" w:color="auto"/>
              <w:bottom w:val="single" w:sz="4" w:space="0" w:color="auto"/>
            </w:tcBorders>
            <w:shd w:val="clear" w:color="auto" w:fill="auto"/>
          </w:tcPr>
          <w:p w:rsidR="00CE1D3D" w:rsidRPr="005B0A88" w:rsidRDefault="00CE1D3D" w:rsidP="006A4606">
            <w:pPr>
              <w:pStyle w:val="TAL"/>
            </w:pPr>
          </w:p>
        </w:tc>
      </w:tr>
      <w:tr w:rsidR="00CE1D3D" w:rsidRPr="005B0A88" w:rsidTr="006A4606">
        <w:tc>
          <w:tcPr>
            <w:tcW w:w="2460" w:type="pct"/>
            <w:tcBorders>
              <w:top w:val="single" w:sz="4" w:space="0" w:color="auto"/>
              <w:bottom w:val="nil"/>
            </w:tcBorders>
            <w:shd w:val="clear" w:color="auto" w:fill="auto"/>
          </w:tcPr>
          <w:p w:rsidR="00CE1D3D" w:rsidRPr="005B0A88" w:rsidRDefault="00CE1D3D" w:rsidP="006A4606">
            <w:pPr>
              <w:pStyle w:val="TAL"/>
            </w:pPr>
            <w:r w:rsidRPr="005B0A88">
              <w:t xml:space="preserve">      measObjectId</w:t>
            </w:r>
          </w:p>
        </w:tc>
        <w:tc>
          <w:tcPr>
            <w:tcW w:w="1068" w:type="pct"/>
            <w:tcBorders>
              <w:top w:val="single" w:sz="4" w:space="0" w:color="auto"/>
              <w:bottom w:val="single" w:sz="4" w:space="0" w:color="auto"/>
            </w:tcBorders>
            <w:shd w:val="clear" w:color="auto" w:fill="auto"/>
          </w:tcPr>
          <w:p w:rsidR="00CE1D3D" w:rsidRPr="005B0A88" w:rsidRDefault="00CE1D3D" w:rsidP="006A4606">
            <w:pPr>
              <w:pStyle w:val="TAL"/>
            </w:pPr>
            <w:r w:rsidRPr="005B0A88">
              <w:t>2</w:t>
            </w:r>
          </w:p>
        </w:tc>
        <w:tc>
          <w:tcPr>
            <w:tcW w:w="866" w:type="pct"/>
            <w:tcBorders>
              <w:top w:val="single" w:sz="4" w:space="0" w:color="auto"/>
              <w:bottom w:val="single" w:sz="4" w:space="0" w:color="auto"/>
            </w:tcBorders>
            <w:shd w:val="clear" w:color="auto" w:fill="auto"/>
          </w:tcPr>
          <w:p w:rsidR="00CE1D3D" w:rsidRPr="005B0A88" w:rsidRDefault="00CE1D3D" w:rsidP="006A4606">
            <w:pPr>
              <w:pStyle w:val="TAL"/>
            </w:pPr>
          </w:p>
        </w:tc>
        <w:tc>
          <w:tcPr>
            <w:tcW w:w="606" w:type="pct"/>
            <w:tcBorders>
              <w:top w:val="single" w:sz="4" w:space="0" w:color="auto"/>
              <w:bottom w:val="single" w:sz="4" w:space="0" w:color="auto"/>
            </w:tcBorders>
            <w:shd w:val="clear" w:color="auto" w:fill="auto"/>
          </w:tcPr>
          <w:p w:rsidR="00CE1D3D" w:rsidRPr="005B0A88" w:rsidRDefault="00CE1D3D" w:rsidP="006A4606">
            <w:pPr>
              <w:pStyle w:val="TAL"/>
            </w:pPr>
          </w:p>
        </w:tc>
      </w:tr>
      <w:tr w:rsidR="00CE1D3D" w:rsidRPr="005B0A88" w:rsidTr="006A4606">
        <w:tc>
          <w:tcPr>
            <w:tcW w:w="2460" w:type="pct"/>
            <w:tcBorders>
              <w:top w:val="single" w:sz="4" w:space="0" w:color="auto"/>
              <w:bottom w:val="single" w:sz="4" w:space="0" w:color="auto"/>
            </w:tcBorders>
            <w:shd w:val="clear" w:color="auto" w:fill="auto"/>
          </w:tcPr>
          <w:p w:rsidR="00CE1D3D" w:rsidRPr="005B0A88" w:rsidRDefault="00CE1D3D" w:rsidP="006A4606">
            <w:pPr>
              <w:pStyle w:val="TAL"/>
            </w:pPr>
            <w:r w:rsidRPr="005B0A88">
              <w:t xml:space="preserve">      reportConfigId</w:t>
            </w:r>
          </w:p>
        </w:tc>
        <w:tc>
          <w:tcPr>
            <w:tcW w:w="1068" w:type="pct"/>
            <w:tcBorders>
              <w:top w:val="single" w:sz="4" w:space="0" w:color="auto"/>
              <w:bottom w:val="single" w:sz="4" w:space="0" w:color="auto"/>
            </w:tcBorders>
            <w:shd w:val="clear" w:color="auto" w:fill="auto"/>
          </w:tcPr>
          <w:p w:rsidR="00CE1D3D" w:rsidRPr="005B0A88" w:rsidRDefault="00CE1D3D" w:rsidP="006A4606">
            <w:pPr>
              <w:pStyle w:val="TAL"/>
            </w:pPr>
            <w:r w:rsidRPr="005B0A88">
              <w:t>1</w:t>
            </w:r>
          </w:p>
        </w:tc>
        <w:tc>
          <w:tcPr>
            <w:tcW w:w="866" w:type="pct"/>
            <w:tcBorders>
              <w:top w:val="single" w:sz="4" w:space="0" w:color="auto"/>
              <w:bottom w:val="single" w:sz="4" w:space="0" w:color="auto"/>
            </w:tcBorders>
            <w:shd w:val="clear" w:color="auto" w:fill="auto"/>
          </w:tcPr>
          <w:p w:rsidR="00CE1D3D" w:rsidRPr="005B0A88" w:rsidRDefault="00CE1D3D" w:rsidP="006A4606">
            <w:pPr>
              <w:pStyle w:val="TAL"/>
            </w:pPr>
          </w:p>
        </w:tc>
        <w:tc>
          <w:tcPr>
            <w:tcW w:w="606" w:type="pct"/>
            <w:tcBorders>
              <w:top w:val="single" w:sz="4" w:space="0" w:color="auto"/>
              <w:bottom w:val="single" w:sz="4" w:space="0" w:color="auto"/>
            </w:tcBorders>
            <w:shd w:val="clear" w:color="auto" w:fill="auto"/>
          </w:tcPr>
          <w:p w:rsidR="00CE1D3D" w:rsidRPr="005B0A88" w:rsidRDefault="00CE1D3D" w:rsidP="006A4606">
            <w:pPr>
              <w:pStyle w:val="TAL"/>
            </w:pPr>
          </w:p>
        </w:tc>
      </w:tr>
      <w:tr w:rsidR="00CE1D3D" w:rsidRPr="005B0A88" w:rsidTr="006A4606">
        <w:tc>
          <w:tcPr>
            <w:tcW w:w="2460" w:type="pct"/>
            <w:tcBorders>
              <w:top w:val="single" w:sz="4" w:space="0" w:color="auto"/>
              <w:bottom w:val="single" w:sz="4" w:space="0" w:color="auto"/>
            </w:tcBorders>
            <w:shd w:val="clear" w:color="auto" w:fill="auto"/>
          </w:tcPr>
          <w:p w:rsidR="00CE1D3D" w:rsidRPr="005B0A88" w:rsidRDefault="00CE1D3D" w:rsidP="006A4606">
            <w:pPr>
              <w:pStyle w:val="TAL"/>
              <w:rPr>
                <w:lang w:eastAsia="zh-CN"/>
              </w:rPr>
            </w:pPr>
            <w:r w:rsidRPr="005B0A88">
              <w:rPr>
                <w:lang w:eastAsia="zh-CN"/>
              </w:rPr>
              <w:t xml:space="preserve">    }</w:t>
            </w:r>
          </w:p>
        </w:tc>
        <w:tc>
          <w:tcPr>
            <w:tcW w:w="1068" w:type="pct"/>
            <w:tcBorders>
              <w:top w:val="single" w:sz="4" w:space="0" w:color="auto"/>
              <w:bottom w:val="single" w:sz="4" w:space="0" w:color="auto"/>
            </w:tcBorders>
            <w:shd w:val="clear" w:color="auto" w:fill="auto"/>
          </w:tcPr>
          <w:p w:rsidR="00CE1D3D" w:rsidRPr="005B0A88" w:rsidRDefault="00CE1D3D" w:rsidP="006A4606">
            <w:pPr>
              <w:pStyle w:val="TAL"/>
            </w:pPr>
          </w:p>
        </w:tc>
        <w:tc>
          <w:tcPr>
            <w:tcW w:w="866" w:type="pct"/>
            <w:tcBorders>
              <w:top w:val="single" w:sz="4" w:space="0" w:color="auto"/>
              <w:bottom w:val="single" w:sz="4" w:space="0" w:color="auto"/>
            </w:tcBorders>
            <w:shd w:val="clear" w:color="auto" w:fill="auto"/>
          </w:tcPr>
          <w:p w:rsidR="00CE1D3D" w:rsidRPr="005B0A88" w:rsidRDefault="00CE1D3D" w:rsidP="006A4606">
            <w:pPr>
              <w:pStyle w:val="TAL"/>
            </w:pPr>
          </w:p>
        </w:tc>
        <w:tc>
          <w:tcPr>
            <w:tcW w:w="606" w:type="pct"/>
            <w:tcBorders>
              <w:top w:val="single" w:sz="4" w:space="0" w:color="auto"/>
              <w:bottom w:val="single" w:sz="4" w:space="0" w:color="auto"/>
            </w:tcBorders>
            <w:shd w:val="clear" w:color="auto" w:fill="auto"/>
          </w:tcPr>
          <w:p w:rsidR="00CE1D3D" w:rsidRPr="005B0A88" w:rsidRDefault="00CE1D3D" w:rsidP="006A4606">
            <w:pPr>
              <w:pStyle w:val="TAL"/>
            </w:pPr>
          </w:p>
        </w:tc>
      </w:tr>
      <w:tr w:rsidR="00CE1D3D" w:rsidRPr="005B0A88" w:rsidTr="006A4606">
        <w:tc>
          <w:tcPr>
            <w:tcW w:w="2460" w:type="pct"/>
            <w:tcBorders>
              <w:top w:val="single" w:sz="4" w:space="0" w:color="auto"/>
              <w:bottom w:val="single" w:sz="4" w:space="0" w:color="auto"/>
            </w:tcBorders>
            <w:shd w:val="clear" w:color="auto" w:fill="auto"/>
          </w:tcPr>
          <w:p w:rsidR="00CE1D3D" w:rsidRPr="005B0A88" w:rsidRDefault="00CE1D3D" w:rsidP="006A4606">
            <w:pPr>
              <w:pStyle w:val="TAL"/>
            </w:pPr>
            <w:r w:rsidRPr="005B0A88">
              <w:t xml:space="preserve">    MeasIdToAddMod[2] SEQUENCE {</w:t>
            </w:r>
          </w:p>
        </w:tc>
        <w:tc>
          <w:tcPr>
            <w:tcW w:w="1068" w:type="pct"/>
            <w:tcBorders>
              <w:top w:val="single" w:sz="4" w:space="0" w:color="auto"/>
              <w:bottom w:val="single" w:sz="4" w:space="0" w:color="auto"/>
            </w:tcBorders>
            <w:shd w:val="clear" w:color="auto" w:fill="auto"/>
          </w:tcPr>
          <w:p w:rsidR="00CE1D3D" w:rsidRPr="005B0A88" w:rsidRDefault="00CE1D3D" w:rsidP="006A4606">
            <w:pPr>
              <w:pStyle w:val="TAL"/>
            </w:pPr>
          </w:p>
        </w:tc>
        <w:tc>
          <w:tcPr>
            <w:tcW w:w="866" w:type="pct"/>
            <w:tcBorders>
              <w:top w:val="single" w:sz="4" w:space="0" w:color="auto"/>
              <w:bottom w:val="single" w:sz="4" w:space="0" w:color="auto"/>
            </w:tcBorders>
            <w:shd w:val="clear" w:color="auto" w:fill="auto"/>
          </w:tcPr>
          <w:p w:rsidR="00CE1D3D" w:rsidRPr="005B0A88" w:rsidRDefault="00CE1D3D" w:rsidP="006A4606">
            <w:pPr>
              <w:pStyle w:val="TAL"/>
              <w:rPr>
                <w:lang w:eastAsia="zh-CN"/>
              </w:rPr>
            </w:pPr>
            <w:r w:rsidRPr="005B0A88">
              <w:rPr>
                <w:lang w:eastAsia="zh-CN"/>
              </w:rPr>
              <w:t>entry 2</w:t>
            </w:r>
          </w:p>
        </w:tc>
        <w:tc>
          <w:tcPr>
            <w:tcW w:w="606" w:type="pct"/>
            <w:tcBorders>
              <w:top w:val="single" w:sz="4" w:space="0" w:color="auto"/>
              <w:bottom w:val="single" w:sz="4" w:space="0" w:color="auto"/>
            </w:tcBorders>
            <w:shd w:val="clear" w:color="auto" w:fill="auto"/>
          </w:tcPr>
          <w:p w:rsidR="00CE1D3D" w:rsidRPr="005B0A88" w:rsidRDefault="00CE1D3D" w:rsidP="006A4606">
            <w:pPr>
              <w:pStyle w:val="TAL"/>
            </w:pPr>
          </w:p>
        </w:tc>
      </w:tr>
      <w:tr w:rsidR="00CE1D3D" w:rsidRPr="005B0A88" w:rsidTr="006A4606">
        <w:tc>
          <w:tcPr>
            <w:tcW w:w="2460" w:type="pct"/>
            <w:tcBorders>
              <w:top w:val="single" w:sz="4" w:space="0" w:color="auto"/>
              <w:bottom w:val="single" w:sz="4" w:space="0" w:color="auto"/>
            </w:tcBorders>
            <w:shd w:val="clear" w:color="auto" w:fill="auto"/>
          </w:tcPr>
          <w:p w:rsidR="00CE1D3D" w:rsidRPr="005B0A88" w:rsidRDefault="00CE1D3D" w:rsidP="006A4606">
            <w:pPr>
              <w:pStyle w:val="TAL"/>
              <w:rPr>
                <w:lang w:eastAsia="zh-CN"/>
              </w:rPr>
            </w:pPr>
            <w:r w:rsidRPr="005B0A88">
              <w:rPr>
                <w:lang w:eastAsia="zh-CN"/>
              </w:rPr>
              <w:t xml:space="preserve">      measId</w:t>
            </w:r>
          </w:p>
        </w:tc>
        <w:tc>
          <w:tcPr>
            <w:tcW w:w="1068" w:type="pct"/>
            <w:tcBorders>
              <w:top w:val="single" w:sz="4" w:space="0" w:color="auto"/>
              <w:bottom w:val="single" w:sz="4" w:space="0" w:color="auto"/>
            </w:tcBorders>
            <w:shd w:val="clear" w:color="auto" w:fill="auto"/>
          </w:tcPr>
          <w:p w:rsidR="00CE1D3D" w:rsidRPr="005B0A88" w:rsidRDefault="00CE1D3D" w:rsidP="006A4606">
            <w:pPr>
              <w:pStyle w:val="TAL"/>
              <w:rPr>
                <w:lang w:eastAsia="zh-CN"/>
              </w:rPr>
            </w:pPr>
            <w:r w:rsidRPr="005B0A88">
              <w:rPr>
                <w:lang w:eastAsia="zh-CN"/>
              </w:rPr>
              <w:t>2</w:t>
            </w:r>
          </w:p>
        </w:tc>
        <w:tc>
          <w:tcPr>
            <w:tcW w:w="866" w:type="pct"/>
            <w:tcBorders>
              <w:top w:val="single" w:sz="4" w:space="0" w:color="auto"/>
              <w:bottom w:val="single" w:sz="4" w:space="0" w:color="auto"/>
            </w:tcBorders>
            <w:shd w:val="clear" w:color="auto" w:fill="auto"/>
          </w:tcPr>
          <w:p w:rsidR="00CE1D3D" w:rsidRPr="005B0A88" w:rsidRDefault="00CE1D3D" w:rsidP="006A4606">
            <w:pPr>
              <w:pStyle w:val="TAL"/>
              <w:rPr>
                <w:lang w:eastAsia="zh-CN"/>
              </w:rPr>
            </w:pPr>
          </w:p>
        </w:tc>
        <w:tc>
          <w:tcPr>
            <w:tcW w:w="606" w:type="pct"/>
            <w:tcBorders>
              <w:top w:val="single" w:sz="4" w:space="0" w:color="auto"/>
              <w:bottom w:val="single" w:sz="4" w:space="0" w:color="auto"/>
            </w:tcBorders>
            <w:shd w:val="clear" w:color="auto" w:fill="auto"/>
          </w:tcPr>
          <w:p w:rsidR="00CE1D3D" w:rsidRPr="005B0A88" w:rsidRDefault="00CE1D3D" w:rsidP="006A4606">
            <w:pPr>
              <w:pStyle w:val="TAL"/>
            </w:pPr>
          </w:p>
        </w:tc>
      </w:tr>
      <w:tr w:rsidR="00CE1D3D" w:rsidRPr="005B0A88" w:rsidTr="006A4606">
        <w:tc>
          <w:tcPr>
            <w:tcW w:w="2460" w:type="pct"/>
            <w:tcBorders>
              <w:top w:val="single" w:sz="4" w:space="0" w:color="auto"/>
              <w:bottom w:val="nil"/>
            </w:tcBorders>
            <w:shd w:val="clear" w:color="auto" w:fill="auto"/>
          </w:tcPr>
          <w:p w:rsidR="00CE1D3D" w:rsidRPr="005B0A88" w:rsidRDefault="00CE1D3D" w:rsidP="006A4606">
            <w:pPr>
              <w:pStyle w:val="TAL"/>
            </w:pPr>
            <w:r w:rsidRPr="005B0A88">
              <w:t xml:space="preserve">      measObjectId</w:t>
            </w:r>
          </w:p>
        </w:tc>
        <w:tc>
          <w:tcPr>
            <w:tcW w:w="1068" w:type="pct"/>
            <w:tcBorders>
              <w:top w:val="single" w:sz="4" w:space="0" w:color="auto"/>
              <w:bottom w:val="single" w:sz="4" w:space="0" w:color="auto"/>
            </w:tcBorders>
            <w:shd w:val="clear" w:color="auto" w:fill="auto"/>
          </w:tcPr>
          <w:p w:rsidR="00CE1D3D" w:rsidRPr="005B0A88" w:rsidRDefault="00CE1D3D" w:rsidP="006A4606">
            <w:pPr>
              <w:pStyle w:val="TAL"/>
            </w:pPr>
            <w:r w:rsidRPr="005B0A88">
              <w:t>2</w:t>
            </w:r>
          </w:p>
        </w:tc>
        <w:tc>
          <w:tcPr>
            <w:tcW w:w="866" w:type="pct"/>
            <w:tcBorders>
              <w:top w:val="single" w:sz="4" w:space="0" w:color="auto"/>
              <w:bottom w:val="single" w:sz="4" w:space="0" w:color="auto"/>
            </w:tcBorders>
            <w:shd w:val="clear" w:color="auto" w:fill="auto"/>
          </w:tcPr>
          <w:p w:rsidR="00CE1D3D" w:rsidRPr="005B0A88" w:rsidRDefault="00CE1D3D" w:rsidP="006A4606">
            <w:pPr>
              <w:pStyle w:val="TAL"/>
            </w:pPr>
          </w:p>
        </w:tc>
        <w:tc>
          <w:tcPr>
            <w:tcW w:w="606" w:type="pct"/>
            <w:tcBorders>
              <w:top w:val="single" w:sz="4" w:space="0" w:color="auto"/>
              <w:bottom w:val="single" w:sz="4" w:space="0" w:color="auto"/>
            </w:tcBorders>
            <w:shd w:val="clear" w:color="auto" w:fill="auto"/>
          </w:tcPr>
          <w:p w:rsidR="00CE1D3D" w:rsidRPr="005B0A88" w:rsidRDefault="00CE1D3D" w:rsidP="006A4606">
            <w:pPr>
              <w:pStyle w:val="TAL"/>
            </w:pPr>
          </w:p>
        </w:tc>
      </w:tr>
      <w:tr w:rsidR="00CE1D3D" w:rsidRPr="005B0A88" w:rsidTr="006A4606">
        <w:tc>
          <w:tcPr>
            <w:tcW w:w="2460" w:type="pct"/>
            <w:tcBorders>
              <w:top w:val="single" w:sz="4" w:space="0" w:color="auto"/>
              <w:bottom w:val="single" w:sz="4" w:space="0" w:color="auto"/>
            </w:tcBorders>
            <w:shd w:val="clear" w:color="auto" w:fill="auto"/>
          </w:tcPr>
          <w:p w:rsidR="00CE1D3D" w:rsidRPr="005B0A88" w:rsidRDefault="00CE1D3D" w:rsidP="006A4606">
            <w:pPr>
              <w:pStyle w:val="TAL"/>
            </w:pPr>
            <w:r w:rsidRPr="005B0A88">
              <w:t xml:space="preserve">      reportConfigId</w:t>
            </w:r>
          </w:p>
        </w:tc>
        <w:tc>
          <w:tcPr>
            <w:tcW w:w="1068" w:type="pct"/>
            <w:tcBorders>
              <w:top w:val="single" w:sz="4" w:space="0" w:color="auto"/>
              <w:bottom w:val="single" w:sz="4" w:space="0" w:color="auto"/>
            </w:tcBorders>
            <w:shd w:val="clear" w:color="auto" w:fill="auto"/>
          </w:tcPr>
          <w:p w:rsidR="00CE1D3D" w:rsidRPr="005B0A88" w:rsidRDefault="00CE1D3D" w:rsidP="006A4606">
            <w:pPr>
              <w:pStyle w:val="TAL"/>
            </w:pPr>
            <w:r w:rsidRPr="005B0A88">
              <w:t>2</w:t>
            </w:r>
          </w:p>
        </w:tc>
        <w:tc>
          <w:tcPr>
            <w:tcW w:w="866" w:type="pct"/>
            <w:tcBorders>
              <w:top w:val="single" w:sz="4" w:space="0" w:color="auto"/>
              <w:bottom w:val="single" w:sz="4" w:space="0" w:color="auto"/>
            </w:tcBorders>
            <w:shd w:val="clear" w:color="auto" w:fill="auto"/>
          </w:tcPr>
          <w:p w:rsidR="00CE1D3D" w:rsidRPr="005B0A88" w:rsidRDefault="00CE1D3D" w:rsidP="006A4606">
            <w:pPr>
              <w:pStyle w:val="TAL"/>
            </w:pPr>
          </w:p>
        </w:tc>
        <w:tc>
          <w:tcPr>
            <w:tcW w:w="606" w:type="pct"/>
            <w:tcBorders>
              <w:top w:val="single" w:sz="4" w:space="0" w:color="auto"/>
              <w:bottom w:val="single" w:sz="4" w:space="0" w:color="auto"/>
            </w:tcBorders>
            <w:shd w:val="clear" w:color="auto" w:fill="auto"/>
          </w:tcPr>
          <w:p w:rsidR="00CE1D3D" w:rsidRPr="005B0A88" w:rsidRDefault="00CE1D3D" w:rsidP="006A4606">
            <w:pPr>
              <w:pStyle w:val="TAL"/>
            </w:pPr>
          </w:p>
        </w:tc>
      </w:tr>
      <w:tr w:rsidR="00CE1D3D" w:rsidRPr="005B0A88" w:rsidTr="006A4606">
        <w:tc>
          <w:tcPr>
            <w:tcW w:w="2460" w:type="pct"/>
            <w:tcBorders>
              <w:top w:val="single" w:sz="4" w:space="0" w:color="auto"/>
              <w:bottom w:val="single" w:sz="4" w:space="0" w:color="auto"/>
            </w:tcBorders>
            <w:shd w:val="clear" w:color="auto" w:fill="auto"/>
          </w:tcPr>
          <w:p w:rsidR="00CE1D3D" w:rsidRPr="005B0A88" w:rsidRDefault="00CE1D3D" w:rsidP="006A4606">
            <w:pPr>
              <w:pStyle w:val="TAL"/>
              <w:rPr>
                <w:lang w:eastAsia="zh-CN"/>
              </w:rPr>
            </w:pPr>
            <w:r w:rsidRPr="005B0A88">
              <w:rPr>
                <w:lang w:eastAsia="zh-CN"/>
              </w:rPr>
              <w:t xml:space="preserve">    }</w:t>
            </w:r>
          </w:p>
        </w:tc>
        <w:tc>
          <w:tcPr>
            <w:tcW w:w="1068" w:type="pct"/>
            <w:tcBorders>
              <w:top w:val="single" w:sz="4" w:space="0" w:color="auto"/>
              <w:bottom w:val="single" w:sz="4" w:space="0" w:color="auto"/>
            </w:tcBorders>
            <w:shd w:val="clear" w:color="auto" w:fill="auto"/>
          </w:tcPr>
          <w:p w:rsidR="00CE1D3D" w:rsidRPr="005B0A88" w:rsidRDefault="00CE1D3D" w:rsidP="006A4606">
            <w:pPr>
              <w:pStyle w:val="TAL"/>
            </w:pPr>
          </w:p>
        </w:tc>
        <w:tc>
          <w:tcPr>
            <w:tcW w:w="866" w:type="pct"/>
            <w:tcBorders>
              <w:top w:val="single" w:sz="4" w:space="0" w:color="auto"/>
              <w:bottom w:val="single" w:sz="4" w:space="0" w:color="auto"/>
            </w:tcBorders>
            <w:shd w:val="clear" w:color="auto" w:fill="auto"/>
          </w:tcPr>
          <w:p w:rsidR="00CE1D3D" w:rsidRPr="005B0A88" w:rsidRDefault="00CE1D3D" w:rsidP="006A4606">
            <w:pPr>
              <w:pStyle w:val="TAL"/>
            </w:pPr>
          </w:p>
        </w:tc>
        <w:tc>
          <w:tcPr>
            <w:tcW w:w="606" w:type="pct"/>
            <w:tcBorders>
              <w:top w:val="single" w:sz="4" w:space="0" w:color="auto"/>
              <w:bottom w:val="single" w:sz="4" w:space="0" w:color="auto"/>
            </w:tcBorders>
            <w:shd w:val="clear" w:color="auto" w:fill="auto"/>
          </w:tcPr>
          <w:p w:rsidR="00CE1D3D" w:rsidRPr="005B0A88" w:rsidRDefault="00CE1D3D" w:rsidP="006A4606">
            <w:pPr>
              <w:pStyle w:val="TAL"/>
            </w:pPr>
          </w:p>
        </w:tc>
      </w:tr>
      <w:tr w:rsidR="00CE1D3D" w:rsidRPr="005B0A88" w:rsidTr="006A4606">
        <w:tc>
          <w:tcPr>
            <w:tcW w:w="2460" w:type="pct"/>
            <w:tcBorders>
              <w:top w:val="single" w:sz="4" w:space="0" w:color="auto"/>
              <w:bottom w:val="single" w:sz="4" w:space="0" w:color="auto"/>
            </w:tcBorders>
            <w:shd w:val="clear" w:color="auto" w:fill="auto"/>
          </w:tcPr>
          <w:p w:rsidR="00CE1D3D" w:rsidRPr="005B0A88" w:rsidRDefault="00CE1D3D" w:rsidP="006A4606">
            <w:pPr>
              <w:pStyle w:val="TAL"/>
            </w:pPr>
            <w:r w:rsidRPr="005B0A88">
              <w:t xml:space="preserve">  }</w:t>
            </w:r>
          </w:p>
        </w:tc>
        <w:tc>
          <w:tcPr>
            <w:tcW w:w="1068" w:type="pct"/>
            <w:tcBorders>
              <w:top w:val="single" w:sz="4" w:space="0" w:color="auto"/>
              <w:bottom w:val="single" w:sz="4" w:space="0" w:color="auto"/>
            </w:tcBorders>
            <w:shd w:val="clear" w:color="auto" w:fill="auto"/>
          </w:tcPr>
          <w:p w:rsidR="00CE1D3D" w:rsidRPr="005B0A88" w:rsidRDefault="00CE1D3D" w:rsidP="006A4606">
            <w:pPr>
              <w:pStyle w:val="TAL"/>
            </w:pPr>
          </w:p>
        </w:tc>
        <w:tc>
          <w:tcPr>
            <w:tcW w:w="866" w:type="pct"/>
            <w:tcBorders>
              <w:top w:val="single" w:sz="4" w:space="0" w:color="auto"/>
              <w:bottom w:val="single" w:sz="4" w:space="0" w:color="auto"/>
            </w:tcBorders>
            <w:shd w:val="clear" w:color="auto" w:fill="auto"/>
          </w:tcPr>
          <w:p w:rsidR="00CE1D3D" w:rsidRPr="005B0A88" w:rsidRDefault="00CE1D3D" w:rsidP="006A4606">
            <w:pPr>
              <w:pStyle w:val="TAL"/>
            </w:pPr>
          </w:p>
        </w:tc>
        <w:tc>
          <w:tcPr>
            <w:tcW w:w="606" w:type="pct"/>
            <w:tcBorders>
              <w:top w:val="single" w:sz="4" w:space="0" w:color="auto"/>
              <w:bottom w:val="single" w:sz="4" w:space="0" w:color="auto"/>
            </w:tcBorders>
            <w:shd w:val="clear" w:color="auto" w:fill="auto"/>
          </w:tcPr>
          <w:p w:rsidR="00CE1D3D" w:rsidRPr="005B0A88" w:rsidRDefault="00CE1D3D" w:rsidP="006A4606">
            <w:pPr>
              <w:pStyle w:val="TAL"/>
            </w:pPr>
          </w:p>
        </w:tc>
      </w:tr>
      <w:tr w:rsidR="00CE1D3D" w:rsidRPr="005B0A88" w:rsidTr="006A4606">
        <w:tc>
          <w:tcPr>
            <w:tcW w:w="2460" w:type="pct"/>
            <w:tcBorders>
              <w:top w:val="single" w:sz="4" w:space="0" w:color="auto"/>
            </w:tcBorders>
            <w:shd w:val="clear" w:color="auto" w:fill="auto"/>
          </w:tcPr>
          <w:p w:rsidR="00CE1D3D" w:rsidRPr="005B0A88" w:rsidRDefault="00CE1D3D" w:rsidP="006A4606">
            <w:pPr>
              <w:pStyle w:val="TAL"/>
            </w:pPr>
            <w:r w:rsidRPr="005B0A88">
              <w:t>}</w:t>
            </w:r>
          </w:p>
        </w:tc>
        <w:tc>
          <w:tcPr>
            <w:tcW w:w="1068" w:type="pct"/>
            <w:tcBorders>
              <w:top w:val="single" w:sz="4" w:space="0" w:color="auto"/>
            </w:tcBorders>
            <w:shd w:val="clear" w:color="auto" w:fill="auto"/>
          </w:tcPr>
          <w:p w:rsidR="00CE1D3D" w:rsidRPr="005B0A88" w:rsidRDefault="00CE1D3D" w:rsidP="006A4606">
            <w:pPr>
              <w:pStyle w:val="TAL"/>
            </w:pPr>
          </w:p>
        </w:tc>
        <w:tc>
          <w:tcPr>
            <w:tcW w:w="866" w:type="pct"/>
            <w:tcBorders>
              <w:top w:val="single" w:sz="4" w:space="0" w:color="auto"/>
            </w:tcBorders>
            <w:shd w:val="clear" w:color="auto" w:fill="auto"/>
          </w:tcPr>
          <w:p w:rsidR="00CE1D3D" w:rsidRPr="005B0A88" w:rsidRDefault="00CE1D3D" w:rsidP="006A4606">
            <w:pPr>
              <w:pStyle w:val="TAL"/>
            </w:pPr>
          </w:p>
        </w:tc>
        <w:tc>
          <w:tcPr>
            <w:tcW w:w="606" w:type="pct"/>
            <w:tcBorders>
              <w:top w:val="single" w:sz="4" w:space="0" w:color="auto"/>
            </w:tcBorders>
            <w:shd w:val="clear" w:color="auto" w:fill="auto"/>
          </w:tcPr>
          <w:p w:rsidR="00CE1D3D" w:rsidRPr="005B0A88" w:rsidRDefault="00CE1D3D" w:rsidP="006A4606">
            <w:pPr>
              <w:pStyle w:val="TAL"/>
            </w:pPr>
          </w:p>
        </w:tc>
      </w:tr>
    </w:tbl>
    <w:p w:rsidR="00CE1D3D" w:rsidRPr="005B0A88" w:rsidRDefault="00CE1D3D" w:rsidP="00CE1D3D"/>
    <w:p w:rsidR="00CE1D3D" w:rsidRPr="005B0A88" w:rsidRDefault="00CE1D3D" w:rsidP="00CE1D3D">
      <w:pPr>
        <w:pStyle w:val="TH"/>
        <w:rPr>
          <w:i/>
          <w:iCs/>
        </w:rPr>
      </w:pPr>
      <w:r w:rsidRPr="005B0A88">
        <w:t>Table 6.7.6.1.4.3-1B: ReportConfigInterRAT-EVENT (Table 6.7.6.1.4.3-1A)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E1D3D" w:rsidRPr="005B0A88" w:rsidTr="006A4606">
        <w:tc>
          <w:tcPr>
            <w:tcW w:w="9747" w:type="dxa"/>
            <w:gridSpan w:val="4"/>
          </w:tcPr>
          <w:p w:rsidR="00CE1D3D" w:rsidRPr="005B0A88" w:rsidRDefault="00CE1D3D" w:rsidP="006A4606">
            <w:pPr>
              <w:pStyle w:val="TAH"/>
              <w:jc w:val="left"/>
              <w:rPr>
                <w:b w:val="0"/>
              </w:rPr>
            </w:pPr>
            <w:r w:rsidRPr="005B0A88">
              <w:rPr>
                <w:b w:val="0"/>
              </w:rPr>
              <w:t>Derivation Path: TS 38.508-1 [14] Table 4.6.3-141 with condition EVENT_B1</w:t>
            </w:r>
          </w:p>
        </w:tc>
      </w:tr>
      <w:tr w:rsidR="00CE1D3D" w:rsidRPr="005B0A88" w:rsidTr="006A4606">
        <w:tc>
          <w:tcPr>
            <w:tcW w:w="4535" w:type="dxa"/>
          </w:tcPr>
          <w:p w:rsidR="00CE1D3D" w:rsidRPr="005B0A88" w:rsidRDefault="00CE1D3D" w:rsidP="006A4606">
            <w:pPr>
              <w:pStyle w:val="TAH"/>
            </w:pPr>
            <w:r w:rsidRPr="005B0A88">
              <w:t>Information Element</w:t>
            </w:r>
          </w:p>
        </w:tc>
        <w:tc>
          <w:tcPr>
            <w:tcW w:w="2267" w:type="dxa"/>
          </w:tcPr>
          <w:p w:rsidR="00CE1D3D" w:rsidRPr="005B0A88" w:rsidRDefault="00CE1D3D" w:rsidP="006A4606">
            <w:pPr>
              <w:pStyle w:val="TAH"/>
            </w:pPr>
            <w:r w:rsidRPr="005B0A88">
              <w:t>Value/remark</w:t>
            </w:r>
          </w:p>
        </w:tc>
        <w:tc>
          <w:tcPr>
            <w:tcW w:w="1700" w:type="dxa"/>
          </w:tcPr>
          <w:p w:rsidR="00CE1D3D" w:rsidRPr="005B0A88" w:rsidRDefault="00CE1D3D" w:rsidP="006A4606">
            <w:pPr>
              <w:pStyle w:val="TAH"/>
            </w:pPr>
            <w:r w:rsidRPr="005B0A88">
              <w:t>Comment</w:t>
            </w:r>
          </w:p>
        </w:tc>
        <w:tc>
          <w:tcPr>
            <w:tcW w:w="1245" w:type="dxa"/>
          </w:tcPr>
          <w:p w:rsidR="00CE1D3D" w:rsidRPr="005B0A88" w:rsidRDefault="00CE1D3D" w:rsidP="006A4606">
            <w:pPr>
              <w:pStyle w:val="TAH"/>
            </w:pPr>
            <w:r w:rsidRPr="005B0A88">
              <w:t>Condition</w:t>
            </w:r>
          </w:p>
        </w:tc>
      </w:tr>
      <w:tr w:rsidR="00CE1D3D" w:rsidRPr="005B0A88" w:rsidTr="006A4606">
        <w:tc>
          <w:tcPr>
            <w:tcW w:w="4535" w:type="dxa"/>
          </w:tcPr>
          <w:p w:rsidR="00CE1D3D" w:rsidRPr="005B0A88" w:rsidRDefault="00CE1D3D" w:rsidP="006A4606">
            <w:pPr>
              <w:pStyle w:val="TAL"/>
            </w:pPr>
            <w:r w:rsidRPr="005B0A88">
              <w:t>ReportConfigInterRAT ::= SEQUENCE {</w:t>
            </w:r>
          </w:p>
        </w:tc>
        <w:tc>
          <w:tcPr>
            <w:tcW w:w="2267" w:type="dxa"/>
          </w:tcPr>
          <w:p w:rsidR="00CE1D3D" w:rsidRPr="005B0A88" w:rsidRDefault="00CE1D3D" w:rsidP="006A4606">
            <w:pPr>
              <w:pStyle w:val="TAL"/>
            </w:pPr>
          </w:p>
        </w:tc>
        <w:tc>
          <w:tcPr>
            <w:tcW w:w="1700" w:type="dxa"/>
          </w:tcPr>
          <w:p w:rsidR="00CE1D3D" w:rsidRPr="005B0A88" w:rsidRDefault="00CE1D3D" w:rsidP="006A4606">
            <w:pPr>
              <w:pStyle w:val="TAL"/>
            </w:pPr>
          </w:p>
        </w:tc>
        <w:tc>
          <w:tcPr>
            <w:tcW w:w="1245" w:type="dxa"/>
          </w:tcPr>
          <w:p w:rsidR="00CE1D3D" w:rsidRPr="005B0A88" w:rsidRDefault="00CE1D3D" w:rsidP="006A4606">
            <w:pPr>
              <w:pStyle w:val="TAL"/>
            </w:pPr>
          </w:p>
        </w:tc>
      </w:tr>
      <w:tr w:rsidR="00CE1D3D" w:rsidRPr="005B0A88" w:rsidTr="006A4606">
        <w:tc>
          <w:tcPr>
            <w:tcW w:w="4535" w:type="dxa"/>
          </w:tcPr>
          <w:p w:rsidR="00CE1D3D" w:rsidRPr="005B0A88" w:rsidRDefault="00CE1D3D" w:rsidP="006A4606">
            <w:pPr>
              <w:pStyle w:val="TAL"/>
            </w:pPr>
            <w:r w:rsidRPr="005B0A88">
              <w:t xml:space="preserve">  reportType CHOICE {</w:t>
            </w:r>
          </w:p>
        </w:tc>
        <w:tc>
          <w:tcPr>
            <w:tcW w:w="2267" w:type="dxa"/>
          </w:tcPr>
          <w:p w:rsidR="00CE1D3D" w:rsidRPr="005B0A88" w:rsidRDefault="00CE1D3D" w:rsidP="006A4606">
            <w:pPr>
              <w:pStyle w:val="TAL"/>
            </w:pPr>
          </w:p>
        </w:tc>
        <w:tc>
          <w:tcPr>
            <w:tcW w:w="1700" w:type="dxa"/>
          </w:tcPr>
          <w:p w:rsidR="00CE1D3D" w:rsidRPr="005B0A88" w:rsidRDefault="00CE1D3D" w:rsidP="006A4606">
            <w:pPr>
              <w:pStyle w:val="TAL"/>
            </w:pPr>
          </w:p>
        </w:tc>
        <w:tc>
          <w:tcPr>
            <w:tcW w:w="1245" w:type="dxa"/>
          </w:tcPr>
          <w:p w:rsidR="00CE1D3D" w:rsidRPr="005B0A88" w:rsidRDefault="00CE1D3D" w:rsidP="006A4606">
            <w:pPr>
              <w:pStyle w:val="TAL"/>
            </w:pPr>
          </w:p>
        </w:tc>
      </w:tr>
      <w:tr w:rsidR="00CE1D3D" w:rsidRPr="005B0A88" w:rsidTr="006A4606">
        <w:tc>
          <w:tcPr>
            <w:tcW w:w="4535"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r w:rsidRPr="005B0A88">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p>
        </w:tc>
        <w:tc>
          <w:tcPr>
            <w:tcW w:w="1700"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p>
        </w:tc>
        <w:tc>
          <w:tcPr>
            <w:tcW w:w="1245"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p>
        </w:tc>
      </w:tr>
      <w:tr w:rsidR="00CE1D3D" w:rsidRPr="005B0A88" w:rsidTr="006A4606">
        <w:tc>
          <w:tcPr>
            <w:tcW w:w="4535"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r w:rsidRPr="005B0A88">
              <w:t xml:space="preserve">      eventId CHOICE {</w:t>
            </w:r>
          </w:p>
        </w:tc>
        <w:tc>
          <w:tcPr>
            <w:tcW w:w="2267"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p>
        </w:tc>
        <w:tc>
          <w:tcPr>
            <w:tcW w:w="1700"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p>
        </w:tc>
        <w:tc>
          <w:tcPr>
            <w:tcW w:w="1245"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p>
        </w:tc>
      </w:tr>
      <w:tr w:rsidR="00CE1D3D" w:rsidRPr="005B0A88" w:rsidTr="006A4606">
        <w:tc>
          <w:tcPr>
            <w:tcW w:w="4535"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r w:rsidRPr="005B0A88">
              <w:t xml:space="preserve">        eventB1 SEQUENCE {</w:t>
            </w:r>
          </w:p>
        </w:tc>
        <w:tc>
          <w:tcPr>
            <w:tcW w:w="2267"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p>
        </w:tc>
        <w:tc>
          <w:tcPr>
            <w:tcW w:w="1700"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p>
        </w:tc>
        <w:tc>
          <w:tcPr>
            <w:tcW w:w="1245"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p>
        </w:tc>
      </w:tr>
      <w:tr w:rsidR="00CE1D3D" w:rsidRPr="005B0A88" w:rsidTr="006A4606">
        <w:tc>
          <w:tcPr>
            <w:tcW w:w="4535"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r w:rsidRPr="005B0A88">
              <w:t xml:space="preserve">          b1-ThresholdEUTRA</w:t>
            </w:r>
            <w:r w:rsidRPr="005B0A88">
              <w:rPr>
                <w:i/>
              </w:rPr>
              <w:t xml:space="preserve"> </w:t>
            </w:r>
            <w:r w:rsidRPr="005B0A88">
              <w:t>CHOICE {</w:t>
            </w:r>
          </w:p>
        </w:tc>
        <w:tc>
          <w:tcPr>
            <w:tcW w:w="2267"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p>
        </w:tc>
        <w:tc>
          <w:tcPr>
            <w:tcW w:w="1700"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p>
        </w:tc>
        <w:tc>
          <w:tcPr>
            <w:tcW w:w="1245"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p>
        </w:tc>
      </w:tr>
      <w:tr w:rsidR="00CE1D3D" w:rsidRPr="005B0A88" w:rsidTr="006A4606">
        <w:tc>
          <w:tcPr>
            <w:tcW w:w="4535"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r w:rsidRPr="005B0A88">
              <w:t xml:space="preserve">            rsrq</w:t>
            </w:r>
          </w:p>
        </w:tc>
        <w:tc>
          <w:tcPr>
            <w:tcW w:w="2267"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rPr>
                <w:lang w:eastAsia="ja-JP"/>
              </w:rPr>
            </w:pPr>
            <w:del w:id="2" w:author="Huawei" w:date="2021-10-19T15:09:00Z">
              <w:r w:rsidRPr="005B0A88" w:rsidDel="00CE1D3D">
                <w:rPr>
                  <w:iCs/>
                </w:rPr>
                <w:delText>46</w:delText>
              </w:r>
            </w:del>
            <w:ins w:id="3" w:author="Huawei" w:date="2021-10-19T15:09:00Z">
              <w:r>
                <w:rPr>
                  <w:iCs/>
                </w:rPr>
                <w:t>34</w:t>
              </w:r>
            </w:ins>
          </w:p>
        </w:tc>
        <w:tc>
          <w:tcPr>
            <w:tcW w:w="1700"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r w:rsidRPr="005B0A88">
              <w:t xml:space="preserve">Set threshold to </w:t>
            </w:r>
            <w:ins w:id="4" w:author="Huawei" w:date="2021-10-19T15:10:00Z">
              <w:r>
                <w:t>-3</w:t>
              </w:r>
            </w:ins>
            <w:del w:id="5" w:author="Huawei" w:date="2021-10-19T15:10:00Z">
              <w:r w:rsidRPr="005B0A88" w:rsidDel="00CE1D3D">
                <w:delText>2.5</w:delText>
              </w:r>
            </w:del>
            <w:r w:rsidRPr="005B0A88">
              <w:t>dB to ensure measId 2 will never be triggered</w:t>
            </w:r>
          </w:p>
        </w:tc>
        <w:tc>
          <w:tcPr>
            <w:tcW w:w="1245"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p>
        </w:tc>
      </w:tr>
      <w:tr w:rsidR="00CE1D3D" w:rsidRPr="005B0A88" w:rsidTr="006A4606">
        <w:tc>
          <w:tcPr>
            <w:tcW w:w="4535"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p>
        </w:tc>
        <w:tc>
          <w:tcPr>
            <w:tcW w:w="1245"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p>
        </w:tc>
      </w:tr>
      <w:tr w:rsidR="00CE1D3D" w:rsidRPr="005B0A88" w:rsidTr="006A4606">
        <w:tc>
          <w:tcPr>
            <w:tcW w:w="4535"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p>
        </w:tc>
        <w:tc>
          <w:tcPr>
            <w:tcW w:w="1700"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p>
        </w:tc>
        <w:tc>
          <w:tcPr>
            <w:tcW w:w="1245"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p>
        </w:tc>
      </w:tr>
      <w:tr w:rsidR="00CE1D3D" w:rsidRPr="005B0A88" w:rsidTr="006A4606">
        <w:tc>
          <w:tcPr>
            <w:tcW w:w="4535"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p>
        </w:tc>
        <w:tc>
          <w:tcPr>
            <w:tcW w:w="1700"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p>
        </w:tc>
        <w:tc>
          <w:tcPr>
            <w:tcW w:w="1245"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p>
        </w:tc>
      </w:tr>
      <w:tr w:rsidR="00CE1D3D" w:rsidRPr="005B0A88" w:rsidTr="006A4606">
        <w:tc>
          <w:tcPr>
            <w:tcW w:w="4535"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p>
        </w:tc>
        <w:tc>
          <w:tcPr>
            <w:tcW w:w="1700"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p>
        </w:tc>
        <w:tc>
          <w:tcPr>
            <w:tcW w:w="1245"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p>
        </w:tc>
      </w:tr>
      <w:tr w:rsidR="00CE1D3D" w:rsidRPr="005B0A88" w:rsidTr="006A4606">
        <w:tc>
          <w:tcPr>
            <w:tcW w:w="4535"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p>
        </w:tc>
        <w:tc>
          <w:tcPr>
            <w:tcW w:w="1700"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p>
        </w:tc>
        <w:tc>
          <w:tcPr>
            <w:tcW w:w="1245"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p>
        </w:tc>
      </w:tr>
      <w:tr w:rsidR="00CE1D3D" w:rsidRPr="005B0A88" w:rsidTr="006A4606">
        <w:tc>
          <w:tcPr>
            <w:tcW w:w="4535" w:type="dxa"/>
          </w:tcPr>
          <w:p w:rsidR="00CE1D3D" w:rsidRPr="005B0A88" w:rsidRDefault="00CE1D3D" w:rsidP="006A4606">
            <w:pPr>
              <w:pStyle w:val="TAL"/>
            </w:pPr>
            <w:r w:rsidRPr="005B0A88">
              <w:t>}</w:t>
            </w:r>
          </w:p>
        </w:tc>
        <w:tc>
          <w:tcPr>
            <w:tcW w:w="2267" w:type="dxa"/>
          </w:tcPr>
          <w:p w:rsidR="00CE1D3D" w:rsidRPr="005B0A88" w:rsidRDefault="00CE1D3D" w:rsidP="006A4606">
            <w:pPr>
              <w:pStyle w:val="TAL"/>
            </w:pPr>
          </w:p>
        </w:tc>
        <w:tc>
          <w:tcPr>
            <w:tcW w:w="1700" w:type="dxa"/>
          </w:tcPr>
          <w:p w:rsidR="00CE1D3D" w:rsidRPr="005B0A88" w:rsidRDefault="00CE1D3D" w:rsidP="006A4606">
            <w:pPr>
              <w:pStyle w:val="TAL"/>
            </w:pPr>
          </w:p>
        </w:tc>
        <w:tc>
          <w:tcPr>
            <w:tcW w:w="1245" w:type="dxa"/>
          </w:tcPr>
          <w:p w:rsidR="00CE1D3D" w:rsidRPr="005B0A88" w:rsidRDefault="00CE1D3D" w:rsidP="006A4606">
            <w:pPr>
              <w:pStyle w:val="TAL"/>
            </w:pPr>
          </w:p>
        </w:tc>
      </w:tr>
    </w:tbl>
    <w:p w:rsidR="00CE1D3D" w:rsidRPr="005B0A88" w:rsidRDefault="00CE1D3D" w:rsidP="00CE1D3D"/>
    <w:p w:rsidR="00CE1D3D" w:rsidRPr="005B0A88" w:rsidRDefault="00CE1D3D" w:rsidP="00CE1D3D">
      <w:pPr>
        <w:pStyle w:val="TH"/>
      </w:pPr>
      <w:r w:rsidRPr="005B0A88">
        <w:lastRenderedPageBreak/>
        <w:t>Table 6.7.6.1.4.3-2: ReportConfigE-UTRA-DEFAULT(Periodical)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CE1D3D" w:rsidRPr="005B0A88" w:rsidTr="006A4606">
        <w:tc>
          <w:tcPr>
            <w:tcW w:w="9747" w:type="dxa"/>
            <w:gridSpan w:val="4"/>
            <w:tcBorders>
              <w:top w:val="single" w:sz="4" w:space="0" w:color="auto"/>
              <w:left w:val="single" w:sz="4" w:space="0" w:color="auto"/>
              <w:bottom w:val="single" w:sz="4" w:space="0" w:color="auto"/>
              <w:right w:val="single" w:sz="4" w:space="0" w:color="auto"/>
            </w:tcBorders>
            <w:hideMark/>
          </w:tcPr>
          <w:p w:rsidR="00CE1D3D" w:rsidRPr="005B0A88" w:rsidRDefault="00CE1D3D" w:rsidP="006A4606">
            <w:pPr>
              <w:pStyle w:val="TAH"/>
              <w:jc w:val="left"/>
              <w:rPr>
                <w:b w:val="0"/>
              </w:rPr>
            </w:pPr>
            <w:r w:rsidRPr="005B0A88">
              <w:rPr>
                <w:b w:val="0"/>
              </w:rPr>
              <w:t>Derivation Path:</w:t>
            </w:r>
            <w:r w:rsidRPr="005B0A88">
              <w:rPr>
                <w:b w:val="0"/>
                <w:bCs/>
              </w:rPr>
              <w:t xml:space="preserve"> </w:t>
            </w:r>
            <w:r w:rsidRPr="005B0A88">
              <w:rPr>
                <w:b w:val="0"/>
                <w:bCs/>
                <w:szCs w:val="18"/>
              </w:rPr>
              <w:t xml:space="preserve">38.508-1 [14] Table 4.6.3-141 with Condition PERIODICAL </w:t>
            </w:r>
          </w:p>
        </w:tc>
      </w:tr>
      <w:tr w:rsidR="00CE1D3D" w:rsidRPr="005B0A88" w:rsidTr="006A4606">
        <w:tc>
          <w:tcPr>
            <w:tcW w:w="4535" w:type="dxa"/>
            <w:tcBorders>
              <w:top w:val="single" w:sz="4" w:space="0" w:color="auto"/>
              <w:left w:val="single" w:sz="4" w:space="0" w:color="auto"/>
              <w:bottom w:val="single" w:sz="4" w:space="0" w:color="auto"/>
              <w:right w:val="single" w:sz="4" w:space="0" w:color="auto"/>
            </w:tcBorders>
            <w:hideMark/>
          </w:tcPr>
          <w:p w:rsidR="00CE1D3D" w:rsidRPr="005B0A88" w:rsidRDefault="00CE1D3D" w:rsidP="006A4606">
            <w:pPr>
              <w:pStyle w:val="TAH"/>
            </w:pPr>
            <w:r w:rsidRPr="005B0A88">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CE1D3D" w:rsidRPr="005B0A88" w:rsidRDefault="00CE1D3D" w:rsidP="006A4606">
            <w:pPr>
              <w:pStyle w:val="TAH"/>
            </w:pPr>
            <w:r w:rsidRPr="005B0A88">
              <w:t>Value/remark</w:t>
            </w:r>
          </w:p>
        </w:tc>
        <w:tc>
          <w:tcPr>
            <w:tcW w:w="1528" w:type="dxa"/>
            <w:tcBorders>
              <w:top w:val="single" w:sz="4" w:space="0" w:color="auto"/>
              <w:left w:val="single" w:sz="4" w:space="0" w:color="auto"/>
              <w:bottom w:val="single" w:sz="4" w:space="0" w:color="auto"/>
              <w:right w:val="single" w:sz="4" w:space="0" w:color="auto"/>
            </w:tcBorders>
            <w:hideMark/>
          </w:tcPr>
          <w:p w:rsidR="00CE1D3D" w:rsidRPr="005B0A88" w:rsidRDefault="00CE1D3D" w:rsidP="006A4606">
            <w:pPr>
              <w:pStyle w:val="TAH"/>
            </w:pPr>
            <w:r w:rsidRPr="005B0A88">
              <w:t>Comment</w:t>
            </w:r>
          </w:p>
        </w:tc>
        <w:tc>
          <w:tcPr>
            <w:tcW w:w="1417" w:type="dxa"/>
            <w:tcBorders>
              <w:top w:val="single" w:sz="4" w:space="0" w:color="auto"/>
              <w:left w:val="single" w:sz="4" w:space="0" w:color="auto"/>
              <w:bottom w:val="single" w:sz="4" w:space="0" w:color="auto"/>
              <w:right w:val="single" w:sz="4" w:space="0" w:color="auto"/>
            </w:tcBorders>
            <w:hideMark/>
          </w:tcPr>
          <w:p w:rsidR="00CE1D3D" w:rsidRPr="005B0A88" w:rsidRDefault="00CE1D3D" w:rsidP="006A4606">
            <w:pPr>
              <w:pStyle w:val="TAH"/>
            </w:pPr>
            <w:r w:rsidRPr="005B0A88">
              <w:t>Condition</w:t>
            </w:r>
          </w:p>
        </w:tc>
      </w:tr>
      <w:tr w:rsidR="00CE1D3D" w:rsidRPr="005B0A88" w:rsidTr="006A4606">
        <w:tc>
          <w:tcPr>
            <w:tcW w:w="4535" w:type="dxa"/>
            <w:tcBorders>
              <w:top w:val="single" w:sz="4" w:space="0" w:color="auto"/>
              <w:left w:val="single" w:sz="4" w:space="0" w:color="auto"/>
              <w:bottom w:val="single" w:sz="4" w:space="0" w:color="auto"/>
              <w:right w:val="single" w:sz="4" w:space="0" w:color="auto"/>
            </w:tcBorders>
            <w:hideMark/>
          </w:tcPr>
          <w:p w:rsidR="00CE1D3D" w:rsidRPr="005B0A88" w:rsidRDefault="00CE1D3D" w:rsidP="006A4606">
            <w:pPr>
              <w:pStyle w:val="TAL"/>
            </w:pPr>
            <w:r w:rsidRPr="005B0A88">
              <w:t xml:space="preserve">ReportConfigInterRAT::= </w:t>
            </w:r>
            <w:r w:rsidRPr="005B0A88">
              <w:rPr>
                <w:snapToGrid w:val="0"/>
              </w:rPr>
              <w:t xml:space="preserve">SEQUENCE </w:t>
            </w:r>
            <w:r w:rsidRPr="005B0A88">
              <w:t>{</w:t>
            </w:r>
          </w:p>
        </w:tc>
        <w:tc>
          <w:tcPr>
            <w:tcW w:w="2267"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p>
        </w:tc>
        <w:tc>
          <w:tcPr>
            <w:tcW w:w="1528"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p>
        </w:tc>
        <w:tc>
          <w:tcPr>
            <w:tcW w:w="1417"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p>
        </w:tc>
      </w:tr>
      <w:tr w:rsidR="00CE1D3D" w:rsidRPr="005B0A88" w:rsidTr="006A4606">
        <w:tc>
          <w:tcPr>
            <w:tcW w:w="4535" w:type="dxa"/>
            <w:tcBorders>
              <w:top w:val="single" w:sz="4" w:space="0" w:color="auto"/>
              <w:left w:val="single" w:sz="4" w:space="0" w:color="auto"/>
              <w:bottom w:val="single" w:sz="4" w:space="0" w:color="auto"/>
              <w:right w:val="single" w:sz="4" w:space="0" w:color="auto"/>
            </w:tcBorders>
            <w:hideMark/>
          </w:tcPr>
          <w:p w:rsidR="00CE1D3D" w:rsidRPr="005B0A88" w:rsidRDefault="00CE1D3D" w:rsidP="006A4606">
            <w:pPr>
              <w:pStyle w:val="TAL"/>
            </w:pPr>
            <w:r w:rsidRPr="005B0A88">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p>
        </w:tc>
        <w:tc>
          <w:tcPr>
            <w:tcW w:w="1528"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p>
        </w:tc>
        <w:tc>
          <w:tcPr>
            <w:tcW w:w="1417"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p>
        </w:tc>
      </w:tr>
      <w:tr w:rsidR="00CE1D3D" w:rsidRPr="005B0A88" w:rsidTr="006A4606">
        <w:tc>
          <w:tcPr>
            <w:tcW w:w="4535" w:type="dxa"/>
            <w:tcBorders>
              <w:top w:val="single" w:sz="4" w:space="0" w:color="auto"/>
              <w:left w:val="single" w:sz="4" w:space="0" w:color="auto"/>
              <w:bottom w:val="single" w:sz="4" w:space="0" w:color="auto"/>
              <w:right w:val="single" w:sz="4" w:space="0" w:color="auto"/>
            </w:tcBorders>
            <w:hideMark/>
          </w:tcPr>
          <w:p w:rsidR="00CE1D3D" w:rsidRPr="005B0A88" w:rsidRDefault="00CE1D3D" w:rsidP="006A4606">
            <w:pPr>
              <w:pStyle w:val="TAL"/>
            </w:pPr>
            <w:r w:rsidRPr="005B0A88">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p>
        </w:tc>
        <w:tc>
          <w:tcPr>
            <w:tcW w:w="1528"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p>
        </w:tc>
        <w:tc>
          <w:tcPr>
            <w:tcW w:w="1417" w:type="dxa"/>
            <w:tcBorders>
              <w:top w:val="single" w:sz="4" w:space="0" w:color="auto"/>
              <w:left w:val="single" w:sz="4" w:space="0" w:color="auto"/>
              <w:bottom w:val="single" w:sz="4" w:space="0" w:color="auto"/>
              <w:right w:val="single" w:sz="4" w:space="0" w:color="auto"/>
            </w:tcBorders>
            <w:hideMark/>
          </w:tcPr>
          <w:p w:rsidR="00CE1D3D" w:rsidRPr="005B0A88" w:rsidRDefault="00CE1D3D" w:rsidP="006A4606">
            <w:pPr>
              <w:pStyle w:val="TAL"/>
            </w:pPr>
          </w:p>
        </w:tc>
      </w:tr>
      <w:tr w:rsidR="00CE1D3D" w:rsidRPr="005B0A88" w:rsidTr="006A4606">
        <w:tc>
          <w:tcPr>
            <w:tcW w:w="4535" w:type="dxa"/>
            <w:tcBorders>
              <w:top w:val="single" w:sz="4" w:space="0" w:color="auto"/>
              <w:left w:val="single" w:sz="4" w:space="0" w:color="auto"/>
              <w:bottom w:val="single" w:sz="4" w:space="0" w:color="auto"/>
              <w:right w:val="single" w:sz="4" w:space="0" w:color="auto"/>
            </w:tcBorders>
            <w:hideMark/>
          </w:tcPr>
          <w:p w:rsidR="00CE1D3D" w:rsidRPr="005B0A88" w:rsidRDefault="00CE1D3D" w:rsidP="006A4606">
            <w:pPr>
              <w:pStyle w:val="TAL"/>
            </w:pPr>
            <w:r w:rsidRPr="005B0A88">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p>
        </w:tc>
        <w:tc>
          <w:tcPr>
            <w:tcW w:w="1528"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p>
        </w:tc>
        <w:tc>
          <w:tcPr>
            <w:tcW w:w="1417"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p>
        </w:tc>
      </w:tr>
      <w:tr w:rsidR="00CE1D3D" w:rsidRPr="005B0A88" w:rsidTr="006A4606">
        <w:tc>
          <w:tcPr>
            <w:tcW w:w="4535" w:type="dxa"/>
            <w:tcBorders>
              <w:top w:val="single" w:sz="4" w:space="0" w:color="auto"/>
              <w:left w:val="single" w:sz="4" w:space="0" w:color="auto"/>
              <w:bottom w:val="single" w:sz="4" w:space="0" w:color="auto"/>
              <w:right w:val="single" w:sz="4" w:space="0" w:color="auto"/>
            </w:tcBorders>
            <w:hideMark/>
          </w:tcPr>
          <w:p w:rsidR="00CE1D3D" w:rsidRPr="005B0A88" w:rsidRDefault="00CE1D3D" w:rsidP="006A4606">
            <w:pPr>
              <w:pStyle w:val="TAL"/>
            </w:pPr>
            <w:r w:rsidRPr="005B0A88">
              <w:t xml:space="preserve">        rsrp</w:t>
            </w:r>
          </w:p>
        </w:tc>
        <w:tc>
          <w:tcPr>
            <w:tcW w:w="2267" w:type="dxa"/>
            <w:tcBorders>
              <w:top w:val="single" w:sz="4" w:space="0" w:color="auto"/>
              <w:left w:val="single" w:sz="4" w:space="0" w:color="auto"/>
              <w:bottom w:val="single" w:sz="4" w:space="0" w:color="auto"/>
              <w:right w:val="single" w:sz="4" w:space="0" w:color="auto"/>
            </w:tcBorders>
            <w:hideMark/>
          </w:tcPr>
          <w:p w:rsidR="00CE1D3D" w:rsidRPr="005B0A88" w:rsidRDefault="00CE1D3D" w:rsidP="006A4606">
            <w:pPr>
              <w:pStyle w:val="TAL"/>
              <w:rPr>
                <w:rFonts w:eastAsia="MS Mincho"/>
                <w:lang w:eastAsia="ja-JP"/>
              </w:rPr>
            </w:pPr>
            <w:r w:rsidRPr="005B0A88">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p>
        </w:tc>
        <w:tc>
          <w:tcPr>
            <w:tcW w:w="1417"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p>
        </w:tc>
      </w:tr>
      <w:tr w:rsidR="00CE1D3D" w:rsidRPr="005B0A88" w:rsidTr="006A4606">
        <w:tc>
          <w:tcPr>
            <w:tcW w:w="4535" w:type="dxa"/>
            <w:tcBorders>
              <w:top w:val="single" w:sz="4" w:space="0" w:color="auto"/>
              <w:left w:val="single" w:sz="4" w:space="0" w:color="auto"/>
              <w:bottom w:val="single" w:sz="4" w:space="0" w:color="auto"/>
              <w:right w:val="single" w:sz="4" w:space="0" w:color="auto"/>
            </w:tcBorders>
            <w:hideMark/>
          </w:tcPr>
          <w:p w:rsidR="00CE1D3D" w:rsidRPr="005B0A88" w:rsidRDefault="00CE1D3D" w:rsidP="006A4606">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p>
        </w:tc>
        <w:tc>
          <w:tcPr>
            <w:tcW w:w="1528"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p>
        </w:tc>
        <w:tc>
          <w:tcPr>
            <w:tcW w:w="1417"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p>
        </w:tc>
      </w:tr>
      <w:tr w:rsidR="00CE1D3D" w:rsidRPr="005B0A88" w:rsidTr="006A4606">
        <w:tc>
          <w:tcPr>
            <w:tcW w:w="4535" w:type="dxa"/>
            <w:tcBorders>
              <w:top w:val="single" w:sz="4" w:space="0" w:color="auto"/>
              <w:left w:val="single" w:sz="4" w:space="0" w:color="auto"/>
              <w:bottom w:val="single" w:sz="4" w:space="0" w:color="auto"/>
              <w:right w:val="single" w:sz="4" w:space="0" w:color="auto"/>
            </w:tcBorders>
            <w:hideMark/>
          </w:tcPr>
          <w:p w:rsidR="00CE1D3D" w:rsidRPr="005B0A88" w:rsidRDefault="00CE1D3D" w:rsidP="006A4606">
            <w:pPr>
              <w:pStyle w:val="TAL"/>
            </w:pPr>
            <w:r w:rsidRPr="005B0A88">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rsidR="00CE1D3D" w:rsidRPr="005B0A88" w:rsidRDefault="00CE1D3D" w:rsidP="006A4606">
            <w:pPr>
              <w:pStyle w:val="TAL"/>
              <w:rPr>
                <w:rFonts w:eastAsia="MS Mincho"/>
                <w:lang w:eastAsia="ja-JP"/>
              </w:rPr>
            </w:pPr>
            <w:r w:rsidRPr="005B0A88">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p>
        </w:tc>
        <w:tc>
          <w:tcPr>
            <w:tcW w:w="1417"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p>
        </w:tc>
      </w:tr>
      <w:tr w:rsidR="00CE1D3D" w:rsidRPr="005B0A88" w:rsidTr="006A4606">
        <w:tc>
          <w:tcPr>
            <w:tcW w:w="4535" w:type="dxa"/>
            <w:tcBorders>
              <w:top w:val="single" w:sz="4" w:space="0" w:color="auto"/>
              <w:left w:val="single" w:sz="4" w:space="0" w:color="auto"/>
              <w:bottom w:val="single" w:sz="4" w:space="0" w:color="auto"/>
              <w:right w:val="single" w:sz="4" w:space="0" w:color="auto"/>
            </w:tcBorders>
            <w:hideMark/>
          </w:tcPr>
          <w:p w:rsidR="00CE1D3D" w:rsidRPr="005B0A88" w:rsidRDefault="00CE1D3D" w:rsidP="006A4606">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p>
        </w:tc>
        <w:tc>
          <w:tcPr>
            <w:tcW w:w="1528"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p>
        </w:tc>
        <w:tc>
          <w:tcPr>
            <w:tcW w:w="1417"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p>
        </w:tc>
      </w:tr>
      <w:tr w:rsidR="00CE1D3D" w:rsidRPr="005B0A88" w:rsidTr="006A4606">
        <w:tc>
          <w:tcPr>
            <w:tcW w:w="4535" w:type="dxa"/>
            <w:tcBorders>
              <w:top w:val="single" w:sz="4" w:space="0" w:color="auto"/>
              <w:left w:val="single" w:sz="4" w:space="0" w:color="auto"/>
              <w:bottom w:val="single" w:sz="4" w:space="0" w:color="auto"/>
              <w:right w:val="single" w:sz="4" w:space="0" w:color="auto"/>
            </w:tcBorders>
            <w:hideMark/>
          </w:tcPr>
          <w:p w:rsidR="00CE1D3D" w:rsidRPr="005B0A88" w:rsidRDefault="00CE1D3D" w:rsidP="006A4606">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p>
        </w:tc>
        <w:tc>
          <w:tcPr>
            <w:tcW w:w="1528"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p>
        </w:tc>
        <w:tc>
          <w:tcPr>
            <w:tcW w:w="1417"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p>
        </w:tc>
      </w:tr>
      <w:tr w:rsidR="00CE1D3D" w:rsidRPr="005B0A88" w:rsidTr="006A4606">
        <w:tc>
          <w:tcPr>
            <w:tcW w:w="4535" w:type="dxa"/>
            <w:tcBorders>
              <w:top w:val="single" w:sz="4" w:space="0" w:color="auto"/>
              <w:left w:val="single" w:sz="4" w:space="0" w:color="auto"/>
              <w:bottom w:val="single" w:sz="4" w:space="0" w:color="auto"/>
              <w:right w:val="single" w:sz="4" w:space="0" w:color="auto"/>
            </w:tcBorders>
            <w:hideMark/>
          </w:tcPr>
          <w:p w:rsidR="00CE1D3D" w:rsidRPr="005B0A88" w:rsidRDefault="00CE1D3D" w:rsidP="006A4606">
            <w:pPr>
              <w:pStyle w:val="TAL"/>
            </w:pPr>
            <w:r w:rsidRPr="005B0A88">
              <w:t>}</w:t>
            </w:r>
          </w:p>
        </w:tc>
        <w:tc>
          <w:tcPr>
            <w:tcW w:w="2267"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p>
        </w:tc>
        <w:tc>
          <w:tcPr>
            <w:tcW w:w="1528"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p>
        </w:tc>
        <w:tc>
          <w:tcPr>
            <w:tcW w:w="1417"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L"/>
            </w:pPr>
          </w:p>
        </w:tc>
      </w:tr>
    </w:tbl>
    <w:p w:rsidR="00CE1D3D" w:rsidRPr="005B0A88" w:rsidRDefault="00CE1D3D" w:rsidP="00CE1D3D">
      <w:pPr>
        <w:rPr>
          <w:lang w:eastAsia="sv-SE"/>
        </w:rPr>
      </w:pPr>
    </w:p>
    <w:p w:rsidR="00CE1D3D" w:rsidRPr="005B0A88" w:rsidRDefault="00CE1D3D" w:rsidP="00CE1D3D">
      <w:pPr>
        <w:pStyle w:val="H6"/>
        <w:rPr>
          <w:lang w:eastAsia="sv-SE"/>
        </w:rPr>
      </w:pPr>
      <w:r w:rsidRPr="005B0A88">
        <w:rPr>
          <w:lang w:eastAsia="sv-SE"/>
        </w:rPr>
        <w:t>6.7.6.1.5</w:t>
      </w:r>
      <w:r w:rsidRPr="005B0A88">
        <w:rPr>
          <w:lang w:eastAsia="sv-SE"/>
        </w:rPr>
        <w:tab/>
        <w:t xml:space="preserve">Test requirement </w:t>
      </w:r>
    </w:p>
    <w:p w:rsidR="00CE1D3D" w:rsidRPr="005B0A88" w:rsidRDefault="00CE1D3D" w:rsidP="00CE1D3D">
      <w:pPr>
        <w:rPr>
          <w:lang w:eastAsia="sv-SE"/>
        </w:rPr>
      </w:pPr>
      <w:r w:rsidRPr="005B0A88">
        <w:rPr>
          <w:lang w:eastAsia="sv-SE"/>
        </w:rPr>
        <w:t>Table 6.7.6.1.5-1 defines the primary level settings including test tolerances for all tests.</w:t>
      </w:r>
    </w:p>
    <w:p w:rsidR="00CE1D3D" w:rsidRPr="005B0A88" w:rsidRDefault="00CE1D3D" w:rsidP="00CE1D3D">
      <w:pPr>
        <w:rPr>
          <w:lang w:eastAsia="sv-SE"/>
        </w:rPr>
      </w:pPr>
      <w:r w:rsidRPr="005B0A88">
        <w:rPr>
          <w:lang w:eastAsia="sv-SE"/>
        </w:rPr>
        <w:t>Each SS-RSRP measurement report for each of the tests in Tables 6.7.6.1.5-1 and 6.7.6.1.5-2 shall meet the corresponding absolute accuracy requirements in Table 6.7.6.1.5-3.</w:t>
      </w:r>
    </w:p>
    <w:p w:rsidR="00CE1D3D" w:rsidRPr="005B0A88" w:rsidRDefault="00CE1D3D" w:rsidP="00CE1D3D"/>
    <w:p w:rsidR="00CE1D3D" w:rsidRPr="005B0A88" w:rsidRDefault="00CE1D3D" w:rsidP="00CE1D3D">
      <w:pPr>
        <w:pStyle w:val="TH"/>
      </w:pPr>
      <w:r w:rsidRPr="005B0A88">
        <w:lastRenderedPageBreak/>
        <w:t xml:space="preserve">Table </w:t>
      </w:r>
      <w:r w:rsidRPr="005B0A88">
        <w:rPr>
          <w:lang w:eastAsia="sv-SE"/>
        </w:rPr>
        <w:t>6.7.6.1.5-1</w:t>
      </w:r>
      <w:r w:rsidRPr="005B0A88">
        <w:t>: NR Cell specific test parameters for SA Inter-RAT E-UTRAN RSRQ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2838"/>
      </w:tblGrid>
      <w:tr w:rsidR="00CE1D3D" w:rsidRPr="005B0A88" w:rsidTr="006A4606">
        <w:trPr>
          <w:trHeight w:val="81"/>
        </w:trPr>
        <w:tc>
          <w:tcPr>
            <w:tcW w:w="4865" w:type="dxa"/>
            <w:gridSpan w:val="2"/>
            <w:shd w:val="clear" w:color="auto" w:fill="auto"/>
          </w:tcPr>
          <w:p w:rsidR="00CE1D3D" w:rsidRPr="005B0A88" w:rsidRDefault="00CE1D3D" w:rsidP="006A4606">
            <w:pPr>
              <w:pStyle w:val="TAH"/>
            </w:pPr>
            <w:r w:rsidRPr="005B0A88">
              <w:t>Parameter</w:t>
            </w:r>
          </w:p>
        </w:tc>
        <w:tc>
          <w:tcPr>
            <w:tcW w:w="1548" w:type="dxa"/>
          </w:tcPr>
          <w:p w:rsidR="00CE1D3D" w:rsidRPr="005B0A88" w:rsidRDefault="00CE1D3D" w:rsidP="006A4606">
            <w:pPr>
              <w:pStyle w:val="TAH"/>
            </w:pPr>
            <w:r w:rsidRPr="005B0A88">
              <w:t>Unit</w:t>
            </w:r>
          </w:p>
        </w:tc>
        <w:tc>
          <w:tcPr>
            <w:tcW w:w="2838" w:type="dxa"/>
            <w:shd w:val="clear" w:color="auto" w:fill="auto"/>
          </w:tcPr>
          <w:p w:rsidR="00CE1D3D" w:rsidRPr="005B0A88" w:rsidRDefault="00CE1D3D" w:rsidP="006A4606">
            <w:pPr>
              <w:pStyle w:val="TAH"/>
            </w:pPr>
            <w:r w:rsidRPr="005B0A88">
              <w:t>Cell 1</w:t>
            </w:r>
          </w:p>
        </w:tc>
      </w:tr>
      <w:tr w:rsidR="00CE1D3D" w:rsidRPr="005B0A88" w:rsidTr="006A4606">
        <w:tc>
          <w:tcPr>
            <w:tcW w:w="4865" w:type="dxa"/>
            <w:gridSpan w:val="2"/>
            <w:shd w:val="clear" w:color="auto" w:fill="auto"/>
          </w:tcPr>
          <w:p w:rsidR="00CE1D3D" w:rsidRPr="005B0A88" w:rsidRDefault="00CE1D3D" w:rsidP="006A4606">
            <w:pPr>
              <w:pStyle w:val="TAL"/>
            </w:pPr>
            <w:r w:rsidRPr="005B0A88">
              <w:t>NR RF channel number</w:t>
            </w:r>
          </w:p>
        </w:tc>
        <w:tc>
          <w:tcPr>
            <w:tcW w:w="1548" w:type="dxa"/>
          </w:tcPr>
          <w:p w:rsidR="00CE1D3D" w:rsidRPr="005B0A88" w:rsidRDefault="00CE1D3D" w:rsidP="006A4606">
            <w:pPr>
              <w:pStyle w:val="TAC"/>
            </w:pPr>
          </w:p>
        </w:tc>
        <w:tc>
          <w:tcPr>
            <w:tcW w:w="2838" w:type="dxa"/>
            <w:shd w:val="clear" w:color="auto" w:fill="auto"/>
          </w:tcPr>
          <w:p w:rsidR="00CE1D3D" w:rsidRPr="005B0A88" w:rsidRDefault="00CE1D3D" w:rsidP="006A4606">
            <w:pPr>
              <w:pStyle w:val="TAC"/>
            </w:pPr>
            <w:r w:rsidRPr="005B0A88">
              <w:t>1</w:t>
            </w:r>
          </w:p>
        </w:tc>
      </w:tr>
      <w:tr w:rsidR="00CE1D3D" w:rsidRPr="005B0A88" w:rsidTr="006A4606">
        <w:trPr>
          <w:trHeight w:val="56"/>
        </w:trPr>
        <w:tc>
          <w:tcPr>
            <w:tcW w:w="3161" w:type="dxa"/>
            <w:vMerge w:val="restart"/>
            <w:tcBorders>
              <w:top w:val="single" w:sz="4" w:space="0" w:color="auto"/>
              <w:left w:val="single" w:sz="4" w:space="0" w:color="auto"/>
              <w:right w:val="single" w:sz="4" w:space="0" w:color="auto"/>
            </w:tcBorders>
            <w:vAlign w:val="center"/>
          </w:tcPr>
          <w:p w:rsidR="00CE1D3D" w:rsidRPr="005B0A88" w:rsidRDefault="00CE1D3D" w:rsidP="006A4606">
            <w:pPr>
              <w:pStyle w:val="TAL"/>
              <w:rPr>
                <w:rFonts w:cs="Arial"/>
              </w:rPr>
            </w:pPr>
            <w:r w:rsidRPr="005B0A88">
              <w:rPr>
                <w:rFonts w:cs="Arial"/>
              </w:rPr>
              <w:t>Duplex mode</w:t>
            </w:r>
          </w:p>
        </w:tc>
        <w:tc>
          <w:tcPr>
            <w:tcW w:w="1704" w:type="dxa"/>
            <w:tcBorders>
              <w:top w:val="single" w:sz="4" w:space="0" w:color="auto"/>
              <w:left w:val="single" w:sz="4" w:space="0" w:color="auto"/>
              <w:right w:val="single" w:sz="4" w:space="0" w:color="auto"/>
            </w:tcBorders>
          </w:tcPr>
          <w:p w:rsidR="00CE1D3D" w:rsidRPr="005B0A88" w:rsidRDefault="00CE1D3D" w:rsidP="006A4606">
            <w:pPr>
              <w:pStyle w:val="TAL"/>
              <w:rPr>
                <w:rFonts w:cs="Arial"/>
              </w:rPr>
            </w:pPr>
            <w:r w:rsidRPr="005B0A88">
              <w:rPr>
                <w:rFonts w:cs="Arial"/>
              </w:rPr>
              <w:t xml:space="preserve">Config  </w:t>
            </w:r>
            <w:r w:rsidRPr="005B0A88">
              <w:rPr>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rsidR="00CE1D3D" w:rsidRPr="005B0A88" w:rsidRDefault="00CE1D3D" w:rsidP="006A4606">
            <w:pPr>
              <w:pStyle w:val="TAC"/>
              <w:rPr>
                <w:rFonts w:cs="Arial"/>
              </w:rPr>
            </w:pPr>
          </w:p>
        </w:tc>
        <w:tc>
          <w:tcPr>
            <w:tcW w:w="2838" w:type="dxa"/>
            <w:tcBorders>
              <w:top w:val="single" w:sz="4" w:space="0" w:color="auto"/>
              <w:left w:val="single" w:sz="4" w:space="0" w:color="auto"/>
              <w:right w:val="single" w:sz="4" w:space="0" w:color="auto"/>
            </w:tcBorders>
            <w:vAlign w:val="center"/>
          </w:tcPr>
          <w:p w:rsidR="00CE1D3D" w:rsidRPr="005B0A88" w:rsidRDefault="00CE1D3D" w:rsidP="006A4606">
            <w:pPr>
              <w:pStyle w:val="TAC"/>
              <w:rPr>
                <w:rFonts w:cs="Arial"/>
              </w:rPr>
            </w:pPr>
            <w:r w:rsidRPr="005B0A88">
              <w:rPr>
                <w:rFonts w:cs="Arial"/>
              </w:rPr>
              <w:t>FDD</w:t>
            </w:r>
          </w:p>
        </w:tc>
      </w:tr>
      <w:tr w:rsidR="00CE1D3D" w:rsidRPr="005B0A88" w:rsidTr="006A4606">
        <w:trPr>
          <w:trHeight w:val="56"/>
        </w:trPr>
        <w:tc>
          <w:tcPr>
            <w:tcW w:w="3161" w:type="dxa"/>
            <w:vMerge/>
            <w:tcBorders>
              <w:left w:val="single" w:sz="4" w:space="0" w:color="auto"/>
              <w:bottom w:val="single" w:sz="4" w:space="0" w:color="auto"/>
              <w:right w:val="single" w:sz="4" w:space="0" w:color="auto"/>
            </w:tcBorders>
            <w:vAlign w:val="center"/>
          </w:tcPr>
          <w:p w:rsidR="00CE1D3D" w:rsidRPr="005B0A88" w:rsidRDefault="00CE1D3D" w:rsidP="006A4606">
            <w:pPr>
              <w:pStyle w:val="TAL"/>
              <w:rPr>
                <w:rFonts w:cs="Arial"/>
              </w:rPr>
            </w:pPr>
          </w:p>
        </w:tc>
        <w:tc>
          <w:tcPr>
            <w:tcW w:w="1704" w:type="dxa"/>
            <w:tcBorders>
              <w:left w:val="single" w:sz="4" w:space="0" w:color="auto"/>
              <w:bottom w:val="single" w:sz="4" w:space="0" w:color="auto"/>
              <w:right w:val="single" w:sz="4" w:space="0" w:color="auto"/>
            </w:tcBorders>
          </w:tcPr>
          <w:p w:rsidR="00CE1D3D" w:rsidRPr="005B0A88" w:rsidRDefault="00CE1D3D" w:rsidP="006A4606">
            <w:pPr>
              <w:pStyle w:val="TAL"/>
              <w:rPr>
                <w:rFonts w:cs="Arial"/>
              </w:rPr>
            </w:pPr>
            <w:r w:rsidRPr="005B0A88">
              <w:rPr>
                <w:rFonts w:cs="Arial"/>
              </w:rPr>
              <w:t xml:space="preserve">Config </w:t>
            </w:r>
            <w:r w:rsidRPr="005B0A88">
              <w:t>2, 3, 5, 6</w:t>
            </w:r>
          </w:p>
        </w:tc>
        <w:tc>
          <w:tcPr>
            <w:tcW w:w="1548"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C"/>
              <w:rPr>
                <w:rFonts w:cs="Arial"/>
              </w:rPr>
            </w:pPr>
          </w:p>
        </w:tc>
        <w:tc>
          <w:tcPr>
            <w:tcW w:w="2838" w:type="dxa"/>
            <w:tcBorders>
              <w:left w:val="single" w:sz="4" w:space="0" w:color="auto"/>
              <w:bottom w:val="single" w:sz="4" w:space="0" w:color="auto"/>
              <w:right w:val="single" w:sz="4" w:space="0" w:color="auto"/>
            </w:tcBorders>
            <w:vAlign w:val="center"/>
          </w:tcPr>
          <w:p w:rsidR="00CE1D3D" w:rsidRPr="005B0A88" w:rsidRDefault="00CE1D3D" w:rsidP="006A4606">
            <w:pPr>
              <w:pStyle w:val="TAC"/>
              <w:rPr>
                <w:rFonts w:cs="Arial"/>
              </w:rPr>
            </w:pPr>
            <w:r w:rsidRPr="005B0A88">
              <w:rPr>
                <w:rFonts w:cs="Arial"/>
              </w:rPr>
              <w:t>TDD</w:t>
            </w:r>
          </w:p>
        </w:tc>
      </w:tr>
      <w:tr w:rsidR="00CE1D3D" w:rsidRPr="005B0A88" w:rsidTr="006A4606">
        <w:tc>
          <w:tcPr>
            <w:tcW w:w="3161" w:type="dxa"/>
            <w:vMerge w:val="restart"/>
            <w:shd w:val="clear" w:color="auto" w:fill="auto"/>
            <w:vAlign w:val="center"/>
          </w:tcPr>
          <w:p w:rsidR="00CE1D3D" w:rsidRPr="005B0A88" w:rsidRDefault="00CE1D3D" w:rsidP="006A4606">
            <w:pPr>
              <w:pStyle w:val="TAL"/>
            </w:pPr>
            <w:r w:rsidRPr="005B0A88">
              <w:t>TDD Configuration</w:t>
            </w:r>
          </w:p>
        </w:tc>
        <w:tc>
          <w:tcPr>
            <w:tcW w:w="1704" w:type="dxa"/>
            <w:shd w:val="clear" w:color="auto" w:fill="auto"/>
          </w:tcPr>
          <w:p w:rsidR="00CE1D3D" w:rsidRPr="005B0A88" w:rsidRDefault="00CE1D3D" w:rsidP="006A4606">
            <w:pPr>
              <w:pStyle w:val="TAL"/>
              <w:rPr>
                <w:lang w:eastAsia="zh-CN"/>
              </w:rPr>
            </w:pPr>
            <w:r w:rsidRPr="005B0A88">
              <w:rPr>
                <w:rFonts w:cs="Arial"/>
              </w:rPr>
              <w:t xml:space="preserve">Config </w:t>
            </w:r>
            <w:r w:rsidRPr="005B0A88">
              <w:rPr>
                <w:lang w:eastAsia="zh-CN"/>
              </w:rPr>
              <w:t>1, 4</w:t>
            </w:r>
          </w:p>
        </w:tc>
        <w:tc>
          <w:tcPr>
            <w:tcW w:w="1548" w:type="dxa"/>
            <w:vMerge w:val="restart"/>
            <w:vAlign w:val="center"/>
          </w:tcPr>
          <w:p w:rsidR="00CE1D3D" w:rsidRPr="005B0A88" w:rsidRDefault="00CE1D3D" w:rsidP="006A4606">
            <w:pPr>
              <w:pStyle w:val="TAC"/>
            </w:pPr>
          </w:p>
        </w:tc>
        <w:tc>
          <w:tcPr>
            <w:tcW w:w="2838" w:type="dxa"/>
            <w:shd w:val="clear" w:color="auto" w:fill="auto"/>
          </w:tcPr>
          <w:p w:rsidR="00CE1D3D" w:rsidRPr="005B0A88" w:rsidRDefault="00CE1D3D" w:rsidP="006A4606">
            <w:pPr>
              <w:pStyle w:val="TAC"/>
              <w:rPr>
                <w:lang w:eastAsia="zh-CN"/>
              </w:rPr>
            </w:pPr>
            <w:r w:rsidRPr="005B0A88">
              <w:rPr>
                <w:lang w:eastAsia="zh-CN"/>
              </w:rPr>
              <w:t>N/A</w:t>
            </w:r>
          </w:p>
        </w:tc>
      </w:tr>
      <w:tr w:rsidR="00CE1D3D" w:rsidRPr="005B0A88" w:rsidTr="006A4606">
        <w:tc>
          <w:tcPr>
            <w:tcW w:w="3161" w:type="dxa"/>
            <w:vMerge/>
            <w:shd w:val="clear" w:color="auto" w:fill="auto"/>
            <w:vAlign w:val="center"/>
          </w:tcPr>
          <w:p w:rsidR="00CE1D3D" w:rsidRPr="005B0A88" w:rsidRDefault="00CE1D3D" w:rsidP="006A4606">
            <w:pPr>
              <w:pStyle w:val="TAL"/>
            </w:pPr>
          </w:p>
        </w:tc>
        <w:tc>
          <w:tcPr>
            <w:tcW w:w="1704" w:type="dxa"/>
            <w:shd w:val="clear" w:color="auto" w:fill="auto"/>
          </w:tcPr>
          <w:p w:rsidR="00CE1D3D" w:rsidRPr="005B0A88" w:rsidRDefault="00CE1D3D" w:rsidP="006A4606">
            <w:pPr>
              <w:pStyle w:val="TAL"/>
            </w:pPr>
            <w:r w:rsidRPr="005B0A88">
              <w:rPr>
                <w:rFonts w:cs="Arial"/>
              </w:rPr>
              <w:t xml:space="preserve">Config </w:t>
            </w:r>
            <w:r w:rsidRPr="005B0A88">
              <w:t>2, 5</w:t>
            </w:r>
          </w:p>
        </w:tc>
        <w:tc>
          <w:tcPr>
            <w:tcW w:w="1548" w:type="dxa"/>
            <w:vMerge/>
            <w:vAlign w:val="center"/>
          </w:tcPr>
          <w:p w:rsidR="00CE1D3D" w:rsidRPr="005B0A88" w:rsidRDefault="00CE1D3D" w:rsidP="006A4606">
            <w:pPr>
              <w:pStyle w:val="TAC"/>
            </w:pPr>
          </w:p>
        </w:tc>
        <w:tc>
          <w:tcPr>
            <w:tcW w:w="2838" w:type="dxa"/>
            <w:shd w:val="clear" w:color="auto" w:fill="auto"/>
          </w:tcPr>
          <w:p w:rsidR="00CE1D3D" w:rsidRPr="005B0A88" w:rsidRDefault="00CE1D3D" w:rsidP="006A4606">
            <w:pPr>
              <w:pStyle w:val="TAC"/>
            </w:pPr>
            <w:r w:rsidRPr="005B0A88">
              <w:t>TDDConf.1.1</w:t>
            </w:r>
          </w:p>
        </w:tc>
      </w:tr>
      <w:tr w:rsidR="00CE1D3D" w:rsidRPr="005B0A88" w:rsidTr="006A4606">
        <w:tc>
          <w:tcPr>
            <w:tcW w:w="3161" w:type="dxa"/>
            <w:vMerge/>
            <w:shd w:val="clear" w:color="auto" w:fill="auto"/>
            <w:vAlign w:val="center"/>
          </w:tcPr>
          <w:p w:rsidR="00CE1D3D" w:rsidRPr="005B0A88" w:rsidRDefault="00CE1D3D" w:rsidP="006A4606">
            <w:pPr>
              <w:pStyle w:val="TAL"/>
            </w:pPr>
          </w:p>
        </w:tc>
        <w:tc>
          <w:tcPr>
            <w:tcW w:w="1704" w:type="dxa"/>
            <w:shd w:val="clear" w:color="auto" w:fill="auto"/>
          </w:tcPr>
          <w:p w:rsidR="00CE1D3D" w:rsidRPr="005B0A88" w:rsidRDefault="00CE1D3D" w:rsidP="006A4606">
            <w:pPr>
              <w:pStyle w:val="TAL"/>
            </w:pPr>
            <w:r w:rsidRPr="005B0A88">
              <w:rPr>
                <w:rFonts w:cs="Arial"/>
              </w:rPr>
              <w:t xml:space="preserve">Config </w:t>
            </w:r>
            <w:r w:rsidRPr="005B0A88">
              <w:t>3, 6</w:t>
            </w:r>
          </w:p>
        </w:tc>
        <w:tc>
          <w:tcPr>
            <w:tcW w:w="1548" w:type="dxa"/>
            <w:vMerge/>
            <w:vAlign w:val="center"/>
          </w:tcPr>
          <w:p w:rsidR="00CE1D3D" w:rsidRPr="005B0A88" w:rsidRDefault="00CE1D3D" w:rsidP="006A4606">
            <w:pPr>
              <w:pStyle w:val="TAC"/>
            </w:pPr>
          </w:p>
        </w:tc>
        <w:tc>
          <w:tcPr>
            <w:tcW w:w="2838" w:type="dxa"/>
            <w:shd w:val="clear" w:color="auto" w:fill="auto"/>
          </w:tcPr>
          <w:p w:rsidR="00CE1D3D" w:rsidRPr="005B0A88" w:rsidRDefault="00CE1D3D" w:rsidP="006A4606">
            <w:pPr>
              <w:pStyle w:val="TAC"/>
            </w:pPr>
            <w:r w:rsidRPr="005B0A88">
              <w:t>TDDConf.2.1</w:t>
            </w:r>
          </w:p>
        </w:tc>
      </w:tr>
      <w:tr w:rsidR="00CE1D3D" w:rsidRPr="005B0A88" w:rsidTr="006A4606">
        <w:trPr>
          <w:trHeight w:val="116"/>
        </w:trPr>
        <w:tc>
          <w:tcPr>
            <w:tcW w:w="3161" w:type="dxa"/>
            <w:vMerge w:val="restart"/>
            <w:shd w:val="clear" w:color="auto" w:fill="auto"/>
            <w:vAlign w:val="center"/>
          </w:tcPr>
          <w:p w:rsidR="00CE1D3D" w:rsidRPr="005B0A88" w:rsidRDefault="00CE1D3D" w:rsidP="006A4606">
            <w:pPr>
              <w:pStyle w:val="TAL"/>
            </w:pPr>
            <w:r w:rsidRPr="005B0A88">
              <w:t>BW</w:t>
            </w:r>
            <w:r w:rsidRPr="005B0A88">
              <w:rPr>
                <w:vertAlign w:val="subscript"/>
              </w:rPr>
              <w:t>channel</w:t>
            </w:r>
          </w:p>
        </w:tc>
        <w:tc>
          <w:tcPr>
            <w:tcW w:w="1704" w:type="dxa"/>
            <w:shd w:val="clear" w:color="auto" w:fill="auto"/>
          </w:tcPr>
          <w:p w:rsidR="00CE1D3D" w:rsidRPr="005B0A88" w:rsidRDefault="00CE1D3D" w:rsidP="006A4606">
            <w:pPr>
              <w:pStyle w:val="TAL"/>
            </w:pPr>
            <w:r w:rsidRPr="005B0A88">
              <w:rPr>
                <w:rFonts w:cs="Arial"/>
              </w:rPr>
              <w:t xml:space="preserve">Config </w:t>
            </w:r>
            <w:r w:rsidRPr="005B0A88">
              <w:t>1, 4</w:t>
            </w:r>
          </w:p>
        </w:tc>
        <w:tc>
          <w:tcPr>
            <w:tcW w:w="1548" w:type="dxa"/>
            <w:vMerge w:val="restart"/>
            <w:vAlign w:val="center"/>
          </w:tcPr>
          <w:p w:rsidR="00CE1D3D" w:rsidRPr="005B0A88" w:rsidRDefault="00CE1D3D" w:rsidP="006A4606">
            <w:pPr>
              <w:pStyle w:val="TAC"/>
            </w:pPr>
            <w:r w:rsidRPr="005B0A88">
              <w:t>MHz</w:t>
            </w:r>
          </w:p>
        </w:tc>
        <w:tc>
          <w:tcPr>
            <w:tcW w:w="2838" w:type="dxa"/>
            <w:shd w:val="clear" w:color="auto" w:fill="auto"/>
          </w:tcPr>
          <w:p w:rsidR="00CE1D3D" w:rsidRPr="005B0A88" w:rsidRDefault="00CE1D3D" w:rsidP="006A4606">
            <w:pPr>
              <w:pStyle w:val="TAC"/>
              <w:rPr>
                <w:rFonts w:cs="Arial"/>
              </w:rPr>
            </w:pPr>
            <w:r w:rsidRPr="005B0A88">
              <w:t xml:space="preserve">10: </w:t>
            </w:r>
            <w:r w:rsidRPr="005B0A88">
              <w:rPr>
                <w:rFonts w:cs="Arial"/>
              </w:rPr>
              <w:t>N</w:t>
            </w:r>
            <w:r w:rsidRPr="005B0A88">
              <w:rPr>
                <w:rFonts w:cs="Arial"/>
                <w:vertAlign w:val="subscript"/>
              </w:rPr>
              <w:t>RB,c</w:t>
            </w:r>
            <w:r w:rsidRPr="005B0A88">
              <w:rPr>
                <w:rFonts w:cs="Arial"/>
              </w:rPr>
              <w:t xml:space="preserve"> = 52 (FDD)</w:t>
            </w:r>
          </w:p>
        </w:tc>
      </w:tr>
      <w:tr w:rsidR="00CE1D3D" w:rsidRPr="005B0A88" w:rsidTr="006A4606">
        <w:trPr>
          <w:trHeight w:val="115"/>
        </w:trPr>
        <w:tc>
          <w:tcPr>
            <w:tcW w:w="3161" w:type="dxa"/>
            <w:vMerge/>
            <w:shd w:val="clear" w:color="auto" w:fill="auto"/>
          </w:tcPr>
          <w:p w:rsidR="00CE1D3D" w:rsidRPr="005B0A88" w:rsidRDefault="00CE1D3D" w:rsidP="006A4606">
            <w:pPr>
              <w:pStyle w:val="TAL"/>
            </w:pPr>
          </w:p>
        </w:tc>
        <w:tc>
          <w:tcPr>
            <w:tcW w:w="1704" w:type="dxa"/>
            <w:shd w:val="clear" w:color="auto" w:fill="auto"/>
          </w:tcPr>
          <w:p w:rsidR="00CE1D3D" w:rsidRPr="005B0A88" w:rsidRDefault="00CE1D3D" w:rsidP="006A4606">
            <w:pPr>
              <w:pStyle w:val="TAL"/>
            </w:pPr>
            <w:r w:rsidRPr="005B0A88">
              <w:rPr>
                <w:rFonts w:cs="Arial"/>
              </w:rPr>
              <w:t xml:space="preserve">Config </w:t>
            </w:r>
            <w:r w:rsidRPr="005B0A88">
              <w:t>2, 5</w:t>
            </w:r>
          </w:p>
        </w:tc>
        <w:tc>
          <w:tcPr>
            <w:tcW w:w="1548" w:type="dxa"/>
            <w:vMerge/>
            <w:vAlign w:val="center"/>
          </w:tcPr>
          <w:p w:rsidR="00CE1D3D" w:rsidRPr="005B0A88" w:rsidRDefault="00CE1D3D" w:rsidP="006A4606">
            <w:pPr>
              <w:pStyle w:val="TAC"/>
            </w:pPr>
          </w:p>
        </w:tc>
        <w:tc>
          <w:tcPr>
            <w:tcW w:w="2838" w:type="dxa"/>
            <w:shd w:val="clear" w:color="auto" w:fill="auto"/>
          </w:tcPr>
          <w:p w:rsidR="00CE1D3D" w:rsidRPr="005B0A88" w:rsidRDefault="00CE1D3D" w:rsidP="006A4606">
            <w:pPr>
              <w:pStyle w:val="TAC"/>
              <w:rPr>
                <w:rFonts w:cs="Arial"/>
              </w:rPr>
            </w:pPr>
            <w:r w:rsidRPr="005B0A88">
              <w:t xml:space="preserve">10: </w:t>
            </w:r>
            <w:r w:rsidRPr="005B0A88">
              <w:rPr>
                <w:rFonts w:cs="Arial"/>
              </w:rPr>
              <w:t>N</w:t>
            </w:r>
            <w:r w:rsidRPr="005B0A88">
              <w:rPr>
                <w:rFonts w:cs="Arial"/>
                <w:vertAlign w:val="subscript"/>
              </w:rPr>
              <w:t>RB,c</w:t>
            </w:r>
            <w:r w:rsidRPr="005B0A88">
              <w:rPr>
                <w:rFonts w:cs="Arial"/>
              </w:rPr>
              <w:t xml:space="preserve"> = 52 (TDD)</w:t>
            </w:r>
          </w:p>
        </w:tc>
      </w:tr>
      <w:tr w:rsidR="00CE1D3D" w:rsidRPr="005B0A88" w:rsidTr="006A4606">
        <w:trPr>
          <w:trHeight w:val="115"/>
        </w:trPr>
        <w:tc>
          <w:tcPr>
            <w:tcW w:w="3161" w:type="dxa"/>
            <w:vMerge/>
            <w:shd w:val="clear" w:color="auto" w:fill="auto"/>
          </w:tcPr>
          <w:p w:rsidR="00CE1D3D" w:rsidRPr="005B0A88" w:rsidRDefault="00CE1D3D" w:rsidP="006A4606">
            <w:pPr>
              <w:pStyle w:val="TAL"/>
            </w:pPr>
          </w:p>
        </w:tc>
        <w:tc>
          <w:tcPr>
            <w:tcW w:w="1704" w:type="dxa"/>
            <w:shd w:val="clear" w:color="auto" w:fill="auto"/>
          </w:tcPr>
          <w:p w:rsidR="00CE1D3D" w:rsidRPr="005B0A88" w:rsidRDefault="00CE1D3D" w:rsidP="006A4606">
            <w:pPr>
              <w:pStyle w:val="TAL"/>
            </w:pPr>
            <w:r w:rsidRPr="005B0A88">
              <w:rPr>
                <w:rFonts w:cs="Arial"/>
              </w:rPr>
              <w:t xml:space="preserve">Config </w:t>
            </w:r>
            <w:r w:rsidRPr="005B0A88">
              <w:t>3, 6</w:t>
            </w:r>
          </w:p>
        </w:tc>
        <w:tc>
          <w:tcPr>
            <w:tcW w:w="1548" w:type="dxa"/>
            <w:vMerge/>
            <w:vAlign w:val="center"/>
          </w:tcPr>
          <w:p w:rsidR="00CE1D3D" w:rsidRPr="005B0A88" w:rsidRDefault="00CE1D3D" w:rsidP="006A4606">
            <w:pPr>
              <w:pStyle w:val="TAC"/>
            </w:pPr>
          </w:p>
        </w:tc>
        <w:tc>
          <w:tcPr>
            <w:tcW w:w="2838" w:type="dxa"/>
            <w:shd w:val="clear" w:color="auto" w:fill="auto"/>
          </w:tcPr>
          <w:p w:rsidR="00CE1D3D" w:rsidRPr="005B0A88" w:rsidRDefault="00CE1D3D" w:rsidP="006A4606">
            <w:pPr>
              <w:pStyle w:val="TAC"/>
            </w:pPr>
            <w:r w:rsidRPr="005B0A88">
              <w:t xml:space="preserve">40: </w:t>
            </w:r>
            <w:r w:rsidRPr="005B0A88">
              <w:rPr>
                <w:rFonts w:cs="Arial"/>
              </w:rPr>
              <w:t>N</w:t>
            </w:r>
            <w:r w:rsidRPr="005B0A88">
              <w:rPr>
                <w:rFonts w:cs="Arial"/>
                <w:vertAlign w:val="subscript"/>
              </w:rPr>
              <w:t>RB,c</w:t>
            </w:r>
            <w:r w:rsidRPr="005B0A88">
              <w:rPr>
                <w:rFonts w:cs="Arial"/>
              </w:rPr>
              <w:t xml:space="preserve"> = 106 (TDD)</w:t>
            </w:r>
          </w:p>
        </w:tc>
      </w:tr>
      <w:tr w:rsidR="00CE1D3D" w:rsidRPr="005B0A88" w:rsidTr="006A4606">
        <w:trPr>
          <w:trHeight w:val="115"/>
        </w:trPr>
        <w:tc>
          <w:tcPr>
            <w:tcW w:w="4865" w:type="dxa"/>
            <w:gridSpan w:val="2"/>
            <w:shd w:val="clear" w:color="auto" w:fill="auto"/>
          </w:tcPr>
          <w:p w:rsidR="00CE1D3D" w:rsidRPr="005B0A88" w:rsidRDefault="00CE1D3D" w:rsidP="006A4606">
            <w:pPr>
              <w:pStyle w:val="TAL"/>
            </w:pPr>
            <w:r w:rsidRPr="005B0A88">
              <w:rPr>
                <w:rFonts w:cs="Arial"/>
              </w:rPr>
              <w:t>Gap pattern Id</w:t>
            </w:r>
          </w:p>
        </w:tc>
        <w:tc>
          <w:tcPr>
            <w:tcW w:w="1548" w:type="dxa"/>
            <w:vAlign w:val="center"/>
          </w:tcPr>
          <w:p w:rsidR="00CE1D3D" w:rsidRPr="005B0A88" w:rsidRDefault="00CE1D3D" w:rsidP="006A4606">
            <w:pPr>
              <w:pStyle w:val="TAC"/>
            </w:pPr>
          </w:p>
        </w:tc>
        <w:tc>
          <w:tcPr>
            <w:tcW w:w="2838" w:type="dxa"/>
            <w:shd w:val="clear" w:color="auto" w:fill="auto"/>
          </w:tcPr>
          <w:p w:rsidR="00CE1D3D" w:rsidRPr="005B0A88" w:rsidRDefault="00CE1D3D" w:rsidP="006A4606">
            <w:pPr>
              <w:pStyle w:val="TAC"/>
              <w:rPr>
                <w:lang w:eastAsia="zh-CN"/>
              </w:rPr>
            </w:pPr>
            <w:r w:rsidRPr="005B0A88">
              <w:rPr>
                <w:lang w:eastAsia="zh-CN"/>
              </w:rPr>
              <w:t>0</w:t>
            </w:r>
          </w:p>
        </w:tc>
      </w:tr>
      <w:tr w:rsidR="00CE1D3D" w:rsidRPr="005B0A88" w:rsidTr="006A4606">
        <w:trPr>
          <w:trHeight w:val="116"/>
        </w:trPr>
        <w:tc>
          <w:tcPr>
            <w:tcW w:w="3161" w:type="dxa"/>
            <w:vMerge w:val="restart"/>
            <w:shd w:val="clear" w:color="auto" w:fill="auto"/>
            <w:vAlign w:val="center"/>
          </w:tcPr>
          <w:p w:rsidR="00CE1D3D" w:rsidRPr="005B0A88" w:rsidRDefault="00CE1D3D" w:rsidP="006A4606">
            <w:pPr>
              <w:pStyle w:val="TAL"/>
            </w:pPr>
            <w:r w:rsidRPr="005B0A88">
              <w:t>PDSCH reference measurement channel</w:t>
            </w:r>
          </w:p>
        </w:tc>
        <w:tc>
          <w:tcPr>
            <w:tcW w:w="1704" w:type="dxa"/>
            <w:shd w:val="clear" w:color="auto" w:fill="auto"/>
          </w:tcPr>
          <w:p w:rsidR="00CE1D3D" w:rsidRPr="005B0A88" w:rsidRDefault="00CE1D3D" w:rsidP="006A4606">
            <w:pPr>
              <w:pStyle w:val="TAL"/>
            </w:pPr>
            <w:r w:rsidRPr="005B0A88">
              <w:rPr>
                <w:rFonts w:cs="Arial"/>
              </w:rPr>
              <w:t xml:space="preserve">Config </w:t>
            </w:r>
            <w:r w:rsidRPr="005B0A88">
              <w:t>1, 4</w:t>
            </w:r>
          </w:p>
        </w:tc>
        <w:tc>
          <w:tcPr>
            <w:tcW w:w="1548" w:type="dxa"/>
            <w:vMerge w:val="restart"/>
            <w:vAlign w:val="center"/>
          </w:tcPr>
          <w:p w:rsidR="00CE1D3D" w:rsidRPr="005B0A88" w:rsidRDefault="00CE1D3D" w:rsidP="006A4606">
            <w:pPr>
              <w:pStyle w:val="TAC"/>
            </w:pPr>
          </w:p>
        </w:tc>
        <w:tc>
          <w:tcPr>
            <w:tcW w:w="2838" w:type="dxa"/>
            <w:shd w:val="clear" w:color="auto" w:fill="auto"/>
          </w:tcPr>
          <w:p w:rsidR="00CE1D3D" w:rsidRPr="005B0A88" w:rsidRDefault="00CE1D3D" w:rsidP="006A4606">
            <w:pPr>
              <w:pStyle w:val="TAC"/>
            </w:pPr>
            <w:r w:rsidRPr="005B0A88">
              <w:t>SR.1.1 FDD</w:t>
            </w:r>
          </w:p>
        </w:tc>
      </w:tr>
      <w:tr w:rsidR="00CE1D3D" w:rsidRPr="005B0A88" w:rsidTr="006A4606">
        <w:trPr>
          <w:trHeight w:val="115"/>
        </w:trPr>
        <w:tc>
          <w:tcPr>
            <w:tcW w:w="3161" w:type="dxa"/>
            <w:vMerge/>
            <w:shd w:val="clear" w:color="auto" w:fill="auto"/>
            <w:vAlign w:val="center"/>
          </w:tcPr>
          <w:p w:rsidR="00CE1D3D" w:rsidRPr="005B0A88" w:rsidRDefault="00CE1D3D" w:rsidP="006A4606">
            <w:pPr>
              <w:pStyle w:val="TAL"/>
            </w:pPr>
          </w:p>
        </w:tc>
        <w:tc>
          <w:tcPr>
            <w:tcW w:w="1704" w:type="dxa"/>
            <w:shd w:val="clear" w:color="auto" w:fill="auto"/>
          </w:tcPr>
          <w:p w:rsidR="00CE1D3D" w:rsidRPr="005B0A88" w:rsidRDefault="00CE1D3D" w:rsidP="006A4606">
            <w:pPr>
              <w:pStyle w:val="TAL"/>
            </w:pPr>
            <w:r w:rsidRPr="005B0A88">
              <w:rPr>
                <w:rFonts w:cs="Arial"/>
              </w:rPr>
              <w:t xml:space="preserve">Config </w:t>
            </w:r>
            <w:r w:rsidRPr="005B0A88">
              <w:t>2, 5</w:t>
            </w:r>
          </w:p>
        </w:tc>
        <w:tc>
          <w:tcPr>
            <w:tcW w:w="1548" w:type="dxa"/>
            <w:vMerge/>
            <w:vAlign w:val="center"/>
          </w:tcPr>
          <w:p w:rsidR="00CE1D3D" w:rsidRPr="005B0A88" w:rsidRDefault="00CE1D3D" w:rsidP="006A4606">
            <w:pPr>
              <w:pStyle w:val="TAC"/>
            </w:pPr>
          </w:p>
        </w:tc>
        <w:tc>
          <w:tcPr>
            <w:tcW w:w="2838" w:type="dxa"/>
            <w:shd w:val="clear" w:color="auto" w:fill="auto"/>
          </w:tcPr>
          <w:p w:rsidR="00CE1D3D" w:rsidRPr="005B0A88" w:rsidRDefault="00CE1D3D" w:rsidP="006A4606">
            <w:pPr>
              <w:pStyle w:val="TAC"/>
            </w:pPr>
            <w:r w:rsidRPr="005B0A88">
              <w:t>SR.1.1 TDD</w:t>
            </w:r>
          </w:p>
        </w:tc>
      </w:tr>
      <w:tr w:rsidR="00CE1D3D" w:rsidRPr="005B0A88" w:rsidTr="006A4606">
        <w:trPr>
          <w:trHeight w:val="115"/>
        </w:trPr>
        <w:tc>
          <w:tcPr>
            <w:tcW w:w="3161" w:type="dxa"/>
            <w:vMerge/>
            <w:shd w:val="clear" w:color="auto" w:fill="auto"/>
            <w:vAlign w:val="center"/>
          </w:tcPr>
          <w:p w:rsidR="00CE1D3D" w:rsidRPr="005B0A88" w:rsidRDefault="00CE1D3D" w:rsidP="006A4606">
            <w:pPr>
              <w:pStyle w:val="TAL"/>
            </w:pPr>
          </w:p>
        </w:tc>
        <w:tc>
          <w:tcPr>
            <w:tcW w:w="1704" w:type="dxa"/>
            <w:shd w:val="clear" w:color="auto" w:fill="auto"/>
          </w:tcPr>
          <w:p w:rsidR="00CE1D3D" w:rsidRPr="005B0A88" w:rsidRDefault="00CE1D3D" w:rsidP="006A4606">
            <w:pPr>
              <w:pStyle w:val="TAL"/>
            </w:pPr>
            <w:r w:rsidRPr="005B0A88">
              <w:rPr>
                <w:rFonts w:cs="Arial"/>
              </w:rPr>
              <w:t xml:space="preserve">Config </w:t>
            </w:r>
            <w:r w:rsidRPr="005B0A88">
              <w:t>3, 6</w:t>
            </w:r>
          </w:p>
        </w:tc>
        <w:tc>
          <w:tcPr>
            <w:tcW w:w="1548" w:type="dxa"/>
            <w:vMerge/>
            <w:vAlign w:val="center"/>
          </w:tcPr>
          <w:p w:rsidR="00CE1D3D" w:rsidRPr="005B0A88" w:rsidRDefault="00CE1D3D" w:rsidP="006A4606">
            <w:pPr>
              <w:pStyle w:val="TAC"/>
            </w:pPr>
          </w:p>
        </w:tc>
        <w:tc>
          <w:tcPr>
            <w:tcW w:w="2838" w:type="dxa"/>
            <w:shd w:val="clear" w:color="auto" w:fill="auto"/>
          </w:tcPr>
          <w:p w:rsidR="00CE1D3D" w:rsidRPr="005B0A88" w:rsidRDefault="00CE1D3D" w:rsidP="006A4606">
            <w:pPr>
              <w:pStyle w:val="TAC"/>
            </w:pPr>
            <w:r w:rsidRPr="005B0A88">
              <w:t>SR.2.1 TDD</w:t>
            </w:r>
          </w:p>
        </w:tc>
      </w:tr>
      <w:tr w:rsidR="00CE1D3D" w:rsidRPr="005B0A88" w:rsidTr="006A4606">
        <w:trPr>
          <w:trHeight w:val="116"/>
        </w:trPr>
        <w:tc>
          <w:tcPr>
            <w:tcW w:w="3161" w:type="dxa"/>
            <w:vMerge w:val="restart"/>
            <w:shd w:val="clear" w:color="auto" w:fill="auto"/>
            <w:vAlign w:val="center"/>
          </w:tcPr>
          <w:p w:rsidR="00CE1D3D" w:rsidRPr="005B0A88" w:rsidRDefault="00CE1D3D" w:rsidP="006A4606">
            <w:pPr>
              <w:pStyle w:val="TAL"/>
            </w:pPr>
            <w:r w:rsidRPr="005B0A88">
              <w:t>CORSET reference channel</w:t>
            </w:r>
          </w:p>
        </w:tc>
        <w:tc>
          <w:tcPr>
            <w:tcW w:w="1704" w:type="dxa"/>
            <w:shd w:val="clear" w:color="auto" w:fill="auto"/>
          </w:tcPr>
          <w:p w:rsidR="00CE1D3D" w:rsidRPr="005B0A88" w:rsidRDefault="00CE1D3D" w:rsidP="006A4606">
            <w:pPr>
              <w:pStyle w:val="TAL"/>
            </w:pPr>
            <w:r w:rsidRPr="005B0A88">
              <w:rPr>
                <w:rFonts w:cs="Arial"/>
              </w:rPr>
              <w:t xml:space="preserve">Config </w:t>
            </w:r>
            <w:r w:rsidRPr="005B0A88">
              <w:t>1, 4</w:t>
            </w:r>
          </w:p>
        </w:tc>
        <w:tc>
          <w:tcPr>
            <w:tcW w:w="1548" w:type="dxa"/>
            <w:vMerge w:val="restart"/>
            <w:vAlign w:val="center"/>
          </w:tcPr>
          <w:p w:rsidR="00CE1D3D" w:rsidRPr="005B0A88" w:rsidRDefault="00CE1D3D" w:rsidP="006A4606">
            <w:pPr>
              <w:pStyle w:val="TAC"/>
            </w:pPr>
          </w:p>
        </w:tc>
        <w:tc>
          <w:tcPr>
            <w:tcW w:w="2838" w:type="dxa"/>
            <w:shd w:val="clear" w:color="auto" w:fill="auto"/>
          </w:tcPr>
          <w:p w:rsidR="00CE1D3D" w:rsidRPr="005B0A88" w:rsidRDefault="00CE1D3D" w:rsidP="006A4606">
            <w:pPr>
              <w:pStyle w:val="TAC"/>
            </w:pPr>
            <w:r w:rsidRPr="005B0A88">
              <w:t>CR.1.1 FDD</w:t>
            </w:r>
          </w:p>
        </w:tc>
      </w:tr>
      <w:tr w:rsidR="00CE1D3D" w:rsidRPr="005B0A88" w:rsidTr="006A4606">
        <w:trPr>
          <w:trHeight w:val="115"/>
        </w:trPr>
        <w:tc>
          <w:tcPr>
            <w:tcW w:w="3161" w:type="dxa"/>
            <w:vMerge/>
            <w:shd w:val="clear" w:color="auto" w:fill="auto"/>
            <w:vAlign w:val="center"/>
          </w:tcPr>
          <w:p w:rsidR="00CE1D3D" w:rsidRPr="005B0A88" w:rsidRDefault="00CE1D3D" w:rsidP="006A4606">
            <w:pPr>
              <w:pStyle w:val="TAL"/>
            </w:pPr>
          </w:p>
        </w:tc>
        <w:tc>
          <w:tcPr>
            <w:tcW w:w="1704" w:type="dxa"/>
            <w:shd w:val="clear" w:color="auto" w:fill="auto"/>
          </w:tcPr>
          <w:p w:rsidR="00CE1D3D" w:rsidRPr="005B0A88" w:rsidRDefault="00CE1D3D" w:rsidP="006A4606">
            <w:pPr>
              <w:pStyle w:val="TAL"/>
            </w:pPr>
            <w:r w:rsidRPr="005B0A88">
              <w:rPr>
                <w:rFonts w:cs="Arial"/>
              </w:rPr>
              <w:t xml:space="preserve">Config </w:t>
            </w:r>
            <w:r w:rsidRPr="005B0A88">
              <w:t>2, 5</w:t>
            </w:r>
          </w:p>
        </w:tc>
        <w:tc>
          <w:tcPr>
            <w:tcW w:w="1548" w:type="dxa"/>
            <w:vMerge/>
            <w:vAlign w:val="center"/>
          </w:tcPr>
          <w:p w:rsidR="00CE1D3D" w:rsidRPr="005B0A88" w:rsidRDefault="00CE1D3D" w:rsidP="006A4606">
            <w:pPr>
              <w:pStyle w:val="TAC"/>
            </w:pPr>
          </w:p>
        </w:tc>
        <w:tc>
          <w:tcPr>
            <w:tcW w:w="2838" w:type="dxa"/>
            <w:shd w:val="clear" w:color="auto" w:fill="auto"/>
          </w:tcPr>
          <w:p w:rsidR="00CE1D3D" w:rsidRPr="005B0A88" w:rsidRDefault="00CE1D3D" w:rsidP="006A4606">
            <w:pPr>
              <w:pStyle w:val="TAC"/>
            </w:pPr>
            <w:r w:rsidRPr="005B0A88">
              <w:t>CR.1.1 TDD</w:t>
            </w:r>
          </w:p>
        </w:tc>
      </w:tr>
      <w:tr w:rsidR="00CE1D3D" w:rsidRPr="005B0A88" w:rsidTr="006A4606">
        <w:trPr>
          <w:trHeight w:val="115"/>
        </w:trPr>
        <w:tc>
          <w:tcPr>
            <w:tcW w:w="3161" w:type="dxa"/>
            <w:vMerge/>
            <w:shd w:val="clear" w:color="auto" w:fill="auto"/>
            <w:vAlign w:val="center"/>
          </w:tcPr>
          <w:p w:rsidR="00CE1D3D" w:rsidRPr="005B0A88" w:rsidRDefault="00CE1D3D" w:rsidP="006A4606">
            <w:pPr>
              <w:pStyle w:val="TAL"/>
            </w:pPr>
          </w:p>
        </w:tc>
        <w:tc>
          <w:tcPr>
            <w:tcW w:w="1704" w:type="dxa"/>
            <w:shd w:val="clear" w:color="auto" w:fill="auto"/>
          </w:tcPr>
          <w:p w:rsidR="00CE1D3D" w:rsidRPr="005B0A88" w:rsidRDefault="00CE1D3D" w:rsidP="006A4606">
            <w:pPr>
              <w:pStyle w:val="TAL"/>
            </w:pPr>
            <w:r w:rsidRPr="005B0A88">
              <w:rPr>
                <w:rFonts w:cs="Arial"/>
              </w:rPr>
              <w:t xml:space="preserve">Config </w:t>
            </w:r>
            <w:r w:rsidRPr="005B0A88">
              <w:t>3, 6</w:t>
            </w:r>
          </w:p>
        </w:tc>
        <w:tc>
          <w:tcPr>
            <w:tcW w:w="1548" w:type="dxa"/>
            <w:vMerge/>
            <w:vAlign w:val="center"/>
          </w:tcPr>
          <w:p w:rsidR="00CE1D3D" w:rsidRPr="005B0A88" w:rsidRDefault="00CE1D3D" w:rsidP="006A4606">
            <w:pPr>
              <w:pStyle w:val="TAC"/>
            </w:pPr>
          </w:p>
        </w:tc>
        <w:tc>
          <w:tcPr>
            <w:tcW w:w="2838" w:type="dxa"/>
            <w:shd w:val="clear" w:color="auto" w:fill="auto"/>
          </w:tcPr>
          <w:p w:rsidR="00CE1D3D" w:rsidRPr="005B0A88" w:rsidRDefault="00CE1D3D" w:rsidP="006A4606">
            <w:pPr>
              <w:pStyle w:val="TAC"/>
            </w:pPr>
            <w:r w:rsidRPr="005B0A88">
              <w:t>CR.2.1 TDD</w:t>
            </w:r>
          </w:p>
        </w:tc>
      </w:tr>
      <w:tr w:rsidR="00CE1D3D" w:rsidRPr="005B0A88" w:rsidTr="006A4606">
        <w:tc>
          <w:tcPr>
            <w:tcW w:w="3161" w:type="dxa"/>
            <w:vMerge w:val="restart"/>
            <w:shd w:val="clear" w:color="auto" w:fill="auto"/>
            <w:vAlign w:val="center"/>
          </w:tcPr>
          <w:p w:rsidR="00CE1D3D" w:rsidRPr="005B0A88" w:rsidRDefault="00CE1D3D" w:rsidP="006A4606">
            <w:pPr>
              <w:pStyle w:val="TAL"/>
            </w:pPr>
            <w:r w:rsidRPr="005B0A88">
              <w:rPr>
                <w:rFonts w:eastAsia="Malgun Gothic"/>
                <w:sz w:val="16"/>
                <w:szCs w:val="16"/>
              </w:rPr>
              <w:t>BWP configurations</w:t>
            </w:r>
          </w:p>
        </w:tc>
        <w:tc>
          <w:tcPr>
            <w:tcW w:w="1704" w:type="dxa"/>
            <w:shd w:val="clear" w:color="auto" w:fill="auto"/>
          </w:tcPr>
          <w:p w:rsidR="00CE1D3D" w:rsidRPr="005B0A88" w:rsidRDefault="00CE1D3D" w:rsidP="006A4606">
            <w:pPr>
              <w:pStyle w:val="TAL"/>
            </w:pPr>
            <w:r w:rsidRPr="005B0A88">
              <w:rPr>
                <w:rFonts w:eastAsia="Malgun Gothic"/>
                <w:sz w:val="16"/>
                <w:szCs w:val="16"/>
              </w:rPr>
              <w:t>Initial DL BWP</w:t>
            </w:r>
          </w:p>
        </w:tc>
        <w:tc>
          <w:tcPr>
            <w:tcW w:w="1548" w:type="dxa"/>
            <w:vAlign w:val="center"/>
          </w:tcPr>
          <w:p w:rsidR="00CE1D3D" w:rsidRPr="005B0A88" w:rsidRDefault="00CE1D3D" w:rsidP="006A4606">
            <w:pPr>
              <w:pStyle w:val="TAC"/>
            </w:pPr>
          </w:p>
        </w:tc>
        <w:tc>
          <w:tcPr>
            <w:tcW w:w="2838" w:type="dxa"/>
            <w:shd w:val="clear" w:color="auto" w:fill="auto"/>
          </w:tcPr>
          <w:p w:rsidR="00CE1D3D" w:rsidRPr="005B0A88" w:rsidRDefault="00CE1D3D" w:rsidP="006A4606">
            <w:pPr>
              <w:pStyle w:val="TAC"/>
            </w:pPr>
            <w:r w:rsidRPr="005B0A88">
              <w:rPr>
                <w:rFonts w:eastAsia="Malgun Gothic"/>
                <w:sz w:val="16"/>
                <w:szCs w:val="16"/>
              </w:rPr>
              <w:t>DLBWP.0.1</w:t>
            </w:r>
          </w:p>
        </w:tc>
      </w:tr>
      <w:tr w:rsidR="00CE1D3D" w:rsidRPr="005B0A88" w:rsidTr="006A4606">
        <w:tc>
          <w:tcPr>
            <w:tcW w:w="3161" w:type="dxa"/>
            <w:vMerge/>
            <w:shd w:val="clear" w:color="auto" w:fill="auto"/>
          </w:tcPr>
          <w:p w:rsidR="00CE1D3D" w:rsidRPr="005B0A88" w:rsidRDefault="00CE1D3D" w:rsidP="006A4606">
            <w:pPr>
              <w:pStyle w:val="TAL"/>
            </w:pPr>
          </w:p>
        </w:tc>
        <w:tc>
          <w:tcPr>
            <w:tcW w:w="1704" w:type="dxa"/>
            <w:shd w:val="clear" w:color="auto" w:fill="auto"/>
          </w:tcPr>
          <w:p w:rsidR="00CE1D3D" w:rsidRPr="005B0A88" w:rsidRDefault="00CE1D3D" w:rsidP="006A4606">
            <w:pPr>
              <w:pStyle w:val="TAL"/>
            </w:pPr>
            <w:r w:rsidRPr="005B0A88">
              <w:rPr>
                <w:rFonts w:eastAsia="Malgun Gothic"/>
                <w:sz w:val="16"/>
                <w:szCs w:val="16"/>
              </w:rPr>
              <w:t>Dedicated DL BWP</w:t>
            </w:r>
          </w:p>
        </w:tc>
        <w:tc>
          <w:tcPr>
            <w:tcW w:w="1548" w:type="dxa"/>
            <w:vAlign w:val="center"/>
          </w:tcPr>
          <w:p w:rsidR="00CE1D3D" w:rsidRPr="005B0A88" w:rsidRDefault="00CE1D3D" w:rsidP="006A4606">
            <w:pPr>
              <w:pStyle w:val="TAC"/>
            </w:pPr>
          </w:p>
        </w:tc>
        <w:tc>
          <w:tcPr>
            <w:tcW w:w="2838" w:type="dxa"/>
            <w:shd w:val="clear" w:color="auto" w:fill="auto"/>
          </w:tcPr>
          <w:p w:rsidR="00CE1D3D" w:rsidRPr="005B0A88" w:rsidRDefault="00CE1D3D" w:rsidP="006A4606">
            <w:pPr>
              <w:pStyle w:val="TAC"/>
            </w:pPr>
            <w:r w:rsidRPr="005B0A88">
              <w:rPr>
                <w:rFonts w:eastAsia="Malgun Gothic"/>
                <w:sz w:val="16"/>
                <w:szCs w:val="16"/>
              </w:rPr>
              <w:t>DLBWP.1.1</w:t>
            </w:r>
          </w:p>
        </w:tc>
      </w:tr>
      <w:tr w:rsidR="00CE1D3D" w:rsidRPr="005B0A88" w:rsidTr="006A4606">
        <w:tc>
          <w:tcPr>
            <w:tcW w:w="3161" w:type="dxa"/>
            <w:vMerge/>
            <w:shd w:val="clear" w:color="auto" w:fill="auto"/>
          </w:tcPr>
          <w:p w:rsidR="00CE1D3D" w:rsidRPr="005B0A88" w:rsidRDefault="00CE1D3D" w:rsidP="006A4606">
            <w:pPr>
              <w:pStyle w:val="TAL"/>
            </w:pPr>
          </w:p>
        </w:tc>
        <w:tc>
          <w:tcPr>
            <w:tcW w:w="1704" w:type="dxa"/>
            <w:shd w:val="clear" w:color="auto" w:fill="auto"/>
          </w:tcPr>
          <w:p w:rsidR="00CE1D3D" w:rsidRPr="005B0A88" w:rsidRDefault="00CE1D3D" w:rsidP="006A4606">
            <w:pPr>
              <w:pStyle w:val="TAL"/>
            </w:pPr>
            <w:r w:rsidRPr="005B0A88">
              <w:rPr>
                <w:rFonts w:eastAsia="Malgun Gothic"/>
                <w:sz w:val="16"/>
                <w:szCs w:val="16"/>
              </w:rPr>
              <w:t>Initial UL BWP</w:t>
            </w:r>
          </w:p>
        </w:tc>
        <w:tc>
          <w:tcPr>
            <w:tcW w:w="1548" w:type="dxa"/>
            <w:vAlign w:val="center"/>
          </w:tcPr>
          <w:p w:rsidR="00CE1D3D" w:rsidRPr="005B0A88" w:rsidRDefault="00CE1D3D" w:rsidP="006A4606">
            <w:pPr>
              <w:pStyle w:val="TAC"/>
            </w:pPr>
          </w:p>
        </w:tc>
        <w:tc>
          <w:tcPr>
            <w:tcW w:w="2838" w:type="dxa"/>
            <w:shd w:val="clear" w:color="auto" w:fill="auto"/>
          </w:tcPr>
          <w:p w:rsidR="00CE1D3D" w:rsidRPr="005B0A88" w:rsidRDefault="00CE1D3D" w:rsidP="006A4606">
            <w:pPr>
              <w:pStyle w:val="TAC"/>
            </w:pPr>
            <w:r w:rsidRPr="005B0A88">
              <w:rPr>
                <w:rFonts w:eastAsia="Malgun Gothic"/>
                <w:sz w:val="16"/>
                <w:szCs w:val="16"/>
              </w:rPr>
              <w:t>ULBWP.0.1</w:t>
            </w:r>
          </w:p>
        </w:tc>
      </w:tr>
      <w:tr w:rsidR="00CE1D3D" w:rsidRPr="005B0A88" w:rsidTr="006A4606">
        <w:tc>
          <w:tcPr>
            <w:tcW w:w="3161" w:type="dxa"/>
            <w:vMerge/>
            <w:shd w:val="clear" w:color="auto" w:fill="auto"/>
          </w:tcPr>
          <w:p w:rsidR="00CE1D3D" w:rsidRPr="005B0A88" w:rsidRDefault="00CE1D3D" w:rsidP="006A4606">
            <w:pPr>
              <w:pStyle w:val="TAL"/>
            </w:pPr>
          </w:p>
        </w:tc>
        <w:tc>
          <w:tcPr>
            <w:tcW w:w="1704" w:type="dxa"/>
            <w:shd w:val="clear" w:color="auto" w:fill="auto"/>
          </w:tcPr>
          <w:p w:rsidR="00CE1D3D" w:rsidRPr="005B0A88" w:rsidRDefault="00CE1D3D" w:rsidP="006A4606">
            <w:pPr>
              <w:pStyle w:val="TAL"/>
            </w:pPr>
            <w:r w:rsidRPr="005B0A88">
              <w:rPr>
                <w:rFonts w:eastAsia="Malgun Gothic"/>
                <w:sz w:val="16"/>
                <w:szCs w:val="16"/>
              </w:rPr>
              <w:t>Dedicated UL BWP</w:t>
            </w:r>
          </w:p>
        </w:tc>
        <w:tc>
          <w:tcPr>
            <w:tcW w:w="1548" w:type="dxa"/>
            <w:vAlign w:val="center"/>
          </w:tcPr>
          <w:p w:rsidR="00CE1D3D" w:rsidRPr="005B0A88" w:rsidRDefault="00CE1D3D" w:rsidP="006A4606">
            <w:pPr>
              <w:pStyle w:val="TAC"/>
            </w:pPr>
          </w:p>
        </w:tc>
        <w:tc>
          <w:tcPr>
            <w:tcW w:w="2838" w:type="dxa"/>
            <w:shd w:val="clear" w:color="auto" w:fill="auto"/>
          </w:tcPr>
          <w:p w:rsidR="00CE1D3D" w:rsidRPr="005B0A88" w:rsidRDefault="00CE1D3D" w:rsidP="006A4606">
            <w:pPr>
              <w:pStyle w:val="TAC"/>
            </w:pPr>
            <w:r w:rsidRPr="005B0A88">
              <w:rPr>
                <w:rFonts w:eastAsia="Malgun Gothic"/>
                <w:sz w:val="16"/>
                <w:szCs w:val="16"/>
              </w:rPr>
              <w:t>ULBWP.1.1</w:t>
            </w:r>
          </w:p>
        </w:tc>
      </w:tr>
      <w:tr w:rsidR="00CE1D3D" w:rsidRPr="005B0A88" w:rsidTr="006A4606">
        <w:tc>
          <w:tcPr>
            <w:tcW w:w="4865" w:type="dxa"/>
            <w:gridSpan w:val="2"/>
            <w:shd w:val="clear" w:color="auto" w:fill="auto"/>
          </w:tcPr>
          <w:p w:rsidR="00CE1D3D" w:rsidRPr="005B0A88" w:rsidRDefault="00CE1D3D" w:rsidP="006A4606">
            <w:pPr>
              <w:pStyle w:val="TAL"/>
            </w:pPr>
            <w:r w:rsidRPr="005B0A88">
              <w:t>OCNG pattern</w:t>
            </w:r>
            <w:r w:rsidRPr="005B0A88">
              <w:rPr>
                <w:rFonts w:eastAsia="Calibri" w:cs="Arial"/>
                <w:vertAlign w:val="superscript"/>
              </w:rPr>
              <w:t>Note1</w:t>
            </w:r>
          </w:p>
        </w:tc>
        <w:tc>
          <w:tcPr>
            <w:tcW w:w="1548" w:type="dxa"/>
            <w:vAlign w:val="center"/>
          </w:tcPr>
          <w:p w:rsidR="00CE1D3D" w:rsidRPr="005B0A88" w:rsidRDefault="00CE1D3D" w:rsidP="006A4606">
            <w:pPr>
              <w:pStyle w:val="TAC"/>
            </w:pPr>
          </w:p>
        </w:tc>
        <w:tc>
          <w:tcPr>
            <w:tcW w:w="2838" w:type="dxa"/>
            <w:shd w:val="clear" w:color="auto" w:fill="auto"/>
          </w:tcPr>
          <w:p w:rsidR="00CE1D3D" w:rsidRPr="005B0A88" w:rsidRDefault="00CE1D3D" w:rsidP="006A4606">
            <w:pPr>
              <w:pStyle w:val="TAC"/>
            </w:pPr>
            <w:r w:rsidRPr="005B0A88">
              <w:t>OP.1</w:t>
            </w:r>
          </w:p>
        </w:tc>
      </w:tr>
      <w:tr w:rsidR="00CE1D3D" w:rsidRPr="005B0A88" w:rsidTr="006A4606">
        <w:tc>
          <w:tcPr>
            <w:tcW w:w="4865" w:type="dxa"/>
            <w:gridSpan w:val="2"/>
            <w:shd w:val="clear" w:color="auto" w:fill="auto"/>
          </w:tcPr>
          <w:p w:rsidR="00CE1D3D" w:rsidRPr="005B0A88" w:rsidRDefault="00CE1D3D" w:rsidP="006A4606">
            <w:pPr>
              <w:pStyle w:val="TAL"/>
            </w:pPr>
            <w:r w:rsidRPr="005B0A88">
              <w:t>SMTC configuration</w:t>
            </w:r>
          </w:p>
        </w:tc>
        <w:tc>
          <w:tcPr>
            <w:tcW w:w="1548" w:type="dxa"/>
            <w:vAlign w:val="center"/>
          </w:tcPr>
          <w:p w:rsidR="00CE1D3D" w:rsidRPr="005B0A88" w:rsidRDefault="00CE1D3D" w:rsidP="006A4606">
            <w:pPr>
              <w:pStyle w:val="TAC"/>
            </w:pPr>
          </w:p>
        </w:tc>
        <w:tc>
          <w:tcPr>
            <w:tcW w:w="2838" w:type="dxa"/>
            <w:shd w:val="clear" w:color="auto" w:fill="auto"/>
          </w:tcPr>
          <w:p w:rsidR="00CE1D3D" w:rsidRPr="005B0A88" w:rsidRDefault="00CE1D3D" w:rsidP="006A4606">
            <w:pPr>
              <w:pStyle w:val="TAC"/>
            </w:pPr>
            <w:r w:rsidRPr="005B0A88">
              <w:t>SMTC.1</w:t>
            </w:r>
          </w:p>
        </w:tc>
      </w:tr>
      <w:tr w:rsidR="00CE1D3D" w:rsidRPr="005B0A88" w:rsidTr="006A4606">
        <w:trPr>
          <w:trHeight w:val="116"/>
        </w:trPr>
        <w:tc>
          <w:tcPr>
            <w:tcW w:w="3161" w:type="dxa"/>
            <w:vMerge w:val="restart"/>
            <w:shd w:val="clear" w:color="auto" w:fill="auto"/>
            <w:vAlign w:val="center"/>
          </w:tcPr>
          <w:p w:rsidR="00CE1D3D" w:rsidRPr="005B0A88" w:rsidRDefault="00CE1D3D" w:rsidP="006A4606">
            <w:pPr>
              <w:pStyle w:val="TAL"/>
            </w:pPr>
            <w:r w:rsidRPr="005B0A88">
              <w:t>SSB configuration</w:t>
            </w:r>
          </w:p>
        </w:tc>
        <w:tc>
          <w:tcPr>
            <w:tcW w:w="1704" w:type="dxa"/>
            <w:shd w:val="clear" w:color="auto" w:fill="auto"/>
          </w:tcPr>
          <w:p w:rsidR="00CE1D3D" w:rsidRPr="005B0A88" w:rsidRDefault="00CE1D3D" w:rsidP="006A4606">
            <w:pPr>
              <w:pStyle w:val="TAL"/>
            </w:pPr>
            <w:r w:rsidRPr="005B0A88">
              <w:rPr>
                <w:rFonts w:cs="Arial"/>
              </w:rPr>
              <w:t xml:space="preserve">Config </w:t>
            </w:r>
            <w:r w:rsidRPr="005B0A88">
              <w:t>1, 2, 4, 5</w:t>
            </w:r>
          </w:p>
        </w:tc>
        <w:tc>
          <w:tcPr>
            <w:tcW w:w="1548" w:type="dxa"/>
            <w:vMerge w:val="restart"/>
            <w:vAlign w:val="center"/>
          </w:tcPr>
          <w:p w:rsidR="00CE1D3D" w:rsidRPr="005B0A88" w:rsidRDefault="00CE1D3D" w:rsidP="006A4606">
            <w:pPr>
              <w:pStyle w:val="TAC"/>
            </w:pPr>
          </w:p>
        </w:tc>
        <w:tc>
          <w:tcPr>
            <w:tcW w:w="2838" w:type="dxa"/>
            <w:shd w:val="clear" w:color="auto" w:fill="auto"/>
          </w:tcPr>
          <w:p w:rsidR="00CE1D3D" w:rsidRPr="005B0A88" w:rsidRDefault="00CE1D3D" w:rsidP="006A4606">
            <w:pPr>
              <w:pStyle w:val="TAC"/>
            </w:pPr>
            <w:r w:rsidRPr="005B0A88">
              <w:t>SSB.1 FR1</w:t>
            </w:r>
          </w:p>
        </w:tc>
      </w:tr>
      <w:tr w:rsidR="00CE1D3D" w:rsidRPr="005B0A88" w:rsidTr="006A4606">
        <w:trPr>
          <w:trHeight w:val="135"/>
        </w:trPr>
        <w:tc>
          <w:tcPr>
            <w:tcW w:w="3161" w:type="dxa"/>
            <w:vMerge/>
            <w:shd w:val="clear" w:color="auto" w:fill="auto"/>
          </w:tcPr>
          <w:p w:rsidR="00CE1D3D" w:rsidRPr="005B0A88" w:rsidRDefault="00CE1D3D" w:rsidP="006A4606">
            <w:pPr>
              <w:pStyle w:val="TAL"/>
            </w:pPr>
          </w:p>
        </w:tc>
        <w:tc>
          <w:tcPr>
            <w:tcW w:w="1704" w:type="dxa"/>
            <w:shd w:val="clear" w:color="auto" w:fill="auto"/>
          </w:tcPr>
          <w:p w:rsidR="00CE1D3D" w:rsidRPr="005B0A88" w:rsidRDefault="00CE1D3D" w:rsidP="006A4606">
            <w:pPr>
              <w:pStyle w:val="TAL"/>
            </w:pPr>
            <w:r w:rsidRPr="005B0A88">
              <w:rPr>
                <w:rFonts w:cs="Arial"/>
              </w:rPr>
              <w:t xml:space="preserve">Config </w:t>
            </w:r>
            <w:r w:rsidRPr="005B0A88">
              <w:t>3, 6</w:t>
            </w:r>
          </w:p>
        </w:tc>
        <w:tc>
          <w:tcPr>
            <w:tcW w:w="1548" w:type="dxa"/>
            <w:vMerge/>
          </w:tcPr>
          <w:p w:rsidR="00CE1D3D" w:rsidRPr="005B0A88" w:rsidRDefault="00CE1D3D" w:rsidP="006A4606">
            <w:pPr>
              <w:pStyle w:val="TAC"/>
            </w:pPr>
          </w:p>
        </w:tc>
        <w:tc>
          <w:tcPr>
            <w:tcW w:w="2838" w:type="dxa"/>
            <w:shd w:val="clear" w:color="auto" w:fill="auto"/>
          </w:tcPr>
          <w:p w:rsidR="00CE1D3D" w:rsidRPr="005B0A88" w:rsidRDefault="00CE1D3D" w:rsidP="006A4606">
            <w:pPr>
              <w:pStyle w:val="TAC"/>
            </w:pPr>
            <w:r w:rsidRPr="005B0A88">
              <w:t>SSB.2 FR1</w:t>
            </w:r>
          </w:p>
        </w:tc>
      </w:tr>
      <w:tr w:rsidR="00CE1D3D" w:rsidRPr="005B0A88" w:rsidTr="006A4606">
        <w:tc>
          <w:tcPr>
            <w:tcW w:w="4865" w:type="dxa"/>
            <w:gridSpan w:val="2"/>
            <w:shd w:val="clear" w:color="auto" w:fill="auto"/>
          </w:tcPr>
          <w:p w:rsidR="00CE1D3D" w:rsidRPr="005B0A88" w:rsidRDefault="00CE1D3D" w:rsidP="006A4606">
            <w:pPr>
              <w:pStyle w:val="TAL"/>
            </w:pPr>
            <w:r w:rsidRPr="005B0A88">
              <w:rPr>
                <w:rFonts w:cs="Arial"/>
              </w:rPr>
              <w:t>EPRE ratio of PSS to SSS</w:t>
            </w:r>
          </w:p>
        </w:tc>
        <w:tc>
          <w:tcPr>
            <w:tcW w:w="1548" w:type="dxa"/>
            <w:vMerge w:val="restart"/>
            <w:vAlign w:val="center"/>
          </w:tcPr>
          <w:p w:rsidR="00CE1D3D" w:rsidRPr="005B0A88" w:rsidRDefault="00CE1D3D" w:rsidP="006A4606">
            <w:pPr>
              <w:pStyle w:val="TAC"/>
            </w:pPr>
            <w:r w:rsidRPr="005B0A88">
              <w:t>dB</w:t>
            </w:r>
          </w:p>
        </w:tc>
        <w:tc>
          <w:tcPr>
            <w:tcW w:w="2838" w:type="dxa"/>
            <w:vMerge w:val="restart"/>
            <w:shd w:val="clear" w:color="auto" w:fill="auto"/>
            <w:vAlign w:val="center"/>
          </w:tcPr>
          <w:p w:rsidR="00CE1D3D" w:rsidRPr="005B0A88" w:rsidRDefault="00CE1D3D" w:rsidP="006A4606">
            <w:pPr>
              <w:pStyle w:val="TAC"/>
            </w:pPr>
            <w:r w:rsidRPr="005B0A88">
              <w:t>0</w:t>
            </w:r>
          </w:p>
        </w:tc>
      </w:tr>
      <w:tr w:rsidR="00CE1D3D" w:rsidRPr="005B0A88" w:rsidTr="006A4606">
        <w:tc>
          <w:tcPr>
            <w:tcW w:w="4865" w:type="dxa"/>
            <w:gridSpan w:val="2"/>
            <w:shd w:val="clear" w:color="auto" w:fill="auto"/>
          </w:tcPr>
          <w:p w:rsidR="00CE1D3D" w:rsidRPr="005B0A88" w:rsidRDefault="00CE1D3D" w:rsidP="006A4606">
            <w:pPr>
              <w:pStyle w:val="TAL"/>
            </w:pPr>
            <w:r w:rsidRPr="005B0A88">
              <w:rPr>
                <w:rFonts w:cs="Arial"/>
              </w:rPr>
              <w:t>EPRE ratio of PBCH_DMRS to SSS</w:t>
            </w:r>
          </w:p>
        </w:tc>
        <w:tc>
          <w:tcPr>
            <w:tcW w:w="1548" w:type="dxa"/>
            <w:vMerge/>
          </w:tcPr>
          <w:p w:rsidR="00CE1D3D" w:rsidRPr="005B0A88" w:rsidRDefault="00CE1D3D" w:rsidP="006A4606">
            <w:pPr>
              <w:pStyle w:val="TAC"/>
            </w:pPr>
          </w:p>
        </w:tc>
        <w:tc>
          <w:tcPr>
            <w:tcW w:w="2838" w:type="dxa"/>
            <w:vMerge/>
            <w:shd w:val="clear" w:color="auto" w:fill="auto"/>
          </w:tcPr>
          <w:p w:rsidR="00CE1D3D" w:rsidRPr="005B0A88" w:rsidRDefault="00CE1D3D" w:rsidP="006A4606">
            <w:pPr>
              <w:pStyle w:val="TAC"/>
            </w:pPr>
          </w:p>
        </w:tc>
      </w:tr>
      <w:tr w:rsidR="00CE1D3D" w:rsidRPr="005B0A88" w:rsidTr="006A4606">
        <w:tc>
          <w:tcPr>
            <w:tcW w:w="4865" w:type="dxa"/>
            <w:gridSpan w:val="2"/>
            <w:shd w:val="clear" w:color="auto" w:fill="auto"/>
          </w:tcPr>
          <w:p w:rsidR="00CE1D3D" w:rsidRPr="005B0A88" w:rsidRDefault="00CE1D3D" w:rsidP="006A4606">
            <w:pPr>
              <w:pStyle w:val="TAL"/>
            </w:pPr>
            <w:r w:rsidRPr="005B0A88">
              <w:rPr>
                <w:rFonts w:cs="Arial"/>
              </w:rPr>
              <w:t>EPRE ratio of PBCH to PBCH_DMRS</w:t>
            </w:r>
          </w:p>
        </w:tc>
        <w:tc>
          <w:tcPr>
            <w:tcW w:w="1548" w:type="dxa"/>
            <w:vMerge/>
          </w:tcPr>
          <w:p w:rsidR="00CE1D3D" w:rsidRPr="005B0A88" w:rsidRDefault="00CE1D3D" w:rsidP="006A4606">
            <w:pPr>
              <w:pStyle w:val="TAC"/>
            </w:pPr>
          </w:p>
        </w:tc>
        <w:tc>
          <w:tcPr>
            <w:tcW w:w="2838" w:type="dxa"/>
            <w:vMerge/>
            <w:shd w:val="clear" w:color="auto" w:fill="auto"/>
          </w:tcPr>
          <w:p w:rsidR="00CE1D3D" w:rsidRPr="005B0A88" w:rsidRDefault="00CE1D3D" w:rsidP="006A4606">
            <w:pPr>
              <w:pStyle w:val="TAC"/>
            </w:pPr>
          </w:p>
        </w:tc>
      </w:tr>
      <w:tr w:rsidR="00CE1D3D" w:rsidRPr="005B0A88" w:rsidTr="006A4606">
        <w:tc>
          <w:tcPr>
            <w:tcW w:w="4865" w:type="dxa"/>
            <w:gridSpan w:val="2"/>
            <w:shd w:val="clear" w:color="auto" w:fill="auto"/>
          </w:tcPr>
          <w:p w:rsidR="00CE1D3D" w:rsidRPr="005B0A88" w:rsidRDefault="00CE1D3D" w:rsidP="006A4606">
            <w:pPr>
              <w:pStyle w:val="TAL"/>
            </w:pPr>
            <w:r w:rsidRPr="005B0A88">
              <w:rPr>
                <w:rFonts w:cs="Arial"/>
              </w:rPr>
              <w:t>EPRE ratio of PDCCH_DMRS to SSS</w:t>
            </w:r>
          </w:p>
        </w:tc>
        <w:tc>
          <w:tcPr>
            <w:tcW w:w="1548" w:type="dxa"/>
            <w:vMerge/>
          </w:tcPr>
          <w:p w:rsidR="00CE1D3D" w:rsidRPr="005B0A88" w:rsidRDefault="00CE1D3D" w:rsidP="006A4606">
            <w:pPr>
              <w:pStyle w:val="TAC"/>
            </w:pPr>
          </w:p>
        </w:tc>
        <w:tc>
          <w:tcPr>
            <w:tcW w:w="2838" w:type="dxa"/>
            <w:vMerge/>
            <w:shd w:val="clear" w:color="auto" w:fill="auto"/>
          </w:tcPr>
          <w:p w:rsidR="00CE1D3D" w:rsidRPr="005B0A88" w:rsidRDefault="00CE1D3D" w:rsidP="006A4606">
            <w:pPr>
              <w:pStyle w:val="TAC"/>
            </w:pPr>
          </w:p>
        </w:tc>
      </w:tr>
      <w:tr w:rsidR="00CE1D3D" w:rsidRPr="005B0A88" w:rsidTr="006A4606">
        <w:tc>
          <w:tcPr>
            <w:tcW w:w="4865" w:type="dxa"/>
            <w:gridSpan w:val="2"/>
            <w:shd w:val="clear" w:color="auto" w:fill="auto"/>
          </w:tcPr>
          <w:p w:rsidR="00CE1D3D" w:rsidRPr="005B0A88" w:rsidRDefault="00CE1D3D" w:rsidP="006A4606">
            <w:pPr>
              <w:pStyle w:val="TAL"/>
            </w:pPr>
            <w:r w:rsidRPr="005B0A88">
              <w:rPr>
                <w:rFonts w:cs="Arial"/>
              </w:rPr>
              <w:t>EPRE ratio of PDCCH to PDCCH_DMRS</w:t>
            </w:r>
          </w:p>
        </w:tc>
        <w:tc>
          <w:tcPr>
            <w:tcW w:w="1548" w:type="dxa"/>
            <w:vMerge/>
          </w:tcPr>
          <w:p w:rsidR="00CE1D3D" w:rsidRPr="005B0A88" w:rsidRDefault="00CE1D3D" w:rsidP="006A4606">
            <w:pPr>
              <w:pStyle w:val="TAC"/>
            </w:pPr>
          </w:p>
        </w:tc>
        <w:tc>
          <w:tcPr>
            <w:tcW w:w="2838" w:type="dxa"/>
            <w:vMerge/>
            <w:shd w:val="clear" w:color="auto" w:fill="auto"/>
          </w:tcPr>
          <w:p w:rsidR="00CE1D3D" w:rsidRPr="005B0A88" w:rsidRDefault="00CE1D3D" w:rsidP="006A4606">
            <w:pPr>
              <w:pStyle w:val="TAC"/>
            </w:pPr>
          </w:p>
        </w:tc>
      </w:tr>
      <w:tr w:rsidR="00CE1D3D" w:rsidRPr="005B0A88" w:rsidTr="006A4606">
        <w:tc>
          <w:tcPr>
            <w:tcW w:w="4865" w:type="dxa"/>
            <w:gridSpan w:val="2"/>
            <w:shd w:val="clear" w:color="auto" w:fill="auto"/>
          </w:tcPr>
          <w:p w:rsidR="00CE1D3D" w:rsidRPr="005B0A88" w:rsidRDefault="00CE1D3D" w:rsidP="006A4606">
            <w:pPr>
              <w:pStyle w:val="TAL"/>
            </w:pPr>
            <w:r w:rsidRPr="005B0A88">
              <w:rPr>
                <w:rFonts w:cs="Arial"/>
              </w:rPr>
              <w:t>EPRE ratio of PDSCH_DMRS to SSS</w:t>
            </w:r>
          </w:p>
        </w:tc>
        <w:tc>
          <w:tcPr>
            <w:tcW w:w="1548" w:type="dxa"/>
            <w:vMerge/>
          </w:tcPr>
          <w:p w:rsidR="00CE1D3D" w:rsidRPr="005B0A88" w:rsidRDefault="00CE1D3D" w:rsidP="006A4606">
            <w:pPr>
              <w:pStyle w:val="TAC"/>
            </w:pPr>
          </w:p>
        </w:tc>
        <w:tc>
          <w:tcPr>
            <w:tcW w:w="2838" w:type="dxa"/>
            <w:vMerge/>
            <w:shd w:val="clear" w:color="auto" w:fill="auto"/>
          </w:tcPr>
          <w:p w:rsidR="00CE1D3D" w:rsidRPr="005B0A88" w:rsidRDefault="00CE1D3D" w:rsidP="006A4606">
            <w:pPr>
              <w:pStyle w:val="TAC"/>
            </w:pPr>
          </w:p>
        </w:tc>
      </w:tr>
      <w:tr w:rsidR="00CE1D3D" w:rsidRPr="005B0A88" w:rsidTr="006A4606">
        <w:tc>
          <w:tcPr>
            <w:tcW w:w="4865" w:type="dxa"/>
            <w:gridSpan w:val="2"/>
            <w:shd w:val="clear" w:color="auto" w:fill="auto"/>
          </w:tcPr>
          <w:p w:rsidR="00CE1D3D" w:rsidRPr="005B0A88" w:rsidRDefault="00CE1D3D" w:rsidP="006A4606">
            <w:pPr>
              <w:pStyle w:val="TAL"/>
            </w:pPr>
            <w:r w:rsidRPr="005B0A88">
              <w:rPr>
                <w:rFonts w:cs="Arial"/>
              </w:rPr>
              <w:t>EPRE ratio of PDSCH to PDSCH_DMRS</w:t>
            </w:r>
          </w:p>
        </w:tc>
        <w:tc>
          <w:tcPr>
            <w:tcW w:w="1548" w:type="dxa"/>
            <w:vMerge/>
          </w:tcPr>
          <w:p w:rsidR="00CE1D3D" w:rsidRPr="005B0A88" w:rsidRDefault="00CE1D3D" w:rsidP="006A4606">
            <w:pPr>
              <w:pStyle w:val="TAC"/>
            </w:pPr>
          </w:p>
        </w:tc>
        <w:tc>
          <w:tcPr>
            <w:tcW w:w="2838" w:type="dxa"/>
            <w:vMerge/>
            <w:shd w:val="clear" w:color="auto" w:fill="auto"/>
          </w:tcPr>
          <w:p w:rsidR="00CE1D3D" w:rsidRPr="005B0A88" w:rsidRDefault="00CE1D3D" w:rsidP="006A4606">
            <w:pPr>
              <w:pStyle w:val="TAC"/>
            </w:pPr>
          </w:p>
        </w:tc>
      </w:tr>
      <w:tr w:rsidR="00CE1D3D" w:rsidRPr="005B0A88" w:rsidTr="006A4606">
        <w:tc>
          <w:tcPr>
            <w:tcW w:w="4865" w:type="dxa"/>
            <w:gridSpan w:val="2"/>
            <w:shd w:val="clear" w:color="auto" w:fill="auto"/>
          </w:tcPr>
          <w:p w:rsidR="00CE1D3D" w:rsidRPr="005B0A88" w:rsidRDefault="00CE1D3D" w:rsidP="006A4606">
            <w:pPr>
              <w:pStyle w:val="TAL"/>
            </w:pPr>
            <w:r w:rsidRPr="005B0A88">
              <w:rPr>
                <w:rFonts w:cs="Arial"/>
              </w:rPr>
              <w:t>EPRE ratio of OCNG DMRS to SSS</w:t>
            </w:r>
          </w:p>
        </w:tc>
        <w:tc>
          <w:tcPr>
            <w:tcW w:w="1548" w:type="dxa"/>
            <w:vMerge/>
          </w:tcPr>
          <w:p w:rsidR="00CE1D3D" w:rsidRPr="005B0A88" w:rsidRDefault="00CE1D3D" w:rsidP="006A4606">
            <w:pPr>
              <w:pStyle w:val="TAC"/>
            </w:pPr>
          </w:p>
        </w:tc>
        <w:tc>
          <w:tcPr>
            <w:tcW w:w="2838" w:type="dxa"/>
            <w:vMerge/>
            <w:shd w:val="clear" w:color="auto" w:fill="auto"/>
          </w:tcPr>
          <w:p w:rsidR="00CE1D3D" w:rsidRPr="005B0A88" w:rsidRDefault="00CE1D3D" w:rsidP="006A4606">
            <w:pPr>
              <w:pStyle w:val="TAC"/>
            </w:pPr>
          </w:p>
        </w:tc>
      </w:tr>
      <w:tr w:rsidR="00CE1D3D" w:rsidRPr="005B0A88" w:rsidTr="006A4606">
        <w:tc>
          <w:tcPr>
            <w:tcW w:w="4865" w:type="dxa"/>
            <w:gridSpan w:val="2"/>
            <w:shd w:val="clear" w:color="auto" w:fill="auto"/>
          </w:tcPr>
          <w:p w:rsidR="00CE1D3D" w:rsidRPr="005B0A88" w:rsidRDefault="00CE1D3D" w:rsidP="006A4606">
            <w:pPr>
              <w:pStyle w:val="TAL"/>
            </w:pPr>
            <w:r w:rsidRPr="005B0A88">
              <w:rPr>
                <w:rFonts w:cs="Arial"/>
              </w:rPr>
              <w:t>EPRE ratio of OCNG to OCNG DMRS</w:t>
            </w:r>
          </w:p>
        </w:tc>
        <w:tc>
          <w:tcPr>
            <w:tcW w:w="1548" w:type="dxa"/>
            <w:vMerge/>
          </w:tcPr>
          <w:p w:rsidR="00CE1D3D" w:rsidRPr="005B0A88" w:rsidRDefault="00CE1D3D" w:rsidP="006A4606">
            <w:pPr>
              <w:pStyle w:val="TAC"/>
            </w:pPr>
          </w:p>
        </w:tc>
        <w:tc>
          <w:tcPr>
            <w:tcW w:w="2838" w:type="dxa"/>
            <w:vMerge/>
            <w:shd w:val="clear" w:color="auto" w:fill="auto"/>
          </w:tcPr>
          <w:p w:rsidR="00CE1D3D" w:rsidRPr="005B0A88" w:rsidRDefault="00CE1D3D" w:rsidP="006A4606">
            <w:pPr>
              <w:pStyle w:val="TAC"/>
            </w:pPr>
          </w:p>
        </w:tc>
      </w:tr>
      <w:tr w:rsidR="00CE1D3D" w:rsidRPr="005B0A88" w:rsidTr="006A4606">
        <w:trPr>
          <w:trHeight w:val="50"/>
        </w:trPr>
        <w:tc>
          <w:tcPr>
            <w:tcW w:w="4865" w:type="dxa"/>
            <w:gridSpan w:val="2"/>
            <w:shd w:val="clear" w:color="auto" w:fill="auto"/>
            <w:vAlign w:val="center"/>
          </w:tcPr>
          <w:p w:rsidR="00CE1D3D" w:rsidRPr="005B0A88" w:rsidRDefault="00CE1D3D" w:rsidP="006A4606">
            <w:pPr>
              <w:pStyle w:val="TAL"/>
            </w:pPr>
            <w:r w:rsidRPr="005B0A88">
              <w:rPr>
                <w:rFonts w:eastAsia="Calibri" w:cs="Arial"/>
                <w:i/>
              </w:rPr>
              <w:t>N</w:t>
            </w:r>
            <w:r w:rsidRPr="005B0A88">
              <w:rPr>
                <w:rFonts w:eastAsia="Calibri" w:cs="Arial"/>
                <w:i/>
                <w:vertAlign w:val="subscript"/>
              </w:rPr>
              <w:t>oc</w:t>
            </w:r>
            <w:r w:rsidRPr="005B0A88">
              <w:rPr>
                <w:rFonts w:eastAsia="Calibri" w:cs="Arial"/>
                <w:vertAlign w:val="superscript"/>
              </w:rPr>
              <w:t>Note2</w:t>
            </w:r>
          </w:p>
        </w:tc>
        <w:tc>
          <w:tcPr>
            <w:tcW w:w="1548" w:type="dxa"/>
            <w:vAlign w:val="center"/>
          </w:tcPr>
          <w:p w:rsidR="00CE1D3D" w:rsidRPr="005B0A88" w:rsidRDefault="00CE1D3D" w:rsidP="006A4606">
            <w:pPr>
              <w:pStyle w:val="TAC"/>
            </w:pPr>
            <w:r w:rsidRPr="005B0A88">
              <w:t>dBm/15 kHz</w:t>
            </w:r>
          </w:p>
        </w:tc>
        <w:tc>
          <w:tcPr>
            <w:tcW w:w="2838" w:type="dxa"/>
            <w:shd w:val="clear" w:color="auto" w:fill="auto"/>
          </w:tcPr>
          <w:p w:rsidR="00CE1D3D" w:rsidRPr="005B0A88" w:rsidRDefault="00CE1D3D" w:rsidP="006A4606">
            <w:pPr>
              <w:pStyle w:val="TAC"/>
            </w:pPr>
            <w:r w:rsidRPr="005B0A88">
              <w:t>-104</w:t>
            </w:r>
          </w:p>
        </w:tc>
      </w:tr>
      <w:tr w:rsidR="00CE1D3D" w:rsidRPr="005B0A88" w:rsidTr="006A4606">
        <w:trPr>
          <w:trHeight w:val="56"/>
        </w:trPr>
        <w:tc>
          <w:tcPr>
            <w:tcW w:w="3161" w:type="dxa"/>
            <w:vMerge w:val="restart"/>
            <w:shd w:val="clear" w:color="auto" w:fill="auto"/>
            <w:vAlign w:val="center"/>
          </w:tcPr>
          <w:p w:rsidR="00CE1D3D" w:rsidRPr="005B0A88" w:rsidRDefault="00CE1D3D" w:rsidP="006A4606">
            <w:pPr>
              <w:pStyle w:val="TAL"/>
              <w:rPr>
                <w:rFonts w:cs="Arial"/>
                <w:vertAlign w:val="superscript"/>
              </w:rPr>
            </w:pPr>
            <w:r w:rsidRPr="005B0A88">
              <w:rPr>
                <w:rFonts w:eastAsia="Calibri" w:cs="Arial"/>
                <w:i/>
              </w:rPr>
              <w:t>N</w:t>
            </w:r>
            <w:r w:rsidRPr="005B0A88">
              <w:rPr>
                <w:rFonts w:eastAsia="Calibri" w:cs="Arial"/>
                <w:i/>
                <w:vertAlign w:val="subscript"/>
              </w:rPr>
              <w:t>oc</w:t>
            </w:r>
            <w:r w:rsidRPr="005B0A88">
              <w:rPr>
                <w:rFonts w:eastAsia="Calibri" w:cs="Arial"/>
                <w:vertAlign w:val="superscript"/>
              </w:rPr>
              <w:t>Note2</w:t>
            </w:r>
          </w:p>
        </w:tc>
        <w:tc>
          <w:tcPr>
            <w:tcW w:w="1704" w:type="dxa"/>
            <w:shd w:val="clear" w:color="auto" w:fill="auto"/>
          </w:tcPr>
          <w:p w:rsidR="00CE1D3D" w:rsidRPr="005B0A88" w:rsidRDefault="00CE1D3D" w:rsidP="006A4606">
            <w:pPr>
              <w:pStyle w:val="TAL"/>
            </w:pPr>
            <w:r w:rsidRPr="005B0A88">
              <w:rPr>
                <w:rFonts w:cs="Arial"/>
              </w:rPr>
              <w:t xml:space="preserve">Config </w:t>
            </w:r>
            <w:r w:rsidRPr="005B0A88">
              <w:t>1, 2, 4, 5</w:t>
            </w:r>
          </w:p>
        </w:tc>
        <w:tc>
          <w:tcPr>
            <w:tcW w:w="1548" w:type="dxa"/>
            <w:vMerge w:val="restart"/>
            <w:vAlign w:val="center"/>
          </w:tcPr>
          <w:p w:rsidR="00CE1D3D" w:rsidRPr="005B0A88" w:rsidRDefault="00CE1D3D" w:rsidP="006A4606">
            <w:pPr>
              <w:pStyle w:val="TAC"/>
            </w:pPr>
            <w:r w:rsidRPr="005B0A88">
              <w:t>dBm/SCS</w:t>
            </w:r>
          </w:p>
        </w:tc>
        <w:tc>
          <w:tcPr>
            <w:tcW w:w="2838" w:type="dxa"/>
            <w:shd w:val="clear" w:color="auto" w:fill="auto"/>
          </w:tcPr>
          <w:p w:rsidR="00CE1D3D" w:rsidRPr="005B0A88" w:rsidRDefault="00CE1D3D" w:rsidP="006A4606">
            <w:pPr>
              <w:pStyle w:val="TAC"/>
            </w:pPr>
            <w:r w:rsidRPr="005B0A88">
              <w:t>-104</w:t>
            </w:r>
          </w:p>
        </w:tc>
      </w:tr>
      <w:tr w:rsidR="00CE1D3D" w:rsidRPr="005B0A88" w:rsidTr="006A4606">
        <w:trPr>
          <w:trHeight w:val="56"/>
        </w:trPr>
        <w:tc>
          <w:tcPr>
            <w:tcW w:w="3161" w:type="dxa"/>
            <w:vMerge/>
            <w:shd w:val="clear" w:color="auto" w:fill="auto"/>
            <w:vAlign w:val="center"/>
          </w:tcPr>
          <w:p w:rsidR="00CE1D3D" w:rsidRPr="005B0A88" w:rsidRDefault="00CE1D3D" w:rsidP="006A4606">
            <w:pPr>
              <w:pStyle w:val="TAL"/>
              <w:rPr>
                <w:rFonts w:eastAsia="Calibri" w:cs="Arial"/>
                <w:i/>
              </w:rPr>
            </w:pPr>
          </w:p>
        </w:tc>
        <w:tc>
          <w:tcPr>
            <w:tcW w:w="1704" w:type="dxa"/>
            <w:shd w:val="clear" w:color="auto" w:fill="auto"/>
          </w:tcPr>
          <w:p w:rsidR="00CE1D3D" w:rsidRPr="005B0A88" w:rsidRDefault="00CE1D3D" w:rsidP="006A4606">
            <w:pPr>
              <w:pStyle w:val="TAL"/>
            </w:pPr>
            <w:r w:rsidRPr="005B0A88">
              <w:rPr>
                <w:rFonts w:cs="Arial"/>
              </w:rPr>
              <w:t xml:space="preserve">Config </w:t>
            </w:r>
            <w:r w:rsidRPr="005B0A88">
              <w:t>3, 6</w:t>
            </w:r>
          </w:p>
        </w:tc>
        <w:tc>
          <w:tcPr>
            <w:tcW w:w="1548" w:type="dxa"/>
            <w:vMerge/>
            <w:vAlign w:val="center"/>
          </w:tcPr>
          <w:p w:rsidR="00CE1D3D" w:rsidRPr="005B0A88" w:rsidRDefault="00CE1D3D" w:rsidP="006A4606">
            <w:pPr>
              <w:pStyle w:val="TAC"/>
            </w:pPr>
          </w:p>
        </w:tc>
        <w:tc>
          <w:tcPr>
            <w:tcW w:w="2838" w:type="dxa"/>
            <w:shd w:val="clear" w:color="auto" w:fill="auto"/>
          </w:tcPr>
          <w:p w:rsidR="00CE1D3D" w:rsidRPr="005B0A88" w:rsidRDefault="00CE1D3D" w:rsidP="006A4606">
            <w:pPr>
              <w:pStyle w:val="TAC"/>
            </w:pPr>
            <w:r w:rsidRPr="005B0A88">
              <w:t>-101</w:t>
            </w:r>
          </w:p>
        </w:tc>
      </w:tr>
      <w:tr w:rsidR="00CE1D3D" w:rsidRPr="005B0A88" w:rsidTr="006A4606">
        <w:tc>
          <w:tcPr>
            <w:tcW w:w="4865" w:type="dxa"/>
            <w:gridSpan w:val="2"/>
            <w:shd w:val="clear" w:color="auto" w:fill="auto"/>
            <w:vAlign w:val="center"/>
          </w:tcPr>
          <w:p w:rsidR="00CE1D3D" w:rsidRPr="005B0A88" w:rsidRDefault="00CE1D3D" w:rsidP="006A4606">
            <w:pPr>
              <w:pStyle w:val="TAL"/>
            </w:pPr>
            <w:r w:rsidRPr="005B0A88">
              <w:rPr>
                <w:rFonts w:eastAsia="Calibri" w:cs="Arial"/>
              </w:rPr>
              <w:t>Ê</w:t>
            </w:r>
            <w:r w:rsidRPr="005B0A88">
              <w:rPr>
                <w:rFonts w:eastAsia="Calibri" w:cs="Arial"/>
                <w:vertAlign w:val="subscript"/>
              </w:rPr>
              <w:t>s</w:t>
            </w:r>
            <w:r w:rsidRPr="005B0A88">
              <w:rPr>
                <w:rFonts w:eastAsia="Calibri" w:cs="Arial"/>
              </w:rPr>
              <w:t>/N</w:t>
            </w:r>
            <w:r w:rsidRPr="005B0A88">
              <w:rPr>
                <w:rFonts w:eastAsia="Calibri" w:cs="Arial"/>
                <w:vertAlign w:val="subscript"/>
              </w:rPr>
              <w:t>oc</w:t>
            </w:r>
          </w:p>
        </w:tc>
        <w:tc>
          <w:tcPr>
            <w:tcW w:w="1548" w:type="dxa"/>
            <w:vAlign w:val="center"/>
          </w:tcPr>
          <w:p w:rsidR="00CE1D3D" w:rsidRPr="005B0A88" w:rsidRDefault="00CE1D3D" w:rsidP="006A4606">
            <w:pPr>
              <w:pStyle w:val="TAC"/>
            </w:pPr>
            <w:r w:rsidRPr="005B0A88">
              <w:t>dB</w:t>
            </w:r>
          </w:p>
        </w:tc>
        <w:tc>
          <w:tcPr>
            <w:tcW w:w="2838" w:type="dxa"/>
            <w:shd w:val="clear" w:color="auto" w:fill="auto"/>
          </w:tcPr>
          <w:p w:rsidR="00CE1D3D" w:rsidRPr="005B0A88" w:rsidRDefault="00CE1D3D" w:rsidP="006A4606">
            <w:pPr>
              <w:pStyle w:val="TAC"/>
            </w:pPr>
            <w:r w:rsidRPr="005B0A88">
              <w:t>17</w:t>
            </w:r>
          </w:p>
        </w:tc>
      </w:tr>
      <w:tr w:rsidR="00CE1D3D" w:rsidRPr="005B0A88" w:rsidTr="006A4606">
        <w:tc>
          <w:tcPr>
            <w:tcW w:w="4865" w:type="dxa"/>
            <w:gridSpan w:val="2"/>
            <w:shd w:val="clear" w:color="auto" w:fill="auto"/>
            <w:vAlign w:val="center"/>
          </w:tcPr>
          <w:p w:rsidR="00CE1D3D" w:rsidRPr="005B0A88" w:rsidRDefault="00CE1D3D" w:rsidP="006A4606">
            <w:pPr>
              <w:pStyle w:val="TAL"/>
            </w:pPr>
            <w:r w:rsidRPr="005B0A88">
              <w:rPr>
                <w:rFonts w:eastAsia="Calibri" w:cs="Arial"/>
              </w:rPr>
              <w:t>Ê</w:t>
            </w:r>
            <w:r w:rsidRPr="005B0A88">
              <w:rPr>
                <w:rFonts w:eastAsia="Calibri" w:cs="Arial"/>
                <w:vertAlign w:val="subscript"/>
              </w:rPr>
              <w:t>s</w:t>
            </w:r>
            <w:r w:rsidRPr="005B0A88">
              <w:rPr>
                <w:rFonts w:eastAsia="Calibri" w:cs="Arial"/>
              </w:rPr>
              <w:t>/I</w:t>
            </w:r>
            <w:r w:rsidRPr="005B0A88">
              <w:rPr>
                <w:rFonts w:eastAsia="Calibri" w:cs="Arial"/>
                <w:vertAlign w:val="subscript"/>
              </w:rPr>
              <w:t>ot</w:t>
            </w:r>
            <w:r w:rsidRPr="005B0A88">
              <w:rPr>
                <w:rFonts w:eastAsia="Calibri" w:cs="Arial"/>
                <w:vertAlign w:val="superscript"/>
              </w:rPr>
              <w:t>Note3</w:t>
            </w:r>
          </w:p>
        </w:tc>
        <w:tc>
          <w:tcPr>
            <w:tcW w:w="1548" w:type="dxa"/>
            <w:vAlign w:val="center"/>
          </w:tcPr>
          <w:p w:rsidR="00CE1D3D" w:rsidRPr="005B0A88" w:rsidRDefault="00CE1D3D" w:rsidP="006A4606">
            <w:pPr>
              <w:pStyle w:val="TAC"/>
            </w:pPr>
            <w:r w:rsidRPr="005B0A88">
              <w:t>dB</w:t>
            </w:r>
          </w:p>
        </w:tc>
        <w:tc>
          <w:tcPr>
            <w:tcW w:w="2838" w:type="dxa"/>
            <w:shd w:val="clear" w:color="auto" w:fill="auto"/>
          </w:tcPr>
          <w:p w:rsidR="00CE1D3D" w:rsidRPr="005B0A88" w:rsidRDefault="00CE1D3D" w:rsidP="006A4606">
            <w:pPr>
              <w:pStyle w:val="TAC"/>
            </w:pPr>
            <w:r w:rsidRPr="005B0A88">
              <w:t>17</w:t>
            </w:r>
          </w:p>
        </w:tc>
      </w:tr>
      <w:tr w:rsidR="00CE1D3D" w:rsidRPr="005B0A88" w:rsidTr="006A4606">
        <w:tc>
          <w:tcPr>
            <w:tcW w:w="3161" w:type="dxa"/>
            <w:vMerge w:val="restart"/>
            <w:shd w:val="clear" w:color="auto" w:fill="auto"/>
            <w:vAlign w:val="center"/>
          </w:tcPr>
          <w:p w:rsidR="00CE1D3D" w:rsidRPr="005B0A88" w:rsidRDefault="00CE1D3D" w:rsidP="006A4606">
            <w:pPr>
              <w:pStyle w:val="TAL"/>
              <w:rPr>
                <w:rFonts w:eastAsia="Calibri" w:cs="Arial"/>
                <w:vertAlign w:val="superscript"/>
              </w:rPr>
            </w:pPr>
            <w:r w:rsidRPr="005B0A88">
              <w:rPr>
                <w:rFonts w:eastAsia="Calibri" w:cs="Arial"/>
              </w:rPr>
              <w:t>SS-RSRP</w:t>
            </w:r>
            <w:r w:rsidRPr="005B0A88">
              <w:rPr>
                <w:rFonts w:eastAsia="Calibri" w:cs="Arial"/>
                <w:vertAlign w:val="superscript"/>
              </w:rPr>
              <w:t>Note3</w:t>
            </w:r>
          </w:p>
        </w:tc>
        <w:tc>
          <w:tcPr>
            <w:tcW w:w="1704" w:type="dxa"/>
            <w:shd w:val="clear" w:color="auto" w:fill="auto"/>
          </w:tcPr>
          <w:p w:rsidR="00CE1D3D" w:rsidRPr="005B0A88" w:rsidRDefault="00CE1D3D" w:rsidP="006A4606">
            <w:pPr>
              <w:pStyle w:val="TAL"/>
            </w:pPr>
            <w:r w:rsidRPr="005B0A88">
              <w:rPr>
                <w:rFonts w:cs="Arial"/>
              </w:rPr>
              <w:t xml:space="preserve">Config </w:t>
            </w:r>
            <w:r w:rsidRPr="005B0A88">
              <w:t>1, 2, 4, 5</w:t>
            </w:r>
          </w:p>
        </w:tc>
        <w:tc>
          <w:tcPr>
            <w:tcW w:w="1548" w:type="dxa"/>
            <w:vMerge w:val="restart"/>
            <w:vAlign w:val="center"/>
          </w:tcPr>
          <w:p w:rsidR="00CE1D3D" w:rsidRPr="005B0A88" w:rsidRDefault="00CE1D3D" w:rsidP="006A4606">
            <w:pPr>
              <w:pStyle w:val="TAC"/>
            </w:pPr>
            <w:r w:rsidRPr="005B0A88">
              <w:t>dBm/SCS</w:t>
            </w:r>
          </w:p>
        </w:tc>
        <w:tc>
          <w:tcPr>
            <w:tcW w:w="2838" w:type="dxa"/>
            <w:shd w:val="clear" w:color="auto" w:fill="auto"/>
          </w:tcPr>
          <w:p w:rsidR="00CE1D3D" w:rsidRPr="005B0A88" w:rsidRDefault="00CE1D3D" w:rsidP="006A4606">
            <w:pPr>
              <w:pStyle w:val="TAC"/>
            </w:pPr>
            <w:r w:rsidRPr="005B0A88">
              <w:t>-87</w:t>
            </w:r>
          </w:p>
        </w:tc>
      </w:tr>
      <w:tr w:rsidR="00CE1D3D" w:rsidRPr="005B0A88" w:rsidTr="006A4606">
        <w:tc>
          <w:tcPr>
            <w:tcW w:w="3161" w:type="dxa"/>
            <w:vMerge/>
            <w:shd w:val="clear" w:color="auto" w:fill="auto"/>
            <w:vAlign w:val="center"/>
          </w:tcPr>
          <w:p w:rsidR="00CE1D3D" w:rsidRPr="005B0A88" w:rsidRDefault="00CE1D3D" w:rsidP="006A4606">
            <w:pPr>
              <w:pStyle w:val="TAL"/>
              <w:rPr>
                <w:rFonts w:eastAsia="Calibri" w:cs="Arial"/>
              </w:rPr>
            </w:pPr>
          </w:p>
        </w:tc>
        <w:tc>
          <w:tcPr>
            <w:tcW w:w="1704" w:type="dxa"/>
            <w:shd w:val="clear" w:color="auto" w:fill="auto"/>
          </w:tcPr>
          <w:p w:rsidR="00CE1D3D" w:rsidRPr="005B0A88" w:rsidRDefault="00CE1D3D" w:rsidP="006A4606">
            <w:pPr>
              <w:pStyle w:val="TAL"/>
            </w:pPr>
            <w:r w:rsidRPr="005B0A88">
              <w:rPr>
                <w:rFonts w:cs="Arial"/>
              </w:rPr>
              <w:t xml:space="preserve">Config </w:t>
            </w:r>
            <w:r w:rsidRPr="005B0A88">
              <w:t>3, 6</w:t>
            </w:r>
          </w:p>
        </w:tc>
        <w:tc>
          <w:tcPr>
            <w:tcW w:w="1548" w:type="dxa"/>
            <w:vMerge/>
            <w:vAlign w:val="center"/>
          </w:tcPr>
          <w:p w:rsidR="00CE1D3D" w:rsidRPr="005B0A88" w:rsidRDefault="00CE1D3D" w:rsidP="006A4606">
            <w:pPr>
              <w:pStyle w:val="TAC"/>
            </w:pPr>
          </w:p>
        </w:tc>
        <w:tc>
          <w:tcPr>
            <w:tcW w:w="2838" w:type="dxa"/>
            <w:shd w:val="clear" w:color="auto" w:fill="auto"/>
          </w:tcPr>
          <w:p w:rsidR="00CE1D3D" w:rsidRPr="005B0A88" w:rsidRDefault="00CE1D3D" w:rsidP="006A4606">
            <w:pPr>
              <w:pStyle w:val="TAC"/>
            </w:pPr>
            <w:r w:rsidRPr="005B0A88">
              <w:t>-84</w:t>
            </w:r>
          </w:p>
        </w:tc>
      </w:tr>
      <w:tr w:rsidR="00CE1D3D" w:rsidRPr="005B0A88" w:rsidTr="006A4606">
        <w:tc>
          <w:tcPr>
            <w:tcW w:w="3161" w:type="dxa"/>
            <w:vMerge w:val="restart"/>
            <w:shd w:val="clear" w:color="auto" w:fill="auto"/>
            <w:vAlign w:val="center"/>
          </w:tcPr>
          <w:p w:rsidR="00CE1D3D" w:rsidRPr="005B0A88" w:rsidRDefault="00CE1D3D" w:rsidP="006A4606">
            <w:pPr>
              <w:pStyle w:val="TAL"/>
              <w:rPr>
                <w:rFonts w:eastAsia="Calibri" w:cs="Arial"/>
                <w:vertAlign w:val="superscript"/>
              </w:rPr>
            </w:pPr>
            <w:r w:rsidRPr="005B0A88">
              <w:rPr>
                <w:rFonts w:eastAsia="Calibri" w:cs="Arial"/>
              </w:rPr>
              <w:t>SSB_RP</w:t>
            </w:r>
            <w:r w:rsidRPr="005B0A88">
              <w:rPr>
                <w:rFonts w:eastAsia="Calibri" w:cs="Arial"/>
                <w:vertAlign w:val="superscript"/>
              </w:rPr>
              <w:t>Note3</w:t>
            </w:r>
          </w:p>
        </w:tc>
        <w:tc>
          <w:tcPr>
            <w:tcW w:w="1704" w:type="dxa"/>
            <w:shd w:val="clear" w:color="auto" w:fill="auto"/>
          </w:tcPr>
          <w:p w:rsidR="00CE1D3D" w:rsidRPr="005B0A88" w:rsidRDefault="00CE1D3D" w:rsidP="006A4606">
            <w:pPr>
              <w:pStyle w:val="TAL"/>
            </w:pPr>
            <w:r w:rsidRPr="005B0A88">
              <w:rPr>
                <w:rFonts w:cs="Arial"/>
              </w:rPr>
              <w:t xml:space="preserve">Config </w:t>
            </w:r>
            <w:r w:rsidRPr="005B0A88">
              <w:t>1, 2, 4, 5</w:t>
            </w:r>
          </w:p>
        </w:tc>
        <w:tc>
          <w:tcPr>
            <w:tcW w:w="1548" w:type="dxa"/>
            <w:vMerge w:val="restart"/>
            <w:vAlign w:val="center"/>
          </w:tcPr>
          <w:p w:rsidR="00CE1D3D" w:rsidRPr="005B0A88" w:rsidRDefault="00CE1D3D" w:rsidP="006A4606">
            <w:pPr>
              <w:pStyle w:val="TAC"/>
            </w:pPr>
            <w:r w:rsidRPr="005B0A88">
              <w:t>dBm/SCS</w:t>
            </w:r>
          </w:p>
        </w:tc>
        <w:tc>
          <w:tcPr>
            <w:tcW w:w="2838" w:type="dxa"/>
            <w:shd w:val="clear" w:color="auto" w:fill="auto"/>
          </w:tcPr>
          <w:p w:rsidR="00CE1D3D" w:rsidRPr="005B0A88" w:rsidRDefault="00CE1D3D" w:rsidP="006A4606">
            <w:pPr>
              <w:pStyle w:val="TAC"/>
            </w:pPr>
            <w:r w:rsidRPr="005B0A88">
              <w:t>-87</w:t>
            </w:r>
          </w:p>
        </w:tc>
      </w:tr>
      <w:tr w:rsidR="00CE1D3D" w:rsidRPr="005B0A88" w:rsidTr="006A4606">
        <w:tc>
          <w:tcPr>
            <w:tcW w:w="3161" w:type="dxa"/>
            <w:vMerge/>
            <w:shd w:val="clear" w:color="auto" w:fill="auto"/>
            <w:vAlign w:val="center"/>
          </w:tcPr>
          <w:p w:rsidR="00CE1D3D" w:rsidRPr="005B0A88" w:rsidRDefault="00CE1D3D" w:rsidP="006A4606">
            <w:pPr>
              <w:pStyle w:val="TAL"/>
              <w:rPr>
                <w:rFonts w:eastAsia="Calibri" w:cs="Arial"/>
              </w:rPr>
            </w:pPr>
          </w:p>
        </w:tc>
        <w:tc>
          <w:tcPr>
            <w:tcW w:w="1704" w:type="dxa"/>
            <w:shd w:val="clear" w:color="auto" w:fill="auto"/>
          </w:tcPr>
          <w:p w:rsidR="00CE1D3D" w:rsidRPr="005B0A88" w:rsidRDefault="00CE1D3D" w:rsidP="006A4606">
            <w:pPr>
              <w:pStyle w:val="TAL"/>
            </w:pPr>
            <w:r w:rsidRPr="005B0A88">
              <w:rPr>
                <w:rFonts w:cs="Arial"/>
              </w:rPr>
              <w:t xml:space="preserve">Config </w:t>
            </w:r>
            <w:r w:rsidRPr="005B0A88">
              <w:t>3, 6</w:t>
            </w:r>
          </w:p>
        </w:tc>
        <w:tc>
          <w:tcPr>
            <w:tcW w:w="1548" w:type="dxa"/>
            <w:vMerge/>
            <w:vAlign w:val="center"/>
          </w:tcPr>
          <w:p w:rsidR="00CE1D3D" w:rsidRPr="005B0A88" w:rsidRDefault="00CE1D3D" w:rsidP="006A4606">
            <w:pPr>
              <w:pStyle w:val="TAC"/>
            </w:pPr>
          </w:p>
        </w:tc>
        <w:tc>
          <w:tcPr>
            <w:tcW w:w="2838" w:type="dxa"/>
            <w:shd w:val="clear" w:color="auto" w:fill="auto"/>
          </w:tcPr>
          <w:p w:rsidR="00CE1D3D" w:rsidRPr="005B0A88" w:rsidRDefault="00CE1D3D" w:rsidP="006A4606">
            <w:pPr>
              <w:pStyle w:val="TAC"/>
            </w:pPr>
            <w:r w:rsidRPr="005B0A88">
              <w:t>-84</w:t>
            </w:r>
          </w:p>
        </w:tc>
      </w:tr>
      <w:tr w:rsidR="00CE1D3D" w:rsidRPr="005B0A88" w:rsidTr="006A4606">
        <w:tc>
          <w:tcPr>
            <w:tcW w:w="3161" w:type="dxa"/>
            <w:vMerge w:val="restart"/>
            <w:shd w:val="clear" w:color="auto" w:fill="auto"/>
            <w:vAlign w:val="center"/>
          </w:tcPr>
          <w:p w:rsidR="00CE1D3D" w:rsidRPr="005B0A88" w:rsidRDefault="00CE1D3D" w:rsidP="006A4606">
            <w:pPr>
              <w:pStyle w:val="TAL"/>
              <w:rPr>
                <w:rFonts w:eastAsia="Calibri" w:cs="Arial"/>
                <w:vertAlign w:val="superscript"/>
              </w:rPr>
            </w:pPr>
            <w:r w:rsidRPr="005B0A88">
              <w:rPr>
                <w:rFonts w:eastAsia="Calibri" w:cs="Arial"/>
              </w:rPr>
              <w:t>Io</w:t>
            </w:r>
            <w:r w:rsidRPr="005B0A88">
              <w:rPr>
                <w:rFonts w:eastAsia="Calibri" w:cs="Arial"/>
                <w:vertAlign w:val="superscript"/>
              </w:rPr>
              <w:t>Note3</w:t>
            </w:r>
          </w:p>
        </w:tc>
        <w:tc>
          <w:tcPr>
            <w:tcW w:w="1704" w:type="dxa"/>
            <w:shd w:val="clear" w:color="auto" w:fill="auto"/>
          </w:tcPr>
          <w:p w:rsidR="00CE1D3D" w:rsidRPr="005B0A88" w:rsidRDefault="00CE1D3D" w:rsidP="006A4606">
            <w:pPr>
              <w:pStyle w:val="TAL"/>
            </w:pPr>
            <w:r w:rsidRPr="005B0A88">
              <w:rPr>
                <w:rFonts w:cs="Arial"/>
              </w:rPr>
              <w:t xml:space="preserve">Config </w:t>
            </w:r>
            <w:r w:rsidRPr="005B0A88">
              <w:t>1, 2, 4, 5</w:t>
            </w:r>
          </w:p>
        </w:tc>
        <w:tc>
          <w:tcPr>
            <w:tcW w:w="1548" w:type="dxa"/>
            <w:vAlign w:val="center"/>
          </w:tcPr>
          <w:p w:rsidR="00CE1D3D" w:rsidRPr="005B0A88" w:rsidRDefault="00CE1D3D" w:rsidP="006A4606">
            <w:pPr>
              <w:pStyle w:val="TAC"/>
            </w:pPr>
            <w:r w:rsidRPr="005B0A88">
              <w:t>dBm/9.36 MHz</w:t>
            </w:r>
          </w:p>
        </w:tc>
        <w:tc>
          <w:tcPr>
            <w:tcW w:w="2838" w:type="dxa"/>
            <w:shd w:val="clear" w:color="auto" w:fill="auto"/>
          </w:tcPr>
          <w:p w:rsidR="00CE1D3D" w:rsidRPr="005B0A88" w:rsidRDefault="00CE1D3D" w:rsidP="006A4606">
            <w:pPr>
              <w:pStyle w:val="TAC"/>
            </w:pPr>
            <w:r w:rsidRPr="005B0A88">
              <w:t>-58.96</w:t>
            </w:r>
          </w:p>
        </w:tc>
      </w:tr>
      <w:tr w:rsidR="00CE1D3D" w:rsidRPr="005B0A88" w:rsidTr="006A4606">
        <w:tc>
          <w:tcPr>
            <w:tcW w:w="3161" w:type="dxa"/>
            <w:vMerge/>
            <w:shd w:val="clear" w:color="auto" w:fill="auto"/>
            <w:vAlign w:val="center"/>
          </w:tcPr>
          <w:p w:rsidR="00CE1D3D" w:rsidRPr="005B0A88" w:rsidRDefault="00CE1D3D" w:rsidP="006A4606">
            <w:pPr>
              <w:pStyle w:val="TAL"/>
              <w:rPr>
                <w:rFonts w:eastAsia="Calibri" w:cs="Arial"/>
              </w:rPr>
            </w:pPr>
          </w:p>
        </w:tc>
        <w:tc>
          <w:tcPr>
            <w:tcW w:w="1704" w:type="dxa"/>
            <w:shd w:val="clear" w:color="auto" w:fill="auto"/>
          </w:tcPr>
          <w:p w:rsidR="00CE1D3D" w:rsidRPr="005B0A88" w:rsidRDefault="00CE1D3D" w:rsidP="006A4606">
            <w:pPr>
              <w:pStyle w:val="TAL"/>
            </w:pPr>
            <w:r w:rsidRPr="005B0A88">
              <w:rPr>
                <w:rFonts w:cs="Arial"/>
              </w:rPr>
              <w:t xml:space="preserve">Config </w:t>
            </w:r>
            <w:r w:rsidRPr="005B0A88">
              <w:t>3, 6</w:t>
            </w:r>
          </w:p>
        </w:tc>
        <w:tc>
          <w:tcPr>
            <w:tcW w:w="1548" w:type="dxa"/>
            <w:vAlign w:val="center"/>
          </w:tcPr>
          <w:p w:rsidR="00CE1D3D" w:rsidRPr="005B0A88" w:rsidRDefault="00CE1D3D" w:rsidP="006A4606">
            <w:pPr>
              <w:pStyle w:val="TAC"/>
            </w:pPr>
            <w:r w:rsidRPr="005B0A88">
              <w:t>dBm/38.16 MHz</w:t>
            </w:r>
          </w:p>
        </w:tc>
        <w:tc>
          <w:tcPr>
            <w:tcW w:w="2838" w:type="dxa"/>
            <w:shd w:val="clear" w:color="auto" w:fill="auto"/>
          </w:tcPr>
          <w:p w:rsidR="00CE1D3D" w:rsidRPr="005B0A88" w:rsidRDefault="00CE1D3D" w:rsidP="006A4606">
            <w:pPr>
              <w:pStyle w:val="TAC"/>
            </w:pPr>
            <w:r w:rsidRPr="005B0A88">
              <w:t>-52.87</w:t>
            </w:r>
          </w:p>
        </w:tc>
      </w:tr>
      <w:tr w:rsidR="00CE1D3D" w:rsidRPr="005B0A88" w:rsidTr="006A4606">
        <w:tc>
          <w:tcPr>
            <w:tcW w:w="4865" w:type="dxa"/>
            <w:gridSpan w:val="2"/>
            <w:shd w:val="clear" w:color="auto" w:fill="auto"/>
            <w:vAlign w:val="center"/>
          </w:tcPr>
          <w:p w:rsidR="00CE1D3D" w:rsidRPr="005B0A88" w:rsidRDefault="00CE1D3D" w:rsidP="006A4606">
            <w:pPr>
              <w:pStyle w:val="TAL"/>
            </w:pPr>
            <w:r w:rsidRPr="005B0A88">
              <w:rPr>
                <w:rFonts w:eastAsia="Calibri" w:cs="Arial"/>
              </w:rPr>
              <w:t>Propagation condition</w:t>
            </w:r>
          </w:p>
        </w:tc>
        <w:tc>
          <w:tcPr>
            <w:tcW w:w="1548" w:type="dxa"/>
          </w:tcPr>
          <w:p w:rsidR="00CE1D3D" w:rsidRPr="005B0A88" w:rsidRDefault="00CE1D3D" w:rsidP="006A4606">
            <w:pPr>
              <w:pStyle w:val="TAC"/>
            </w:pPr>
          </w:p>
        </w:tc>
        <w:tc>
          <w:tcPr>
            <w:tcW w:w="2838" w:type="dxa"/>
            <w:shd w:val="clear" w:color="auto" w:fill="auto"/>
          </w:tcPr>
          <w:p w:rsidR="00CE1D3D" w:rsidRPr="005B0A88" w:rsidRDefault="00CE1D3D" w:rsidP="006A4606">
            <w:pPr>
              <w:pStyle w:val="TAC"/>
            </w:pPr>
            <w:r w:rsidRPr="005B0A88">
              <w:t>AWGN</w:t>
            </w:r>
          </w:p>
        </w:tc>
      </w:tr>
      <w:tr w:rsidR="00CE1D3D" w:rsidRPr="005B0A88" w:rsidTr="006A4606">
        <w:tc>
          <w:tcPr>
            <w:tcW w:w="4865" w:type="dxa"/>
            <w:gridSpan w:val="2"/>
            <w:shd w:val="clear" w:color="auto" w:fill="auto"/>
            <w:vAlign w:val="center"/>
          </w:tcPr>
          <w:p w:rsidR="00CE1D3D" w:rsidRPr="005B0A88" w:rsidRDefault="00CE1D3D" w:rsidP="006A4606">
            <w:pPr>
              <w:pStyle w:val="TAL"/>
            </w:pPr>
            <w:r w:rsidRPr="005B0A88">
              <w:rPr>
                <w:rFonts w:eastAsia="Calibri" w:cs="Arial"/>
              </w:rPr>
              <w:t>Antenna Configuration and Correlation Matrix</w:t>
            </w:r>
          </w:p>
        </w:tc>
        <w:tc>
          <w:tcPr>
            <w:tcW w:w="1548" w:type="dxa"/>
          </w:tcPr>
          <w:p w:rsidR="00CE1D3D" w:rsidRPr="005B0A88" w:rsidRDefault="00CE1D3D" w:rsidP="006A4606">
            <w:pPr>
              <w:pStyle w:val="TAC"/>
            </w:pPr>
          </w:p>
        </w:tc>
        <w:tc>
          <w:tcPr>
            <w:tcW w:w="2838" w:type="dxa"/>
            <w:shd w:val="clear" w:color="auto" w:fill="auto"/>
          </w:tcPr>
          <w:p w:rsidR="00CE1D3D" w:rsidRPr="005B0A88" w:rsidRDefault="00CE1D3D" w:rsidP="006A4606">
            <w:pPr>
              <w:pStyle w:val="TAC"/>
            </w:pPr>
            <w:r w:rsidRPr="005B0A88">
              <w:t xml:space="preserve">1x2 </w:t>
            </w:r>
          </w:p>
        </w:tc>
      </w:tr>
      <w:tr w:rsidR="00CE1D3D" w:rsidRPr="005B0A88" w:rsidTr="006A4606">
        <w:tc>
          <w:tcPr>
            <w:tcW w:w="9251" w:type="dxa"/>
            <w:gridSpan w:val="4"/>
            <w:shd w:val="clear" w:color="auto" w:fill="auto"/>
            <w:vAlign w:val="center"/>
          </w:tcPr>
          <w:p w:rsidR="00CE1D3D" w:rsidRPr="005B0A88" w:rsidRDefault="00CE1D3D" w:rsidP="006A4606">
            <w:pPr>
              <w:pStyle w:val="TAN"/>
            </w:pPr>
            <w:r w:rsidRPr="005B0A88">
              <w:t>Note 1:</w:t>
            </w:r>
            <w:r w:rsidRPr="005B0A88">
              <w:tab/>
              <w:t>OCNG shall be used such that both cells are fully allocated and a constant total transmitted power spectral density is achieved for all OFDM symbols.</w:t>
            </w:r>
          </w:p>
          <w:p w:rsidR="00CE1D3D" w:rsidRPr="005B0A88" w:rsidRDefault="00CE1D3D" w:rsidP="006A4606">
            <w:pPr>
              <w:pStyle w:val="TAN"/>
            </w:pPr>
            <w:r w:rsidRPr="005B0A88">
              <w:t>Note 2:</w:t>
            </w:r>
            <w:r w:rsidRPr="005B0A88">
              <w:tab/>
              <w:t xml:space="preserve">Interference from other cells and noise sources not specified in the test is assumed to be constant over subcarriers and time and shall be modelled as AWGN of appropriate power for </w:t>
            </w:r>
            <w:r w:rsidRPr="005B0A88">
              <w:rPr>
                <w:rFonts w:eastAsia="Calibri" w:cs="v4.2.0"/>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pt;height:14.6pt" o:ole="" fillcolor="window">
                  <v:imagedata r:id="rId13" o:title=""/>
                </v:shape>
                <o:OLEObject Type="Embed" ProgID="Equation.DSMT4" ShapeID="_x0000_i1025" DrawAspect="Content" ObjectID="_1696925227" r:id="rId14"/>
              </w:object>
            </w:r>
            <w:r w:rsidRPr="005B0A88">
              <w:t xml:space="preserve"> to be fulfilled.</w:t>
            </w:r>
          </w:p>
          <w:p w:rsidR="00CE1D3D" w:rsidRPr="005B0A88" w:rsidRDefault="00CE1D3D" w:rsidP="006A4606">
            <w:pPr>
              <w:pStyle w:val="TAN"/>
            </w:pPr>
            <w:r w:rsidRPr="005B0A88">
              <w:t>Note 3:</w:t>
            </w:r>
            <w:r w:rsidRPr="005B0A88">
              <w:tab/>
            </w:r>
            <w:r w:rsidRPr="005B0A88">
              <w:rPr>
                <w:rFonts w:eastAsia="Calibri"/>
              </w:rPr>
              <w:t>Ê</w:t>
            </w:r>
            <w:r w:rsidRPr="005B0A88">
              <w:rPr>
                <w:rFonts w:eastAsia="Calibri"/>
                <w:vertAlign w:val="subscript"/>
              </w:rPr>
              <w:t>s</w:t>
            </w:r>
            <w:r w:rsidRPr="005B0A88">
              <w:rPr>
                <w:rFonts w:eastAsia="Calibri"/>
              </w:rPr>
              <w:t>/I</w:t>
            </w:r>
            <w:r w:rsidRPr="005B0A88">
              <w:rPr>
                <w:rFonts w:eastAsia="Calibri"/>
                <w:vertAlign w:val="subscript"/>
              </w:rPr>
              <w:t>ot</w:t>
            </w:r>
            <w:r w:rsidRPr="005B0A88">
              <w:t>, SS-RSRP, SSB_RP and Io levels have been derived from other parameters for information purposes. They are not settable parameters themselves.</w:t>
            </w:r>
          </w:p>
        </w:tc>
      </w:tr>
    </w:tbl>
    <w:p w:rsidR="00CE1D3D" w:rsidRPr="005B0A88" w:rsidRDefault="00CE1D3D" w:rsidP="00CE1D3D"/>
    <w:p w:rsidR="00CE1D3D" w:rsidRPr="005B0A88" w:rsidRDefault="00CE1D3D" w:rsidP="00CE1D3D">
      <w:pPr>
        <w:pStyle w:val="TH"/>
      </w:pPr>
      <w:r w:rsidRPr="005B0A88">
        <w:t xml:space="preserve">Table </w:t>
      </w:r>
      <w:r w:rsidRPr="005B0A88">
        <w:rPr>
          <w:lang w:eastAsia="sv-SE"/>
        </w:rPr>
        <w:t>6.7.6.1.5-2</w:t>
      </w:r>
      <w:r w:rsidRPr="005B0A88">
        <w:t>: E-UTRAN Cell specific test parameters for SA Inter-RAT E-UTRAN RSRQ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165"/>
        <w:gridCol w:w="1360"/>
        <w:gridCol w:w="1361"/>
        <w:gridCol w:w="1361"/>
      </w:tblGrid>
      <w:tr w:rsidR="00CE1D3D" w:rsidRPr="005B0A88" w:rsidTr="006A4606">
        <w:trPr>
          <w:trHeight w:val="44"/>
        </w:trPr>
        <w:tc>
          <w:tcPr>
            <w:tcW w:w="4392" w:type="dxa"/>
            <w:gridSpan w:val="2"/>
            <w:vMerge w:val="restart"/>
            <w:shd w:val="clear" w:color="auto" w:fill="auto"/>
          </w:tcPr>
          <w:p w:rsidR="00CE1D3D" w:rsidRPr="005B0A88" w:rsidRDefault="00CE1D3D" w:rsidP="006A4606">
            <w:pPr>
              <w:pStyle w:val="TAH"/>
              <w:keepNext w:val="0"/>
            </w:pPr>
            <w:r w:rsidRPr="005B0A88">
              <w:t>Parameter</w:t>
            </w:r>
          </w:p>
        </w:tc>
        <w:tc>
          <w:tcPr>
            <w:tcW w:w="1165" w:type="dxa"/>
            <w:vMerge w:val="restart"/>
          </w:tcPr>
          <w:p w:rsidR="00CE1D3D" w:rsidRPr="005B0A88" w:rsidRDefault="00CE1D3D" w:rsidP="006A4606">
            <w:pPr>
              <w:pStyle w:val="TAH"/>
              <w:keepNext w:val="0"/>
            </w:pPr>
            <w:r w:rsidRPr="005B0A88">
              <w:t xml:space="preserve">Unit </w:t>
            </w:r>
          </w:p>
        </w:tc>
        <w:tc>
          <w:tcPr>
            <w:tcW w:w="4082" w:type="dxa"/>
            <w:gridSpan w:val="3"/>
            <w:shd w:val="clear" w:color="auto" w:fill="auto"/>
          </w:tcPr>
          <w:p w:rsidR="00CE1D3D" w:rsidRPr="005B0A88" w:rsidRDefault="00CE1D3D" w:rsidP="006A4606">
            <w:pPr>
              <w:pStyle w:val="TAH"/>
              <w:keepNext w:val="0"/>
            </w:pPr>
            <w:r w:rsidRPr="005B0A88">
              <w:t>Cell 2</w:t>
            </w:r>
          </w:p>
        </w:tc>
      </w:tr>
      <w:tr w:rsidR="00CE1D3D" w:rsidRPr="005B0A88" w:rsidTr="006A4606">
        <w:tc>
          <w:tcPr>
            <w:tcW w:w="4392" w:type="dxa"/>
            <w:gridSpan w:val="2"/>
            <w:vMerge/>
            <w:shd w:val="clear" w:color="auto" w:fill="auto"/>
          </w:tcPr>
          <w:p w:rsidR="00CE1D3D" w:rsidRPr="005B0A88" w:rsidRDefault="00CE1D3D" w:rsidP="006A4606">
            <w:pPr>
              <w:pStyle w:val="TAH"/>
              <w:keepNext w:val="0"/>
            </w:pPr>
          </w:p>
        </w:tc>
        <w:tc>
          <w:tcPr>
            <w:tcW w:w="1165" w:type="dxa"/>
            <w:vMerge/>
          </w:tcPr>
          <w:p w:rsidR="00CE1D3D" w:rsidRPr="005B0A88" w:rsidRDefault="00CE1D3D" w:rsidP="006A4606">
            <w:pPr>
              <w:pStyle w:val="TAH"/>
              <w:keepNext w:val="0"/>
            </w:pPr>
          </w:p>
        </w:tc>
        <w:tc>
          <w:tcPr>
            <w:tcW w:w="1360" w:type="dxa"/>
            <w:shd w:val="clear" w:color="auto" w:fill="auto"/>
          </w:tcPr>
          <w:p w:rsidR="00CE1D3D" w:rsidRPr="005B0A88" w:rsidRDefault="00CE1D3D" w:rsidP="006A4606">
            <w:pPr>
              <w:pStyle w:val="TAH"/>
              <w:keepNext w:val="0"/>
            </w:pPr>
            <w:r w:rsidRPr="005B0A88">
              <w:t>Test 1</w:t>
            </w:r>
          </w:p>
        </w:tc>
        <w:tc>
          <w:tcPr>
            <w:tcW w:w="1361" w:type="dxa"/>
            <w:shd w:val="clear" w:color="auto" w:fill="auto"/>
          </w:tcPr>
          <w:p w:rsidR="00CE1D3D" w:rsidRPr="005B0A88" w:rsidRDefault="00CE1D3D" w:rsidP="006A4606">
            <w:pPr>
              <w:pStyle w:val="TAH"/>
              <w:keepNext w:val="0"/>
            </w:pPr>
            <w:r w:rsidRPr="005B0A88">
              <w:t>Test 2</w:t>
            </w:r>
          </w:p>
        </w:tc>
        <w:tc>
          <w:tcPr>
            <w:tcW w:w="1361" w:type="dxa"/>
            <w:shd w:val="clear" w:color="auto" w:fill="auto"/>
          </w:tcPr>
          <w:p w:rsidR="00CE1D3D" w:rsidRPr="005B0A88" w:rsidRDefault="00CE1D3D" w:rsidP="006A4606">
            <w:pPr>
              <w:pStyle w:val="TAH"/>
              <w:keepNext w:val="0"/>
            </w:pPr>
            <w:r w:rsidRPr="005B0A88">
              <w:t>Test 3</w:t>
            </w:r>
          </w:p>
        </w:tc>
      </w:tr>
      <w:tr w:rsidR="00CE1D3D" w:rsidRPr="005B0A88" w:rsidTr="006A4606">
        <w:tc>
          <w:tcPr>
            <w:tcW w:w="4392" w:type="dxa"/>
            <w:gridSpan w:val="2"/>
            <w:shd w:val="clear" w:color="auto" w:fill="auto"/>
          </w:tcPr>
          <w:p w:rsidR="00CE1D3D" w:rsidRPr="005B0A88" w:rsidRDefault="00CE1D3D" w:rsidP="006A4606">
            <w:pPr>
              <w:pStyle w:val="TAL"/>
            </w:pPr>
            <w:r w:rsidRPr="005B0A88">
              <w:rPr>
                <w:rFonts w:cs="Arial"/>
              </w:rPr>
              <w:lastRenderedPageBreak/>
              <w:t>E-UTRA</w:t>
            </w:r>
            <w:r w:rsidRPr="005B0A88">
              <w:t xml:space="preserve"> RF channel number</w:t>
            </w:r>
          </w:p>
        </w:tc>
        <w:tc>
          <w:tcPr>
            <w:tcW w:w="1165" w:type="dxa"/>
          </w:tcPr>
          <w:p w:rsidR="00CE1D3D" w:rsidRPr="005B0A88" w:rsidRDefault="00CE1D3D" w:rsidP="006A4606">
            <w:pPr>
              <w:pStyle w:val="TAC"/>
            </w:pPr>
          </w:p>
        </w:tc>
        <w:tc>
          <w:tcPr>
            <w:tcW w:w="4082" w:type="dxa"/>
            <w:gridSpan w:val="3"/>
            <w:shd w:val="clear" w:color="auto" w:fill="auto"/>
          </w:tcPr>
          <w:p w:rsidR="00CE1D3D" w:rsidRPr="005B0A88" w:rsidRDefault="00CE1D3D" w:rsidP="006A4606">
            <w:pPr>
              <w:pStyle w:val="TAC"/>
            </w:pPr>
            <w:r w:rsidRPr="005B0A88">
              <w:t>1</w:t>
            </w:r>
          </w:p>
        </w:tc>
      </w:tr>
      <w:tr w:rsidR="00CE1D3D" w:rsidRPr="005B0A88" w:rsidTr="006A4606">
        <w:tc>
          <w:tcPr>
            <w:tcW w:w="2297" w:type="dxa"/>
            <w:vMerge w:val="restart"/>
            <w:shd w:val="clear" w:color="auto" w:fill="auto"/>
          </w:tcPr>
          <w:p w:rsidR="00CE1D3D" w:rsidRPr="005B0A88" w:rsidRDefault="00CE1D3D" w:rsidP="006A4606">
            <w:pPr>
              <w:pStyle w:val="TAL"/>
            </w:pPr>
            <w:r w:rsidRPr="005B0A88">
              <w:t>Duplex mode</w:t>
            </w:r>
          </w:p>
        </w:tc>
        <w:tc>
          <w:tcPr>
            <w:tcW w:w="2095" w:type="dxa"/>
            <w:shd w:val="clear" w:color="auto" w:fill="auto"/>
          </w:tcPr>
          <w:p w:rsidR="00CE1D3D" w:rsidRPr="005B0A88" w:rsidRDefault="00CE1D3D" w:rsidP="006A4606">
            <w:pPr>
              <w:pStyle w:val="TAL"/>
            </w:pPr>
            <w:r w:rsidRPr="005B0A88">
              <w:rPr>
                <w:rFonts w:cs="Arial"/>
              </w:rPr>
              <w:t>Config</w:t>
            </w:r>
            <w:r w:rsidRPr="005B0A88">
              <w:t xml:space="preserve"> 1, 2, 3</w:t>
            </w:r>
          </w:p>
        </w:tc>
        <w:tc>
          <w:tcPr>
            <w:tcW w:w="1165" w:type="dxa"/>
            <w:vMerge w:val="restart"/>
          </w:tcPr>
          <w:p w:rsidR="00CE1D3D" w:rsidRPr="005B0A88" w:rsidRDefault="00CE1D3D" w:rsidP="006A4606">
            <w:pPr>
              <w:pStyle w:val="TAC"/>
            </w:pPr>
          </w:p>
        </w:tc>
        <w:tc>
          <w:tcPr>
            <w:tcW w:w="4082" w:type="dxa"/>
            <w:gridSpan w:val="3"/>
            <w:shd w:val="clear" w:color="auto" w:fill="auto"/>
          </w:tcPr>
          <w:p w:rsidR="00CE1D3D" w:rsidRPr="005B0A88" w:rsidRDefault="00CE1D3D" w:rsidP="006A4606">
            <w:pPr>
              <w:pStyle w:val="TAC"/>
            </w:pPr>
            <w:r w:rsidRPr="005B0A88">
              <w:t>FDD</w:t>
            </w:r>
          </w:p>
        </w:tc>
      </w:tr>
      <w:tr w:rsidR="00CE1D3D" w:rsidRPr="005B0A88" w:rsidTr="006A4606">
        <w:tc>
          <w:tcPr>
            <w:tcW w:w="2297" w:type="dxa"/>
            <w:vMerge/>
            <w:shd w:val="clear" w:color="auto" w:fill="auto"/>
          </w:tcPr>
          <w:p w:rsidR="00CE1D3D" w:rsidRPr="005B0A88" w:rsidRDefault="00CE1D3D" w:rsidP="006A4606">
            <w:pPr>
              <w:pStyle w:val="TAL"/>
            </w:pPr>
          </w:p>
        </w:tc>
        <w:tc>
          <w:tcPr>
            <w:tcW w:w="2095" w:type="dxa"/>
            <w:shd w:val="clear" w:color="auto" w:fill="auto"/>
          </w:tcPr>
          <w:p w:rsidR="00CE1D3D" w:rsidRPr="005B0A88" w:rsidRDefault="00CE1D3D" w:rsidP="006A4606">
            <w:pPr>
              <w:pStyle w:val="TAL"/>
            </w:pPr>
            <w:r w:rsidRPr="005B0A88">
              <w:rPr>
                <w:rFonts w:cs="Arial"/>
              </w:rPr>
              <w:t>Config</w:t>
            </w:r>
            <w:r w:rsidRPr="005B0A88">
              <w:t xml:space="preserve"> 4, 5, 6</w:t>
            </w:r>
          </w:p>
        </w:tc>
        <w:tc>
          <w:tcPr>
            <w:tcW w:w="1165" w:type="dxa"/>
            <w:vMerge/>
          </w:tcPr>
          <w:p w:rsidR="00CE1D3D" w:rsidRPr="005B0A88" w:rsidRDefault="00CE1D3D" w:rsidP="006A4606">
            <w:pPr>
              <w:pStyle w:val="TAC"/>
            </w:pPr>
          </w:p>
        </w:tc>
        <w:tc>
          <w:tcPr>
            <w:tcW w:w="4082" w:type="dxa"/>
            <w:gridSpan w:val="3"/>
            <w:shd w:val="clear" w:color="auto" w:fill="auto"/>
          </w:tcPr>
          <w:p w:rsidR="00CE1D3D" w:rsidRPr="005B0A88" w:rsidRDefault="00CE1D3D" w:rsidP="006A4606">
            <w:pPr>
              <w:pStyle w:val="TAC"/>
            </w:pPr>
            <w:r w:rsidRPr="005B0A88">
              <w:t>TDD</w:t>
            </w:r>
          </w:p>
        </w:tc>
      </w:tr>
      <w:tr w:rsidR="00CE1D3D" w:rsidRPr="005B0A88" w:rsidTr="006A4606">
        <w:tc>
          <w:tcPr>
            <w:tcW w:w="2297" w:type="dxa"/>
            <w:vMerge w:val="restart"/>
            <w:shd w:val="clear" w:color="auto" w:fill="auto"/>
          </w:tcPr>
          <w:p w:rsidR="00CE1D3D" w:rsidRPr="005B0A88" w:rsidRDefault="00CE1D3D" w:rsidP="006A4606">
            <w:pPr>
              <w:pStyle w:val="TAL"/>
            </w:pPr>
            <w:r w:rsidRPr="005B0A88">
              <w:t>TDD special subframe configuration</w:t>
            </w:r>
            <w:r w:rsidRPr="005B0A88">
              <w:rPr>
                <w:vertAlign w:val="superscript"/>
              </w:rPr>
              <w:t>Note1</w:t>
            </w:r>
          </w:p>
        </w:tc>
        <w:tc>
          <w:tcPr>
            <w:tcW w:w="2095" w:type="dxa"/>
            <w:shd w:val="clear" w:color="auto" w:fill="auto"/>
          </w:tcPr>
          <w:p w:rsidR="00CE1D3D" w:rsidRPr="005B0A88" w:rsidRDefault="00CE1D3D" w:rsidP="006A4606">
            <w:pPr>
              <w:pStyle w:val="TAL"/>
            </w:pPr>
            <w:r w:rsidRPr="005B0A88">
              <w:rPr>
                <w:rFonts w:cs="Arial"/>
              </w:rPr>
              <w:t>Config</w:t>
            </w:r>
            <w:r w:rsidRPr="005B0A88">
              <w:t xml:space="preserve"> 1, 2, 3</w:t>
            </w:r>
          </w:p>
        </w:tc>
        <w:tc>
          <w:tcPr>
            <w:tcW w:w="1165" w:type="dxa"/>
            <w:vMerge w:val="restart"/>
          </w:tcPr>
          <w:p w:rsidR="00CE1D3D" w:rsidRPr="005B0A88" w:rsidRDefault="00CE1D3D" w:rsidP="006A4606">
            <w:pPr>
              <w:pStyle w:val="TAC"/>
            </w:pPr>
          </w:p>
        </w:tc>
        <w:tc>
          <w:tcPr>
            <w:tcW w:w="4082" w:type="dxa"/>
            <w:gridSpan w:val="3"/>
            <w:shd w:val="clear" w:color="auto" w:fill="auto"/>
          </w:tcPr>
          <w:p w:rsidR="00CE1D3D" w:rsidRPr="005B0A88" w:rsidRDefault="00CE1D3D" w:rsidP="006A4606">
            <w:pPr>
              <w:pStyle w:val="TAC"/>
              <w:rPr>
                <w:lang w:eastAsia="zh-CN"/>
              </w:rPr>
            </w:pPr>
            <w:r w:rsidRPr="005B0A88">
              <w:rPr>
                <w:lang w:eastAsia="zh-CN"/>
              </w:rPr>
              <w:t>N/A</w:t>
            </w:r>
          </w:p>
        </w:tc>
      </w:tr>
      <w:tr w:rsidR="00CE1D3D" w:rsidRPr="005B0A88" w:rsidTr="006A4606">
        <w:tc>
          <w:tcPr>
            <w:tcW w:w="2297" w:type="dxa"/>
            <w:vMerge/>
            <w:shd w:val="clear" w:color="auto" w:fill="auto"/>
          </w:tcPr>
          <w:p w:rsidR="00CE1D3D" w:rsidRPr="005B0A88" w:rsidRDefault="00CE1D3D" w:rsidP="006A4606">
            <w:pPr>
              <w:pStyle w:val="TAL"/>
            </w:pPr>
          </w:p>
        </w:tc>
        <w:tc>
          <w:tcPr>
            <w:tcW w:w="2095" w:type="dxa"/>
            <w:shd w:val="clear" w:color="auto" w:fill="auto"/>
          </w:tcPr>
          <w:p w:rsidR="00CE1D3D" w:rsidRPr="005B0A88" w:rsidRDefault="00CE1D3D" w:rsidP="006A4606">
            <w:pPr>
              <w:pStyle w:val="TAL"/>
            </w:pPr>
            <w:r w:rsidRPr="005B0A88">
              <w:rPr>
                <w:rFonts w:cs="Arial"/>
              </w:rPr>
              <w:t>Config</w:t>
            </w:r>
            <w:r w:rsidRPr="005B0A88">
              <w:t xml:space="preserve"> 4, 5, 6</w:t>
            </w:r>
          </w:p>
        </w:tc>
        <w:tc>
          <w:tcPr>
            <w:tcW w:w="1165" w:type="dxa"/>
            <w:vMerge/>
          </w:tcPr>
          <w:p w:rsidR="00CE1D3D" w:rsidRPr="005B0A88" w:rsidRDefault="00CE1D3D" w:rsidP="006A4606">
            <w:pPr>
              <w:pStyle w:val="TAC"/>
            </w:pPr>
          </w:p>
        </w:tc>
        <w:tc>
          <w:tcPr>
            <w:tcW w:w="4082" w:type="dxa"/>
            <w:gridSpan w:val="3"/>
            <w:shd w:val="clear" w:color="auto" w:fill="auto"/>
          </w:tcPr>
          <w:p w:rsidR="00CE1D3D" w:rsidRPr="005B0A88" w:rsidRDefault="00CE1D3D" w:rsidP="006A4606">
            <w:pPr>
              <w:pStyle w:val="TAC"/>
            </w:pPr>
            <w:r w:rsidRPr="005B0A88">
              <w:t>6</w:t>
            </w:r>
          </w:p>
        </w:tc>
      </w:tr>
      <w:tr w:rsidR="00CE1D3D" w:rsidRPr="005B0A88" w:rsidTr="006A4606">
        <w:tc>
          <w:tcPr>
            <w:tcW w:w="2297" w:type="dxa"/>
            <w:vMerge w:val="restart"/>
            <w:shd w:val="clear" w:color="auto" w:fill="auto"/>
          </w:tcPr>
          <w:p w:rsidR="00CE1D3D" w:rsidRPr="005B0A88" w:rsidRDefault="00CE1D3D" w:rsidP="006A4606">
            <w:pPr>
              <w:pStyle w:val="TAL"/>
            </w:pPr>
            <w:r w:rsidRPr="005B0A88">
              <w:t>TDD uplink-downlink configuration</w:t>
            </w:r>
            <w:r w:rsidRPr="005B0A88">
              <w:rPr>
                <w:vertAlign w:val="superscript"/>
              </w:rPr>
              <w:t>Note1</w:t>
            </w:r>
          </w:p>
        </w:tc>
        <w:tc>
          <w:tcPr>
            <w:tcW w:w="2095" w:type="dxa"/>
            <w:shd w:val="clear" w:color="auto" w:fill="auto"/>
          </w:tcPr>
          <w:p w:rsidR="00CE1D3D" w:rsidRPr="005B0A88" w:rsidRDefault="00CE1D3D" w:rsidP="006A4606">
            <w:pPr>
              <w:pStyle w:val="TAL"/>
            </w:pPr>
            <w:r w:rsidRPr="005B0A88">
              <w:rPr>
                <w:rFonts w:cs="Arial"/>
              </w:rPr>
              <w:t>Config</w:t>
            </w:r>
            <w:r w:rsidRPr="005B0A88">
              <w:t xml:space="preserve"> 1, 2, 3</w:t>
            </w:r>
          </w:p>
        </w:tc>
        <w:tc>
          <w:tcPr>
            <w:tcW w:w="1165" w:type="dxa"/>
            <w:vMerge w:val="restart"/>
          </w:tcPr>
          <w:p w:rsidR="00CE1D3D" w:rsidRPr="005B0A88" w:rsidRDefault="00CE1D3D" w:rsidP="006A4606">
            <w:pPr>
              <w:pStyle w:val="TAC"/>
            </w:pPr>
          </w:p>
        </w:tc>
        <w:tc>
          <w:tcPr>
            <w:tcW w:w="4082" w:type="dxa"/>
            <w:gridSpan w:val="3"/>
            <w:shd w:val="clear" w:color="auto" w:fill="auto"/>
          </w:tcPr>
          <w:p w:rsidR="00CE1D3D" w:rsidRPr="005B0A88" w:rsidRDefault="00CE1D3D" w:rsidP="006A4606">
            <w:pPr>
              <w:pStyle w:val="TAC"/>
            </w:pPr>
            <w:r w:rsidRPr="005B0A88">
              <w:rPr>
                <w:lang w:eastAsia="zh-CN"/>
              </w:rPr>
              <w:t>N/A</w:t>
            </w:r>
          </w:p>
        </w:tc>
      </w:tr>
      <w:tr w:rsidR="00CE1D3D" w:rsidRPr="005B0A88" w:rsidTr="006A4606">
        <w:tc>
          <w:tcPr>
            <w:tcW w:w="2297" w:type="dxa"/>
            <w:vMerge/>
            <w:shd w:val="clear" w:color="auto" w:fill="auto"/>
          </w:tcPr>
          <w:p w:rsidR="00CE1D3D" w:rsidRPr="005B0A88" w:rsidRDefault="00CE1D3D" w:rsidP="006A4606">
            <w:pPr>
              <w:pStyle w:val="TAL"/>
            </w:pPr>
          </w:p>
        </w:tc>
        <w:tc>
          <w:tcPr>
            <w:tcW w:w="2095" w:type="dxa"/>
            <w:shd w:val="clear" w:color="auto" w:fill="auto"/>
          </w:tcPr>
          <w:p w:rsidR="00CE1D3D" w:rsidRPr="005B0A88" w:rsidRDefault="00CE1D3D" w:rsidP="006A4606">
            <w:pPr>
              <w:pStyle w:val="TAL"/>
            </w:pPr>
            <w:r w:rsidRPr="005B0A88">
              <w:rPr>
                <w:rFonts w:cs="Arial"/>
              </w:rPr>
              <w:t>Config</w:t>
            </w:r>
            <w:r w:rsidRPr="005B0A88">
              <w:t xml:space="preserve"> 4, 5, 6</w:t>
            </w:r>
          </w:p>
        </w:tc>
        <w:tc>
          <w:tcPr>
            <w:tcW w:w="1165" w:type="dxa"/>
            <w:vMerge/>
          </w:tcPr>
          <w:p w:rsidR="00CE1D3D" w:rsidRPr="005B0A88" w:rsidRDefault="00CE1D3D" w:rsidP="006A4606">
            <w:pPr>
              <w:pStyle w:val="TAC"/>
            </w:pPr>
          </w:p>
        </w:tc>
        <w:tc>
          <w:tcPr>
            <w:tcW w:w="4082" w:type="dxa"/>
            <w:gridSpan w:val="3"/>
            <w:shd w:val="clear" w:color="auto" w:fill="auto"/>
          </w:tcPr>
          <w:p w:rsidR="00CE1D3D" w:rsidRPr="005B0A88" w:rsidRDefault="00CE1D3D" w:rsidP="006A4606">
            <w:pPr>
              <w:pStyle w:val="TAC"/>
              <w:rPr>
                <w:lang w:eastAsia="zh-CN"/>
              </w:rPr>
            </w:pPr>
            <w:r w:rsidRPr="005B0A88">
              <w:rPr>
                <w:lang w:eastAsia="zh-CN"/>
              </w:rPr>
              <w:t>1</w:t>
            </w:r>
          </w:p>
        </w:tc>
      </w:tr>
      <w:tr w:rsidR="00CE1D3D" w:rsidRPr="005B0A88" w:rsidTr="006A4606">
        <w:tc>
          <w:tcPr>
            <w:tcW w:w="4392" w:type="dxa"/>
            <w:gridSpan w:val="2"/>
            <w:shd w:val="clear" w:color="auto" w:fill="auto"/>
          </w:tcPr>
          <w:p w:rsidR="00CE1D3D" w:rsidRPr="005B0A88" w:rsidRDefault="00CE1D3D" w:rsidP="006A4606">
            <w:pPr>
              <w:pStyle w:val="TAL"/>
            </w:pPr>
            <w:r w:rsidRPr="005B0A88">
              <w:t>BW</w:t>
            </w:r>
            <w:r w:rsidRPr="005B0A88">
              <w:rPr>
                <w:vertAlign w:val="subscript"/>
              </w:rPr>
              <w:t>channel</w:t>
            </w:r>
          </w:p>
        </w:tc>
        <w:tc>
          <w:tcPr>
            <w:tcW w:w="1165" w:type="dxa"/>
          </w:tcPr>
          <w:p w:rsidR="00CE1D3D" w:rsidRPr="005B0A88" w:rsidRDefault="00CE1D3D" w:rsidP="006A4606">
            <w:pPr>
              <w:pStyle w:val="TAC"/>
            </w:pPr>
            <w:r w:rsidRPr="005B0A88">
              <w:t>MHz</w:t>
            </w:r>
          </w:p>
        </w:tc>
        <w:tc>
          <w:tcPr>
            <w:tcW w:w="4082" w:type="dxa"/>
            <w:gridSpan w:val="3"/>
            <w:shd w:val="clear" w:color="auto" w:fill="auto"/>
          </w:tcPr>
          <w:p w:rsidR="00CE1D3D" w:rsidRPr="005B0A88" w:rsidRDefault="00CE1D3D" w:rsidP="006A4606">
            <w:pPr>
              <w:pStyle w:val="TAC"/>
            </w:pPr>
            <w:r w:rsidRPr="005B0A88">
              <w:t>5 MHz: N</w:t>
            </w:r>
            <w:r w:rsidRPr="005B0A88">
              <w:rPr>
                <w:vertAlign w:val="subscript"/>
              </w:rPr>
              <w:t>RB,c</w:t>
            </w:r>
            <w:r w:rsidRPr="005B0A88">
              <w:t xml:space="preserve"> = 25</w:t>
            </w:r>
          </w:p>
          <w:p w:rsidR="00CE1D3D" w:rsidRPr="005B0A88" w:rsidRDefault="00CE1D3D" w:rsidP="006A4606">
            <w:pPr>
              <w:pStyle w:val="TAC"/>
            </w:pPr>
            <w:r w:rsidRPr="005B0A88">
              <w:t>10 MHz: N</w:t>
            </w:r>
            <w:r w:rsidRPr="005B0A88">
              <w:rPr>
                <w:vertAlign w:val="subscript"/>
              </w:rPr>
              <w:t>RB,c</w:t>
            </w:r>
            <w:r w:rsidRPr="005B0A88">
              <w:t xml:space="preserve"> = 50</w:t>
            </w:r>
          </w:p>
          <w:p w:rsidR="00CE1D3D" w:rsidRPr="005B0A88" w:rsidRDefault="00CE1D3D" w:rsidP="006A4606">
            <w:pPr>
              <w:pStyle w:val="TAC"/>
            </w:pPr>
            <w:r w:rsidRPr="005B0A88">
              <w:t>20 MHz: N</w:t>
            </w:r>
            <w:r w:rsidRPr="005B0A88">
              <w:rPr>
                <w:vertAlign w:val="subscript"/>
              </w:rPr>
              <w:t>RB,c</w:t>
            </w:r>
            <w:r w:rsidRPr="005B0A88">
              <w:t xml:space="preserve"> = 100</w:t>
            </w:r>
          </w:p>
        </w:tc>
      </w:tr>
      <w:tr w:rsidR="00CE1D3D" w:rsidRPr="005B0A88" w:rsidTr="006A4606">
        <w:trPr>
          <w:trHeight w:val="321"/>
        </w:trPr>
        <w:tc>
          <w:tcPr>
            <w:tcW w:w="4392" w:type="dxa"/>
            <w:gridSpan w:val="2"/>
            <w:tcBorders>
              <w:top w:val="single" w:sz="4" w:space="0" w:color="auto"/>
              <w:left w:val="single" w:sz="4" w:space="0" w:color="auto"/>
              <w:right w:val="single" w:sz="4" w:space="0" w:color="auto"/>
            </w:tcBorders>
          </w:tcPr>
          <w:p w:rsidR="00CE1D3D" w:rsidRPr="005B0A88" w:rsidRDefault="00CE1D3D" w:rsidP="006A4606">
            <w:pPr>
              <w:pStyle w:val="TAL"/>
            </w:pPr>
            <w:r w:rsidRPr="005B0A88">
              <w:t>PDSCH parameters:</w:t>
            </w:r>
          </w:p>
          <w:p w:rsidR="00CE1D3D" w:rsidRPr="005B0A88" w:rsidRDefault="00CE1D3D" w:rsidP="006A4606">
            <w:pPr>
              <w:pStyle w:val="TAL"/>
            </w:pPr>
            <w:r w:rsidRPr="005B0A88">
              <w:t>DL Reference Measurement Channel</w:t>
            </w:r>
            <w:r w:rsidRPr="005B0A88">
              <w:rPr>
                <w:vertAlign w:val="superscript"/>
              </w:rPr>
              <w:t>Note2</w:t>
            </w:r>
          </w:p>
        </w:tc>
        <w:tc>
          <w:tcPr>
            <w:tcW w:w="1165" w:type="dxa"/>
            <w:tcBorders>
              <w:top w:val="single" w:sz="4" w:space="0" w:color="auto"/>
              <w:left w:val="single" w:sz="4" w:space="0" w:color="auto"/>
              <w:right w:val="single" w:sz="4" w:space="0" w:color="auto"/>
            </w:tcBorders>
          </w:tcPr>
          <w:p w:rsidR="00CE1D3D" w:rsidRPr="005B0A88" w:rsidRDefault="00CE1D3D" w:rsidP="006A4606">
            <w:pPr>
              <w:pStyle w:val="TAC"/>
              <w:rPr>
                <w:lang w:eastAsia="zh-CN"/>
              </w:rPr>
            </w:pPr>
          </w:p>
        </w:tc>
        <w:tc>
          <w:tcPr>
            <w:tcW w:w="4082" w:type="dxa"/>
            <w:gridSpan w:val="3"/>
            <w:tcBorders>
              <w:top w:val="single" w:sz="4" w:space="0" w:color="auto"/>
              <w:left w:val="single" w:sz="4" w:space="0" w:color="auto"/>
              <w:right w:val="single" w:sz="4" w:space="0" w:color="auto"/>
            </w:tcBorders>
          </w:tcPr>
          <w:p w:rsidR="00CE1D3D" w:rsidRPr="005B0A88" w:rsidRDefault="00CE1D3D" w:rsidP="006A4606">
            <w:pPr>
              <w:pStyle w:val="TAC"/>
              <w:rPr>
                <w:lang w:eastAsia="zh-CN"/>
              </w:rPr>
            </w:pPr>
            <w:r w:rsidRPr="005B0A88">
              <w:rPr>
                <w:lang w:eastAsia="zh-CN"/>
              </w:rPr>
              <w:t>-</w:t>
            </w:r>
          </w:p>
        </w:tc>
      </w:tr>
      <w:tr w:rsidR="00CE1D3D" w:rsidRPr="005B0A88" w:rsidTr="006A4606">
        <w:trPr>
          <w:trHeight w:val="346"/>
        </w:trPr>
        <w:tc>
          <w:tcPr>
            <w:tcW w:w="2297" w:type="dxa"/>
            <w:vMerge w:val="restart"/>
            <w:tcBorders>
              <w:top w:val="single" w:sz="4" w:space="0" w:color="auto"/>
              <w:left w:val="single" w:sz="4" w:space="0" w:color="auto"/>
              <w:right w:val="single" w:sz="4" w:space="0" w:color="auto"/>
            </w:tcBorders>
          </w:tcPr>
          <w:p w:rsidR="00CE1D3D" w:rsidRPr="005B0A88" w:rsidRDefault="00CE1D3D" w:rsidP="006A4606">
            <w:pPr>
              <w:pStyle w:val="TAL"/>
            </w:pPr>
            <w:r w:rsidRPr="005B0A88">
              <w:t>PCFICH/PDCCH/PHICH parameters:</w:t>
            </w:r>
          </w:p>
          <w:p w:rsidR="00CE1D3D" w:rsidRPr="005B0A88" w:rsidRDefault="00CE1D3D" w:rsidP="006A4606">
            <w:pPr>
              <w:pStyle w:val="TAL"/>
            </w:pPr>
            <w:r w:rsidRPr="005B0A88">
              <w:t>DL Reference Measurement Channel</w:t>
            </w:r>
            <w:r w:rsidRPr="005B0A88">
              <w:rPr>
                <w:vertAlign w:val="superscript"/>
              </w:rPr>
              <w:t>Note2</w:t>
            </w:r>
          </w:p>
        </w:tc>
        <w:tc>
          <w:tcPr>
            <w:tcW w:w="2095" w:type="dxa"/>
            <w:tcBorders>
              <w:top w:val="single" w:sz="4" w:space="0" w:color="auto"/>
              <w:left w:val="single" w:sz="4" w:space="0" w:color="auto"/>
              <w:right w:val="single" w:sz="4" w:space="0" w:color="auto"/>
            </w:tcBorders>
          </w:tcPr>
          <w:p w:rsidR="00CE1D3D" w:rsidRPr="005B0A88" w:rsidRDefault="00CE1D3D" w:rsidP="006A4606">
            <w:pPr>
              <w:pStyle w:val="TAL"/>
              <w:rPr>
                <w:lang w:eastAsia="zh-CN"/>
              </w:rPr>
            </w:pPr>
            <w:r w:rsidRPr="005B0A88">
              <w:rPr>
                <w:rFonts w:cs="Arial"/>
              </w:rPr>
              <w:t>Config</w:t>
            </w:r>
            <w:r w:rsidRPr="005B0A88">
              <w:t xml:space="preserve"> 1, 2, 3</w:t>
            </w:r>
          </w:p>
        </w:tc>
        <w:tc>
          <w:tcPr>
            <w:tcW w:w="1165" w:type="dxa"/>
            <w:vMerge w:val="restart"/>
            <w:tcBorders>
              <w:top w:val="single" w:sz="4" w:space="0" w:color="auto"/>
              <w:left w:val="single" w:sz="4" w:space="0" w:color="auto"/>
              <w:right w:val="single" w:sz="4" w:space="0" w:color="auto"/>
            </w:tcBorders>
          </w:tcPr>
          <w:p w:rsidR="00CE1D3D" w:rsidRPr="005B0A88" w:rsidRDefault="00CE1D3D" w:rsidP="006A4606">
            <w:pPr>
              <w:pStyle w:val="TAC"/>
              <w:rPr>
                <w:lang w:eastAsia="zh-CN"/>
              </w:rPr>
            </w:pPr>
          </w:p>
        </w:tc>
        <w:tc>
          <w:tcPr>
            <w:tcW w:w="4082" w:type="dxa"/>
            <w:gridSpan w:val="3"/>
            <w:tcBorders>
              <w:top w:val="single" w:sz="4" w:space="0" w:color="auto"/>
              <w:left w:val="single" w:sz="4" w:space="0" w:color="auto"/>
              <w:right w:val="single" w:sz="4" w:space="0" w:color="auto"/>
            </w:tcBorders>
          </w:tcPr>
          <w:p w:rsidR="00CE1D3D" w:rsidRPr="005B0A88" w:rsidRDefault="00CE1D3D" w:rsidP="006A4606">
            <w:pPr>
              <w:pStyle w:val="TAC"/>
              <w:rPr>
                <w:lang w:eastAsia="zh-CN"/>
              </w:rPr>
            </w:pPr>
            <w:r w:rsidRPr="005B0A88">
              <w:rPr>
                <w:lang w:eastAsia="zh-CN"/>
              </w:rPr>
              <w:t>5 MHz: R.11 FDD</w:t>
            </w:r>
          </w:p>
          <w:p w:rsidR="00CE1D3D" w:rsidRPr="005B0A88" w:rsidRDefault="00CE1D3D" w:rsidP="006A4606">
            <w:pPr>
              <w:pStyle w:val="TAC"/>
              <w:rPr>
                <w:lang w:eastAsia="zh-CN"/>
              </w:rPr>
            </w:pPr>
            <w:r w:rsidRPr="005B0A88">
              <w:rPr>
                <w:lang w:eastAsia="zh-CN"/>
              </w:rPr>
              <w:t>10 MHz: R.6 FDD</w:t>
            </w:r>
          </w:p>
          <w:p w:rsidR="00CE1D3D" w:rsidRPr="005B0A88" w:rsidRDefault="00CE1D3D" w:rsidP="006A4606">
            <w:pPr>
              <w:pStyle w:val="TAC"/>
              <w:rPr>
                <w:lang w:eastAsia="zh-CN"/>
              </w:rPr>
            </w:pPr>
            <w:r w:rsidRPr="005B0A88">
              <w:rPr>
                <w:lang w:eastAsia="zh-CN"/>
              </w:rPr>
              <w:t>20 MHz: R.10 FDD</w:t>
            </w:r>
          </w:p>
        </w:tc>
      </w:tr>
      <w:tr w:rsidR="00CE1D3D" w:rsidRPr="005B0A88" w:rsidTr="006A4606">
        <w:trPr>
          <w:trHeight w:val="346"/>
        </w:trPr>
        <w:tc>
          <w:tcPr>
            <w:tcW w:w="2297" w:type="dxa"/>
            <w:vMerge/>
            <w:tcBorders>
              <w:left w:val="single" w:sz="4" w:space="0" w:color="auto"/>
              <w:bottom w:val="single" w:sz="4" w:space="0" w:color="auto"/>
              <w:right w:val="single" w:sz="4" w:space="0" w:color="auto"/>
            </w:tcBorders>
          </w:tcPr>
          <w:p w:rsidR="00CE1D3D" w:rsidRPr="005B0A88" w:rsidRDefault="00CE1D3D" w:rsidP="006A4606">
            <w:pPr>
              <w:pStyle w:val="TAL"/>
            </w:pPr>
          </w:p>
        </w:tc>
        <w:tc>
          <w:tcPr>
            <w:tcW w:w="2095" w:type="dxa"/>
            <w:tcBorders>
              <w:left w:val="single" w:sz="4" w:space="0" w:color="auto"/>
              <w:bottom w:val="single" w:sz="4" w:space="0" w:color="auto"/>
              <w:right w:val="single" w:sz="4" w:space="0" w:color="auto"/>
            </w:tcBorders>
          </w:tcPr>
          <w:p w:rsidR="00CE1D3D" w:rsidRPr="005B0A88" w:rsidRDefault="00CE1D3D" w:rsidP="006A4606">
            <w:pPr>
              <w:pStyle w:val="TAL"/>
            </w:pPr>
            <w:r w:rsidRPr="005B0A88">
              <w:rPr>
                <w:rFonts w:cs="Arial"/>
              </w:rPr>
              <w:t>Config</w:t>
            </w:r>
            <w:r w:rsidRPr="005B0A88">
              <w:t xml:space="preserve"> 4, 5, 6</w:t>
            </w:r>
          </w:p>
        </w:tc>
        <w:tc>
          <w:tcPr>
            <w:tcW w:w="1165" w:type="dxa"/>
            <w:vMerge/>
            <w:tcBorders>
              <w:left w:val="single" w:sz="4" w:space="0" w:color="auto"/>
              <w:bottom w:val="single" w:sz="4" w:space="0" w:color="auto"/>
              <w:right w:val="single" w:sz="4" w:space="0" w:color="auto"/>
            </w:tcBorders>
          </w:tcPr>
          <w:p w:rsidR="00CE1D3D" w:rsidRPr="005B0A88" w:rsidRDefault="00CE1D3D" w:rsidP="006A4606">
            <w:pPr>
              <w:pStyle w:val="TAC"/>
            </w:pPr>
          </w:p>
        </w:tc>
        <w:tc>
          <w:tcPr>
            <w:tcW w:w="4082" w:type="dxa"/>
            <w:gridSpan w:val="3"/>
            <w:tcBorders>
              <w:left w:val="single" w:sz="4" w:space="0" w:color="auto"/>
              <w:bottom w:val="single" w:sz="4" w:space="0" w:color="auto"/>
              <w:right w:val="single" w:sz="4" w:space="0" w:color="auto"/>
            </w:tcBorders>
          </w:tcPr>
          <w:p w:rsidR="00CE1D3D" w:rsidRPr="005B0A88" w:rsidRDefault="00CE1D3D" w:rsidP="006A4606">
            <w:pPr>
              <w:pStyle w:val="TAC"/>
              <w:rPr>
                <w:lang w:eastAsia="zh-CN"/>
              </w:rPr>
            </w:pPr>
            <w:r w:rsidRPr="005B0A88">
              <w:rPr>
                <w:lang w:eastAsia="zh-CN"/>
              </w:rPr>
              <w:t>5 MHz: R.11 TDD</w:t>
            </w:r>
          </w:p>
          <w:p w:rsidR="00CE1D3D" w:rsidRPr="005B0A88" w:rsidRDefault="00CE1D3D" w:rsidP="006A4606">
            <w:pPr>
              <w:pStyle w:val="TAC"/>
              <w:rPr>
                <w:lang w:eastAsia="zh-CN"/>
              </w:rPr>
            </w:pPr>
            <w:r w:rsidRPr="005B0A88">
              <w:rPr>
                <w:lang w:eastAsia="zh-CN"/>
              </w:rPr>
              <w:t>10 MHz: R.6 TDD</w:t>
            </w:r>
          </w:p>
          <w:p w:rsidR="00CE1D3D" w:rsidRPr="005B0A88" w:rsidRDefault="00CE1D3D" w:rsidP="006A4606">
            <w:pPr>
              <w:pStyle w:val="TAC"/>
              <w:rPr>
                <w:lang w:eastAsia="zh-CN"/>
              </w:rPr>
            </w:pPr>
            <w:r w:rsidRPr="005B0A88">
              <w:rPr>
                <w:lang w:eastAsia="zh-CN"/>
              </w:rPr>
              <w:t>20 MHz: R.10 TDD</w:t>
            </w:r>
          </w:p>
        </w:tc>
      </w:tr>
      <w:tr w:rsidR="00CE1D3D" w:rsidRPr="005B0A88" w:rsidTr="006A4606">
        <w:trPr>
          <w:trHeight w:val="346"/>
        </w:trPr>
        <w:tc>
          <w:tcPr>
            <w:tcW w:w="2297" w:type="dxa"/>
            <w:vMerge w:val="restart"/>
            <w:tcBorders>
              <w:top w:val="single" w:sz="4" w:space="0" w:color="auto"/>
              <w:left w:val="single" w:sz="4" w:space="0" w:color="auto"/>
              <w:right w:val="single" w:sz="4" w:space="0" w:color="auto"/>
            </w:tcBorders>
          </w:tcPr>
          <w:p w:rsidR="00CE1D3D" w:rsidRPr="005B0A88" w:rsidRDefault="00CE1D3D" w:rsidP="006A4606">
            <w:pPr>
              <w:pStyle w:val="TAL"/>
              <w:rPr>
                <w:lang w:eastAsia="ja-JP"/>
              </w:rPr>
            </w:pPr>
            <w:r w:rsidRPr="005B0A88">
              <w:t>OCNG Patterns</w:t>
            </w:r>
            <w:r w:rsidRPr="005B0A88">
              <w:rPr>
                <w:vertAlign w:val="superscript"/>
              </w:rPr>
              <w:t>Note2</w:t>
            </w:r>
          </w:p>
        </w:tc>
        <w:tc>
          <w:tcPr>
            <w:tcW w:w="2095" w:type="dxa"/>
            <w:tcBorders>
              <w:top w:val="single" w:sz="4" w:space="0" w:color="auto"/>
              <w:left w:val="single" w:sz="4" w:space="0" w:color="auto"/>
              <w:right w:val="single" w:sz="4" w:space="0" w:color="auto"/>
            </w:tcBorders>
          </w:tcPr>
          <w:p w:rsidR="00CE1D3D" w:rsidRPr="005B0A88" w:rsidRDefault="00CE1D3D" w:rsidP="006A4606">
            <w:pPr>
              <w:pStyle w:val="TAL"/>
              <w:rPr>
                <w:lang w:eastAsia="zh-CN"/>
              </w:rPr>
            </w:pPr>
            <w:r w:rsidRPr="005B0A88">
              <w:rPr>
                <w:rFonts w:cs="Arial"/>
              </w:rPr>
              <w:t>Config</w:t>
            </w:r>
            <w:r w:rsidRPr="005B0A88">
              <w:t xml:space="preserve"> 1, 2, 3</w:t>
            </w:r>
          </w:p>
        </w:tc>
        <w:tc>
          <w:tcPr>
            <w:tcW w:w="1165" w:type="dxa"/>
            <w:vMerge w:val="restart"/>
            <w:tcBorders>
              <w:top w:val="single" w:sz="4" w:space="0" w:color="auto"/>
              <w:left w:val="single" w:sz="4" w:space="0" w:color="auto"/>
              <w:right w:val="single" w:sz="4" w:space="0" w:color="auto"/>
            </w:tcBorders>
          </w:tcPr>
          <w:p w:rsidR="00CE1D3D" w:rsidRPr="005B0A88" w:rsidRDefault="00CE1D3D" w:rsidP="006A4606">
            <w:pPr>
              <w:pStyle w:val="TAC"/>
              <w:rPr>
                <w:lang w:eastAsia="zh-CN"/>
              </w:rPr>
            </w:pPr>
          </w:p>
        </w:tc>
        <w:tc>
          <w:tcPr>
            <w:tcW w:w="4082" w:type="dxa"/>
            <w:gridSpan w:val="3"/>
            <w:tcBorders>
              <w:top w:val="single" w:sz="4" w:space="0" w:color="auto"/>
              <w:left w:val="single" w:sz="4" w:space="0" w:color="auto"/>
              <w:right w:val="single" w:sz="4" w:space="0" w:color="auto"/>
            </w:tcBorders>
          </w:tcPr>
          <w:p w:rsidR="00CE1D3D" w:rsidRPr="005B0A88" w:rsidRDefault="00CE1D3D" w:rsidP="006A4606">
            <w:pPr>
              <w:pStyle w:val="TAC"/>
              <w:rPr>
                <w:lang w:eastAsia="zh-CN"/>
              </w:rPr>
            </w:pPr>
            <w:r w:rsidRPr="005B0A88">
              <w:rPr>
                <w:lang w:eastAsia="zh-CN"/>
              </w:rPr>
              <w:t>5 MHz: OP.19 FDD</w:t>
            </w:r>
          </w:p>
          <w:p w:rsidR="00CE1D3D" w:rsidRPr="005B0A88" w:rsidRDefault="00CE1D3D" w:rsidP="006A4606">
            <w:pPr>
              <w:pStyle w:val="TAC"/>
              <w:rPr>
                <w:lang w:eastAsia="zh-CN"/>
              </w:rPr>
            </w:pPr>
            <w:r w:rsidRPr="005B0A88">
              <w:rPr>
                <w:lang w:eastAsia="zh-CN"/>
              </w:rPr>
              <w:t>10 MHz: OP.6 FDD</w:t>
            </w:r>
          </w:p>
          <w:p w:rsidR="00CE1D3D" w:rsidRPr="005B0A88" w:rsidRDefault="00CE1D3D" w:rsidP="006A4606">
            <w:pPr>
              <w:pStyle w:val="TAC"/>
              <w:rPr>
                <w:lang w:eastAsia="zh-CN"/>
              </w:rPr>
            </w:pPr>
            <w:r w:rsidRPr="005B0A88">
              <w:rPr>
                <w:lang w:eastAsia="zh-CN"/>
              </w:rPr>
              <w:t>20 MHz: OP.14 FDD</w:t>
            </w:r>
          </w:p>
        </w:tc>
      </w:tr>
      <w:tr w:rsidR="00CE1D3D" w:rsidRPr="005B0A88" w:rsidTr="006A4606">
        <w:trPr>
          <w:trHeight w:val="346"/>
        </w:trPr>
        <w:tc>
          <w:tcPr>
            <w:tcW w:w="2297" w:type="dxa"/>
            <w:vMerge/>
            <w:tcBorders>
              <w:left w:val="single" w:sz="4" w:space="0" w:color="auto"/>
              <w:bottom w:val="single" w:sz="4" w:space="0" w:color="auto"/>
              <w:right w:val="single" w:sz="4" w:space="0" w:color="auto"/>
            </w:tcBorders>
          </w:tcPr>
          <w:p w:rsidR="00CE1D3D" w:rsidRPr="005B0A88" w:rsidRDefault="00CE1D3D" w:rsidP="006A4606">
            <w:pPr>
              <w:pStyle w:val="TAL"/>
            </w:pPr>
          </w:p>
        </w:tc>
        <w:tc>
          <w:tcPr>
            <w:tcW w:w="2095" w:type="dxa"/>
            <w:tcBorders>
              <w:left w:val="single" w:sz="4" w:space="0" w:color="auto"/>
              <w:bottom w:val="single" w:sz="4" w:space="0" w:color="auto"/>
              <w:right w:val="single" w:sz="4" w:space="0" w:color="auto"/>
            </w:tcBorders>
          </w:tcPr>
          <w:p w:rsidR="00CE1D3D" w:rsidRPr="005B0A88" w:rsidRDefault="00CE1D3D" w:rsidP="006A4606">
            <w:pPr>
              <w:pStyle w:val="TAL"/>
            </w:pPr>
            <w:r w:rsidRPr="005B0A88">
              <w:rPr>
                <w:rFonts w:cs="Arial"/>
              </w:rPr>
              <w:t>Config</w:t>
            </w:r>
            <w:r w:rsidRPr="005B0A88">
              <w:t xml:space="preserve"> 4, 5, 6</w:t>
            </w:r>
          </w:p>
        </w:tc>
        <w:tc>
          <w:tcPr>
            <w:tcW w:w="1165" w:type="dxa"/>
            <w:vMerge/>
            <w:tcBorders>
              <w:left w:val="single" w:sz="4" w:space="0" w:color="auto"/>
              <w:bottom w:val="single" w:sz="4" w:space="0" w:color="auto"/>
              <w:right w:val="single" w:sz="4" w:space="0" w:color="auto"/>
            </w:tcBorders>
          </w:tcPr>
          <w:p w:rsidR="00CE1D3D" w:rsidRPr="005B0A88" w:rsidRDefault="00CE1D3D" w:rsidP="006A4606">
            <w:pPr>
              <w:pStyle w:val="TAC"/>
              <w:rPr>
                <w:lang w:eastAsia="zh-CN"/>
              </w:rPr>
            </w:pPr>
          </w:p>
        </w:tc>
        <w:tc>
          <w:tcPr>
            <w:tcW w:w="4082" w:type="dxa"/>
            <w:gridSpan w:val="3"/>
            <w:tcBorders>
              <w:left w:val="single" w:sz="4" w:space="0" w:color="auto"/>
              <w:bottom w:val="single" w:sz="4" w:space="0" w:color="auto"/>
              <w:right w:val="single" w:sz="4" w:space="0" w:color="auto"/>
            </w:tcBorders>
          </w:tcPr>
          <w:p w:rsidR="00CE1D3D" w:rsidRPr="005B0A88" w:rsidRDefault="00CE1D3D" w:rsidP="006A4606">
            <w:pPr>
              <w:pStyle w:val="TAC"/>
              <w:rPr>
                <w:lang w:eastAsia="zh-CN"/>
              </w:rPr>
            </w:pPr>
            <w:r w:rsidRPr="005B0A88">
              <w:rPr>
                <w:lang w:eastAsia="zh-CN"/>
              </w:rPr>
              <w:t>5 MHz: OP.10 TDD</w:t>
            </w:r>
          </w:p>
          <w:p w:rsidR="00CE1D3D" w:rsidRPr="005B0A88" w:rsidRDefault="00CE1D3D" w:rsidP="006A4606">
            <w:pPr>
              <w:pStyle w:val="TAC"/>
              <w:rPr>
                <w:lang w:eastAsia="zh-CN"/>
              </w:rPr>
            </w:pPr>
            <w:r w:rsidRPr="005B0A88">
              <w:rPr>
                <w:lang w:eastAsia="zh-CN"/>
              </w:rPr>
              <w:t>10 MHz: OP.2 TDD</w:t>
            </w:r>
          </w:p>
          <w:p w:rsidR="00CE1D3D" w:rsidRPr="005B0A88" w:rsidRDefault="00CE1D3D" w:rsidP="006A4606">
            <w:pPr>
              <w:pStyle w:val="TAC"/>
              <w:rPr>
                <w:lang w:eastAsia="zh-CN"/>
              </w:rPr>
            </w:pPr>
            <w:r w:rsidRPr="005B0A88">
              <w:rPr>
                <w:lang w:eastAsia="zh-CN"/>
              </w:rPr>
              <w:t>20 MHz: OP.8 TDD</w:t>
            </w:r>
          </w:p>
        </w:tc>
      </w:tr>
      <w:tr w:rsidR="00CE1D3D" w:rsidRPr="005B0A88" w:rsidTr="006A4606">
        <w:tc>
          <w:tcPr>
            <w:tcW w:w="4392" w:type="dxa"/>
            <w:gridSpan w:val="2"/>
            <w:shd w:val="clear" w:color="auto" w:fill="auto"/>
          </w:tcPr>
          <w:p w:rsidR="00CE1D3D" w:rsidRPr="005B0A88" w:rsidRDefault="00CE1D3D" w:rsidP="006A4606">
            <w:pPr>
              <w:pStyle w:val="TAL"/>
            </w:pPr>
            <w:r w:rsidRPr="005B0A88">
              <w:t>PBCH_RA</w:t>
            </w:r>
          </w:p>
        </w:tc>
        <w:tc>
          <w:tcPr>
            <w:tcW w:w="1165" w:type="dxa"/>
            <w:vMerge w:val="restart"/>
            <w:vAlign w:val="center"/>
          </w:tcPr>
          <w:p w:rsidR="00CE1D3D" w:rsidRPr="005B0A88" w:rsidRDefault="00CE1D3D" w:rsidP="006A4606">
            <w:pPr>
              <w:pStyle w:val="TAC"/>
            </w:pPr>
            <w:r w:rsidRPr="005B0A88">
              <w:t>dB</w:t>
            </w:r>
          </w:p>
        </w:tc>
        <w:tc>
          <w:tcPr>
            <w:tcW w:w="4082" w:type="dxa"/>
            <w:gridSpan w:val="3"/>
            <w:vMerge w:val="restart"/>
            <w:shd w:val="clear" w:color="auto" w:fill="auto"/>
            <w:vAlign w:val="center"/>
          </w:tcPr>
          <w:p w:rsidR="00CE1D3D" w:rsidRPr="005B0A88" w:rsidRDefault="00CE1D3D" w:rsidP="006A4606">
            <w:pPr>
              <w:pStyle w:val="TAC"/>
            </w:pPr>
            <w:r w:rsidRPr="005B0A88">
              <w:t>0</w:t>
            </w:r>
          </w:p>
        </w:tc>
      </w:tr>
      <w:tr w:rsidR="00CE1D3D" w:rsidRPr="005B0A88" w:rsidTr="006A4606">
        <w:tc>
          <w:tcPr>
            <w:tcW w:w="4392" w:type="dxa"/>
            <w:gridSpan w:val="2"/>
            <w:shd w:val="clear" w:color="auto" w:fill="auto"/>
          </w:tcPr>
          <w:p w:rsidR="00CE1D3D" w:rsidRPr="005B0A88" w:rsidRDefault="00CE1D3D" w:rsidP="006A4606">
            <w:pPr>
              <w:pStyle w:val="TAL"/>
            </w:pPr>
            <w:r w:rsidRPr="005B0A88">
              <w:t>PBCH_RB</w:t>
            </w:r>
          </w:p>
        </w:tc>
        <w:tc>
          <w:tcPr>
            <w:tcW w:w="1165" w:type="dxa"/>
            <w:vMerge/>
          </w:tcPr>
          <w:p w:rsidR="00CE1D3D" w:rsidRPr="005B0A88" w:rsidRDefault="00CE1D3D" w:rsidP="006A4606">
            <w:pPr>
              <w:pStyle w:val="TAC"/>
            </w:pPr>
          </w:p>
        </w:tc>
        <w:tc>
          <w:tcPr>
            <w:tcW w:w="4082" w:type="dxa"/>
            <w:gridSpan w:val="3"/>
            <w:vMerge/>
            <w:shd w:val="clear" w:color="auto" w:fill="auto"/>
          </w:tcPr>
          <w:p w:rsidR="00CE1D3D" w:rsidRPr="005B0A88" w:rsidRDefault="00CE1D3D" w:rsidP="006A4606">
            <w:pPr>
              <w:pStyle w:val="TAC"/>
            </w:pPr>
          </w:p>
        </w:tc>
      </w:tr>
      <w:tr w:rsidR="00CE1D3D" w:rsidRPr="005B0A88" w:rsidTr="006A4606">
        <w:tc>
          <w:tcPr>
            <w:tcW w:w="4392" w:type="dxa"/>
            <w:gridSpan w:val="2"/>
            <w:shd w:val="clear" w:color="auto" w:fill="auto"/>
          </w:tcPr>
          <w:p w:rsidR="00CE1D3D" w:rsidRPr="005B0A88" w:rsidRDefault="00CE1D3D" w:rsidP="006A4606">
            <w:pPr>
              <w:pStyle w:val="TAL"/>
            </w:pPr>
            <w:r w:rsidRPr="005B0A88">
              <w:t>PSS_RA</w:t>
            </w:r>
          </w:p>
        </w:tc>
        <w:tc>
          <w:tcPr>
            <w:tcW w:w="1165" w:type="dxa"/>
            <w:vMerge/>
          </w:tcPr>
          <w:p w:rsidR="00CE1D3D" w:rsidRPr="005B0A88" w:rsidRDefault="00CE1D3D" w:rsidP="006A4606">
            <w:pPr>
              <w:pStyle w:val="TAC"/>
            </w:pPr>
          </w:p>
        </w:tc>
        <w:tc>
          <w:tcPr>
            <w:tcW w:w="4082" w:type="dxa"/>
            <w:gridSpan w:val="3"/>
            <w:vMerge/>
            <w:shd w:val="clear" w:color="auto" w:fill="auto"/>
          </w:tcPr>
          <w:p w:rsidR="00CE1D3D" w:rsidRPr="005B0A88" w:rsidRDefault="00CE1D3D" w:rsidP="006A4606">
            <w:pPr>
              <w:pStyle w:val="TAC"/>
            </w:pPr>
          </w:p>
        </w:tc>
      </w:tr>
      <w:tr w:rsidR="00CE1D3D" w:rsidRPr="005B0A88" w:rsidTr="006A4606">
        <w:tc>
          <w:tcPr>
            <w:tcW w:w="4392" w:type="dxa"/>
            <w:gridSpan w:val="2"/>
            <w:shd w:val="clear" w:color="auto" w:fill="auto"/>
          </w:tcPr>
          <w:p w:rsidR="00CE1D3D" w:rsidRPr="005B0A88" w:rsidRDefault="00CE1D3D" w:rsidP="006A4606">
            <w:pPr>
              <w:pStyle w:val="TAL"/>
            </w:pPr>
            <w:r w:rsidRPr="005B0A88">
              <w:t>SSS_RA</w:t>
            </w:r>
          </w:p>
        </w:tc>
        <w:tc>
          <w:tcPr>
            <w:tcW w:w="1165" w:type="dxa"/>
            <w:vMerge/>
          </w:tcPr>
          <w:p w:rsidR="00CE1D3D" w:rsidRPr="005B0A88" w:rsidRDefault="00CE1D3D" w:rsidP="006A4606">
            <w:pPr>
              <w:pStyle w:val="TAC"/>
            </w:pPr>
          </w:p>
        </w:tc>
        <w:tc>
          <w:tcPr>
            <w:tcW w:w="4082" w:type="dxa"/>
            <w:gridSpan w:val="3"/>
            <w:vMerge/>
            <w:shd w:val="clear" w:color="auto" w:fill="auto"/>
          </w:tcPr>
          <w:p w:rsidR="00CE1D3D" w:rsidRPr="005B0A88" w:rsidRDefault="00CE1D3D" w:rsidP="006A4606">
            <w:pPr>
              <w:pStyle w:val="TAC"/>
            </w:pPr>
          </w:p>
        </w:tc>
      </w:tr>
      <w:tr w:rsidR="00CE1D3D" w:rsidRPr="005B0A88" w:rsidTr="006A4606">
        <w:tc>
          <w:tcPr>
            <w:tcW w:w="4392" w:type="dxa"/>
            <w:gridSpan w:val="2"/>
            <w:shd w:val="clear" w:color="auto" w:fill="auto"/>
          </w:tcPr>
          <w:p w:rsidR="00CE1D3D" w:rsidRPr="005B0A88" w:rsidRDefault="00CE1D3D" w:rsidP="006A4606">
            <w:pPr>
              <w:pStyle w:val="TAL"/>
            </w:pPr>
            <w:r w:rsidRPr="005B0A88">
              <w:t>PCFICH_RB</w:t>
            </w:r>
          </w:p>
        </w:tc>
        <w:tc>
          <w:tcPr>
            <w:tcW w:w="1165" w:type="dxa"/>
            <w:vMerge/>
          </w:tcPr>
          <w:p w:rsidR="00CE1D3D" w:rsidRPr="005B0A88" w:rsidRDefault="00CE1D3D" w:rsidP="006A4606">
            <w:pPr>
              <w:pStyle w:val="TAC"/>
            </w:pPr>
          </w:p>
        </w:tc>
        <w:tc>
          <w:tcPr>
            <w:tcW w:w="4082" w:type="dxa"/>
            <w:gridSpan w:val="3"/>
            <w:vMerge/>
            <w:shd w:val="clear" w:color="auto" w:fill="auto"/>
          </w:tcPr>
          <w:p w:rsidR="00CE1D3D" w:rsidRPr="005B0A88" w:rsidRDefault="00CE1D3D" w:rsidP="006A4606">
            <w:pPr>
              <w:pStyle w:val="TAC"/>
            </w:pPr>
          </w:p>
        </w:tc>
      </w:tr>
      <w:tr w:rsidR="00CE1D3D" w:rsidRPr="005B0A88" w:rsidTr="006A4606">
        <w:tc>
          <w:tcPr>
            <w:tcW w:w="4392" w:type="dxa"/>
            <w:gridSpan w:val="2"/>
            <w:shd w:val="clear" w:color="auto" w:fill="auto"/>
          </w:tcPr>
          <w:p w:rsidR="00CE1D3D" w:rsidRPr="005B0A88" w:rsidRDefault="00CE1D3D" w:rsidP="006A4606">
            <w:pPr>
              <w:pStyle w:val="TAL"/>
            </w:pPr>
            <w:r w:rsidRPr="005B0A88">
              <w:t>PHICH_RA</w:t>
            </w:r>
          </w:p>
        </w:tc>
        <w:tc>
          <w:tcPr>
            <w:tcW w:w="1165" w:type="dxa"/>
            <w:vMerge/>
          </w:tcPr>
          <w:p w:rsidR="00CE1D3D" w:rsidRPr="005B0A88" w:rsidRDefault="00CE1D3D" w:rsidP="006A4606">
            <w:pPr>
              <w:pStyle w:val="TAC"/>
            </w:pPr>
          </w:p>
        </w:tc>
        <w:tc>
          <w:tcPr>
            <w:tcW w:w="4082" w:type="dxa"/>
            <w:gridSpan w:val="3"/>
            <w:vMerge/>
            <w:shd w:val="clear" w:color="auto" w:fill="auto"/>
          </w:tcPr>
          <w:p w:rsidR="00CE1D3D" w:rsidRPr="005B0A88" w:rsidRDefault="00CE1D3D" w:rsidP="006A4606">
            <w:pPr>
              <w:pStyle w:val="TAC"/>
            </w:pPr>
          </w:p>
        </w:tc>
      </w:tr>
      <w:tr w:rsidR="00CE1D3D" w:rsidRPr="005B0A88" w:rsidTr="006A4606">
        <w:tc>
          <w:tcPr>
            <w:tcW w:w="4392" w:type="dxa"/>
            <w:gridSpan w:val="2"/>
            <w:shd w:val="clear" w:color="auto" w:fill="auto"/>
          </w:tcPr>
          <w:p w:rsidR="00CE1D3D" w:rsidRPr="005B0A88" w:rsidRDefault="00CE1D3D" w:rsidP="006A4606">
            <w:pPr>
              <w:pStyle w:val="TAL"/>
            </w:pPr>
            <w:r w:rsidRPr="005B0A88">
              <w:t>PHICH_RB</w:t>
            </w:r>
          </w:p>
        </w:tc>
        <w:tc>
          <w:tcPr>
            <w:tcW w:w="1165" w:type="dxa"/>
            <w:vMerge/>
          </w:tcPr>
          <w:p w:rsidR="00CE1D3D" w:rsidRPr="005B0A88" w:rsidRDefault="00CE1D3D" w:rsidP="006A4606">
            <w:pPr>
              <w:pStyle w:val="TAC"/>
            </w:pPr>
          </w:p>
        </w:tc>
        <w:tc>
          <w:tcPr>
            <w:tcW w:w="4082" w:type="dxa"/>
            <w:gridSpan w:val="3"/>
            <w:vMerge/>
            <w:shd w:val="clear" w:color="auto" w:fill="auto"/>
          </w:tcPr>
          <w:p w:rsidR="00CE1D3D" w:rsidRPr="005B0A88" w:rsidRDefault="00CE1D3D" w:rsidP="006A4606">
            <w:pPr>
              <w:pStyle w:val="TAC"/>
            </w:pPr>
          </w:p>
        </w:tc>
      </w:tr>
      <w:tr w:rsidR="00CE1D3D" w:rsidRPr="005B0A88" w:rsidTr="006A4606">
        <w:tc>
          <w:tcPr>
            <w:tcW w:w="4392" w:type="dxa"/>
            <w:gridSpan w:val="2"/>
            <w:shd w:val="clear" w:color="auto" w:fill="auto"/>
          </w:tcPr>
          <w:p w:rsidR="00CE1D3D" w:rsidRPr="005B0A88" w:rsidRDefault="00CE1D3D" w:rsidP="006A4606">
            <w:pPr>
              <w:pStyle w:val="TAL"/>
            </w:pPr>
            <w:r w:rsidRPr="005B0A88">
              <w:t>PDCCH_RA</w:t>
            </w:r>
          </w:p>
        </w:tc>
        <w:tc>
          <w:tcPr>
            <w:tcW w:w="1165" w:type="dxa"/>
            <w:vMerge/>
          </w:tcPr>
          <w:p w:rsidR="00CE1D3D" w:rsidRPr="005B0A88" w:rsidRDefault="00CE1D3D" w:rsidP="006A4606">
            <w:pPr>
              <w:pStyle w:val="TAC"/>
            </w:pPr>
          </w:p>
        </w:tc>
        <w:tc>
          <w:tcPr>
            <w:tcW w:w="4082" w:type="dxa"/>
            <w:gridSpan w:val="3"/>
            <w:vMerge/>
            <w:shd w:val="clear" w:color="auto" w:fill="auto"/>
          </w:tcPr>
          <w:p w:rsidR="00CE1D3D" w:rsidRPr="005B0A88" w:rsidRDefault="00CE1D3D" w:rsidP="006A4606">
            <w:pPr>
              <w:pStyle w:val="TAC"/>
            </w:pPr>
          </w:p>
        </w:tc>
      </w:tr>
      <w:tr w:rsidR="00CE1D3D" w:rsidRPr="005B0A88" w:rsidTr="006A4606">
        <w:tc>
          <w:tcPr>
            <w:tcW w:w="4392" w:type="dxa"/>
            <w:gridSpan w:val="2"/>
            <w:shd w:val="clear" w:color="auto" w:fill="auto"/>
          </w:tcPr>
          <w:p w:rsidR="00CE1D3D" w:rsidRPr="005B0A88" w:rsidRDefault="00CE1D3D" w:rsidP="006A4606">
            <w:pPr>
              <w:pStyle w:val="TAL"/>
            </w:pPr>
            <w:r w:rsidRPr="005B0A88">
              <w:t>PDCCH_RB</w:t>
            </w:r>
          </w:p>
        </w:tc>
        <w:tc>
          <w:tcPr>
            <w:tcW w:w="1165" w:type="dxa"/>
            <w:vMerge/>
          </w:tcPr>
          <w:p w:rsidR="00CE1D3D" w:rsidRPr="005B0A88" w:rsidRDefault="00CE1D3D" w:rsidP="006A4606">
            <w:pPr>
              <w:pStyle w:val="TAC"/>
            </w:pPr>
          </w:p>
        </w:tc>
        <w:tc>
          <w:tcPr>
            <w:tcW w:w="4082" w:type="dxa"/>
            <w:gridSpan w:val="3"/>
            <w:vMerge/>
            <w:shd w:val="clear" w:color="auto" w:fill="auto"/>
          </w:tcPr>
          <w:p w:rsidR="00CE1D3D" w:rsidRPr="005B0A88" w:rsidRDefault="00CE1D3D" w:rsidP="006A4606">
            <w:pPr>
              <w:pStyle w:val="TAC"/>
            </w:pPr>
          </w:p>
        </w:tc>
      </w:tr>
      <w:tr w:rsidR="00CE1D3D" w:rsidRPr="005B0A88" w:rsidTr="006A4606">
        <w:tc>
          <w:tcPr>
            <w:tcW w:w="4392" w:type="dxa"/>
            <w:gridSpan w:val="2"/>
            <w:shd w:val="clear" w:color="auto" w:fill="auto"/>
          </w:tcPr>
          <w:p w:rsidR="00CE1D3D" w:rsidRPr="005B0A88" w:rsidRDefault="00CE1D3D" w:rsidP="006A4606">
            <w:pPr>
              <w:pStyle w:val="TAL"/>
            </w:pPr>
            <w:r w:rsidRPr="005B0A88">
              <w:t>PDSCH_RA</w:t>
            </w:r>
          </w:p>
        </w:tc>
        <w:tc>
          <w:tcPr>
            <w:tcW w:w="1165" w:type="dxa"/>
            <w:vMerge/>
          </w:tcPr>
          <w:p w:rsidR="00CE1D3D" w:rsidRPr="005B0A88" w:rsidRDefault="00CE1D3D" w:rsidP="006A4606">
            <w:pPr>
              <w:pStyle w:val="TAC"/>
            </w:pPr>
          </w:p>
        </w:tc>
        <w:tc>
          <w:tcPr>
            <w:tcW w:w="4082" w:type="dxa"/>
            <w:gridSpan w:val="3"/>
            <w:vMerge/>
            <w:shd w:val="clear" w:color="auto" w:fill="auto"/>
          </w:tcPr>
          <w:p w:rsidR="00CE1D3D" w:rsidRPr="005B0A88" w:rsidRDefault="00CE1D3D" w:rsidP="006A4606">
            <w:pPr>
              <w:pStyle w:val="TAC"/>
            </w:pPr>
          </w:p>
        </w:tc>
      </w:tr>
      <w:tr w:rsidR="00CE1D3D" w:rsidRPr="005B0A88" w:rsidTr="006A4606">
        <w:tc>
          <w:tcPr>
            <w:tcW w:w="4392" w:type="dxa"/>
            <w:gridSpan w:val="2"/>
            <w:shd w:val="clear" w:color="auto" w:fill="auto"/>
          </w:tcPr>
          <w:p w:rsidR="00CE1D3D" w:rsidRPr="005B0A88" w:rsidRDefault="00CE1D3D" w:rsidP="006A4606">
            <w:pPr>
              <w:pStyle w:val="TAL"/>
            </w:pPr>
            <w:r w:rsidRPr="005B0A88">
              <w:t>PDSCH_RB</w:t>
            </w:r>
          </w:p>
        </w:tc>
        <w:tc>
          <w:tcPr>
            <w:tcW w:w="1165" w:type="dxa"/>
            <w:vMerge/>
          </w:tcPr>
          <w:p w:rsidR="00CE1D3D" w:rsidRPr="005B0A88" w:rsidRDefault="00CE1D3D" w:rsidP="006A4606">
            <w:pPr>
              <w:pStyle w:val="TAC"/>
            </w:pPr>
          </w:p>
        </w:tc>
        <w:tc>
          <w:tcPr>
            <w:tcW w:w="4082" w:type="dxa"/>
            <w:gridSpan w:val="3"/>
            <w:vMerge/>
            <w:shd w:val="clear" w:color="auto" w:fill="auto"/>
          </w:tcPr>
          <w:p w:rsidR="00CE1D3D" w:rsidRPr="005B0A88" w:rsidRDefault="00CE1D3D" w:rsidP="006A4606">
            <w:pPr>
              <w:pStyle w:val="TAC"/>
            </w:pPr>
          </w:p>
        </w:tc>
      </w:tr>
      <w:tr w:rsidR="00CE1D3D" w:rsidRPr="005B0A88" w:rsidTr="006A4606">
        <w:tc>
          <w:tcPr>
            <w:tcW w:w="4392" w:type="dxa"/>
            <w:gridSpan w:val="2"/>
            <w:shd w:val="clear" w:color="auto" w:fill="auto"/>
          </w:tcPr>
          <w:p w:rsidR="00CE1D3D" w:rsidRPr="005B0A88" w:rsidRDefault="00CE1D3D" w:rsidP="006A4606">
            <w:pPr>
              <w:pStyle w:val="TAL"/>
            </w:pPr>
            <w:r w:rsidRPr="005B0A88">
              <w:t>OCNG_RA</w:t>
            </w:r>
            <w:r w:rsidRPr="005B0A88">
              <w:rPr>
                <w:rFonts w:eastAsia="Calibri"/>
                <w:vertAlign w:val="superscript"/>
              </w:rPr>
              <w:t>Note3</w:t>
            </w:r>
          </w:p>
        </w:tc>
        <w:tc>
          <w:tcPr>
            <w:tcW w:w="1165" w:type="dxa"/>
            <w:vMerge/>
          </w:tcPr>
          <w:p w:rsidR="00CE1D3D" w:rsidRPr="005B0A88" w:rsidRDefault="00CE1D3D" w:rsidP="006A4606">
            <w:pPr>
              <w:pStyle w:val="TAC"/>
            </w:pPr>
          </w:p>
        </w:tc>
        <w:tc>
          <w:tcPr>
            <w:tcW w:w="4082" w:type="dxa"/>
            <w:gridSpan w:val="3"/>
            <w:vMerge/>
            <w:shd w:val="clear" w:color="auto" w:fill="auto"/>
          </w:tcPr>
          <w:p w:rsidR="00CE1D3D" w:rsidRPr="005B0A88" w:rsidRDefault="00CE1D3D" w:rsidP="006A4606">
            <w:pPr>
              <w:pStyle w:val="TAC"/>
            </w:pPr>
          </w:p>
        </w:tc>
      </w:tr>
      <w:tr w:rsidR="00CE1D3D" w:rsidRPr="005B0A88" w:rsidTr="006A4606">
        <w:tc>
          <w:tcPr>
            <w:tcW w:w="4392" w:type="dxa"/>
            <w:gridSpan w:val="2"/>
            <w:shd w:val="clear" w:color="auto" w:fill="auto"/>
          </w:tcPr>
          <w:p w:rsidR="00CE1D3D" w:rsidRPr="005B0A88" w:rsidRDefault="00CE1D3D" w:rsidP="006A4606">
            <w:pPr>
              <w:pStyle w:val="TAL"/>
            </w:pPr>
            <w:r w:rsidRPr="005B0A88">
              <w:t>OCNG_RB</w:t>
            </w:r>
            <w:r w:rsidRPr="005B0A88">
              <w:rPr>
                <w:rFonts w:eastAsia="Calibri"/>
                <w:vertAlign w:val="superscript"/>
              </w:rPr>
              <w:t>Note3</w:t>
            </w:r>
          </w:p>
        </w:tc>
        <w:tc>
          <w:tcPr>
            <w:tcW w:w="1165" w:type="dxa"/>
            <w:vMerge/>
          </w:tcPr>
          <w:p w:rsidR="00CE1D3D" w:rsidRPr="005B0A88" w:rsidRDefault="00CE1D3D" w:rsidP="006A4606">
            <w:pPr>
              <w:pStyle w:val="TAC"/>
            </w:pPr>
          </w:p>
        </w:tc>
        <w:tc>
          <w:tcPr>
            <w:tcW w:w="4082" w:type="dxa"/>
            <w:gridSpan w:val="3"/>
            <w:vMerge/>
            <w:shd w:val="clear" w:color="auto" w:fill="auto"/>
          </w:tcPr>
          <w:p w:rsidR="00CE1D3D" w:rsidRPr="005B0A88" w:rsidRDefault="00CE1D3D" w:rsidP="006A4606">
            <w:pPr>
              <w:pStyle w:val="TAC"/>
            </w:pPr>
          </w:p>
        </w:tc>
      </w:tr>
      <w:tr w:rsidR="00CE1D3D" w:rsidRPr="005B0A88" w:rsidTr="006A4606">
        <w:tc>
          <w:tcPr>
            <w:tcW w:w="2297" w:type="dxa"/>
            <w:shd w:val="clear" w:color="auto" w:fill="auto"/>
            <w:vAlign w:val="center"/>
          </w:tcPr>
          <w:p w:rsidR="00CE1D3D" w:rsidRPr="005B0A88" w:rsidRDefault="00CE1D3D" w:rsidP="006A4606">
            <w:pPr>
              <w:pStyle w:val="TAL"/>
              <w:rPr>
                <w:vertAlign w:val="superscript"/>
              </w:rPr>
            </w:pPr>
            <w:r w:rsidRPr="005B0A88">
              <w:rPr>
                <w:rFonts w:eastAsia="Calibri"/>
              </w:rPr>
              <w:t>N</w:t>
            </w:r>
            <w:r w:rsidRPr="005B0A88">
              <w:rPr>
                <w:rFonts w:eastAsia="Calibri"/>
                <w:vertAlign w:val="subscript"/>
              </w:rPr>
              <w:t>oc</w:t>
            </w:r>
            <w:r w:rsidRPr="005B0A88">
              <w:rPr>
                <w:rFonts w:eastAsia="Calibri"/>
                <w:vertAlign w:val="superscript"/>
              </w:rPr>
              <w:t>Note4</w:t>
            </w:r>
          </w:p>
        </w:tc>
        <w:tc>
          <w:tcPr>
            <w:tcW w:w="2095" w:type="dxa"/>
            <w:shd w:val="clear" w:color="auto" w:fill="auto"/>
            <w:vAlign w:val="center"/>
          </w:tcPr>
          <w:p w:rsidR="00CE1D3D" w:rsidRPr="005B0A88" w:rsidRDefault="00CE1D3D" w:rsidP="006A4606">
            <w:pPr>
              <w:pStyle w:val="TAL"/>
              <w:rPr>
                <w:rFonts w:cs="Arial"/>
                <w:lang w:eastAsia="zh-CN"/>
              </w:rPr>
            </w:pPr>
            <w:r w:rsidRPr="005B0A88">
              <w:rPr>
                <w:rFonts w:cs="Arial"/>
              </w:rPr>
              <w:t>Depending on band group</w:t>
            </w:r>
          </w:p>
        </w:tc>
        <w:tc>
          <w:tcPr>
            <w:tcW w:w="1165" w:type="dxa"/>
            <w:vAlign w:val="center"/>
          </w:tcPr>
          <w:p w:rsidR="00CE1D3D" w:rsidRPr="005B0A88" w:rsidRDefault="00CE1D3D" w:rsidP="006A4606">
            <w:pPr>
              <w:pStyle w:val="TAC"/>
            </w:pPr>
            <w:r w:rsidRPr="005B0A88">
              <w:t>dBm/15kHz</w:t>
            </w:r>
          </w:p>
        </w:tc>
        <w:tc>
          <w:tcPr>
            <w:tcW w:w="1360" w:type="dxa"/>
            <w:shd w:val="clear" w:color="auto" w:fill="auto"/>
            <w:vAlign w:val="center"/>
          </w:tcPr>
          <w:p w:rsidR="00CE1D3D" w:rsidRPr="005B0A88" w:rsidRDefault="00CE1D3D" w:rsidP="006A4606">
            <w:pPr>
              <w:pStyle w:val="TAC"/>
              <w:rPr>
                <w:rFonts w:cs="Arial"/>
              </w:rPr>
            </w:pPr>
            <w:r w:rsidRPr="005B0A88">
              <w:rPr>
                <w:rFonts w:cs="Arial"/>
                <w:sz w:val="16"/>
                <w:szCs w:val="16"/>
              </w:rPr>
              <w:t>-83</w:t>
            </w:r>
          </w:p>
        </w:tc>
        <w:tc>
          <w:tcPr>
            <w:tcW w:w="1361" w:type="dxa"/>
            <w:shd w:val="clear" w:color="auto" w:fill="auto"/>
            <w:vAlign w:val="center"/>
          </w:tcPr>
          <w:p w:rsidR="00CE1D3D" w:rsidRPr="005B0A88" w:rsidRDefault="00CE1D3D" w:rsidP="006A4606">
            <w:pPr>
              <w:pStyle w:val="TAC"/>
              <w:rPr>
                <w:rFonts w:cs="Arial"/>
              </w:rPr>
            </w:pPr>
            <w:r w:rsidRPr="005B0A88">
              <w:rPr>
                <w:rFonts w:cs="Arial"/>
                <w:sz w:val="16"/>
                <w:szCs w:val="16"/>
              </w:rPr>
              <w:t>-104.70</w:t>
            </w:r>
          </w:p>
        </w:tc>
        <w:tc>
          <w:tcPr>
            <w:tcW w:w="1361" w:type="dxa"/>
            <w:shd w:val="clear" w:color="auto" w:fill="auto"/>
            <w:vAlign w:val="center"/>
          </w:tcPr>
          <w:p w:rsidR="00CE1D3D" w:rsidRPr="005B0A88" w:rsidRDefault="00CE1D3D" w:rsidP="006A4606">
            <w:pPr>
              <w:pStyle w:val="TAC"/>
              <w:rPr>
                <w:rFonts w:cs="Arial"/>
              </w:rPr>
            </w:pPr>
            <w:r w:rsidRPr="005B0A88">
              <w:rPr>
                <w:rFonts w:cs="Arial"/>
              </w:rPr>
              <w:t>-119.5+ Δ</w:t>
            </w:r>
            <w:r w:rsidRPr="005B0A88">
              <w:rPr>
                <w:rFonts w:cs="Arial"/>
                <w:vertAlign w:val="subscript"/>
              </w:rPr>
              <w:t>BG_offset</w:t>
            </w:r>
          </w:p>
        </w:tc>
      </w:tr>
      <w:tr w:rsidR="00CE1D3D" w:rsidRPr="005B0A88" w:rsidTr="006A4606">
        <w:tc>
          <w:tcPr>
            <w:tcW w:w="4392" w:type="dxa"/>
            <w:gridSpan w:val="2"/>
            <w:shd w:val="clear" w:color="auto" w:fill="auto"/>
            <w:vAlign w:val="center"/>
          </w:tcPr>
          <w:p w:rsidR="00CE1D3D" w:rsidRPr="005B0A88" w:rsidRDefault="00CE1D3D" w:rsidP="006A4606">
            <w:pPr>
              <w:pStyle w:val="TAL"/>
            </w:pPr>
            <w:r w:rsidRPr="005B0A88">
              <w:rPr>
                <w:rFonts w:eastAsia="Calibri"/>
              </w:rPr>
              <w:t>Ê</w:t>
            </w:r>
            <w:r w:rsidRPr="005B0A88">
              <w:rPr>
                <w:rFonts w:eastAsia="Calibri"/>
                <w:vertAlign w:val="subscript"/>
              </w:rPr>
              <w:t>s</w:t>
            </w:r>
            <w:r w:rsidRPr="005B0A88">
              <w:rPr>
                <w:rFonts w:eastAsia="Calibri"/>
              </w:rPr>
              <w:t>/N</w:t>
            </w:r>
            <w:r w:rsidRPr="005B0A88">
              <w:rPr>
                <w:rFonts w:eastAsia="Calibri"/>
                <w:vertAlign w:val="subscript"/>
              </w:rPr>
              <w:t>oc</w:t>
            </w:r>
          </w:p>
        </w:tc>
        <w:tc>
          <w:tcPr>
            <w:tcW w:w="1165" w:type="dxa"/>
          </w:tcPr>
          <w:p w:rsidR="00CE1D3D" w:rsidRPr="005B0A88" w:rsidRDefault="00CE1D3D" w:rsidP="006A4606">
            <w:pPr>
              <w:pStyle w:val="TAC"/>
            </w:pPr>
            <w:r w:rsidRPr="005B0A88">
              <w:t>dB</w:t>
            </w:r>
          </w:p>
        </w:tc>
        <w:tc>
          <w:tcPr>
            <w:tcW w:w="1360" w:type="dxa"/>
            <w:shd w:val="clear" w:color="auto" w:fill="auto"/>
          </w:tcPr>
          <w:p w:rsidR="00CE1D3D" w:rsidRPr="005B0A88" w:rsidRDefault="00CE1D3D" w:rsidP="006A4606">
            <w:pPr>
              <w:pStyle w:val="TAC"/>
              <w:rPr>
                <w:lang w:eastAsia="zh-CN"/>
              </w:rPr>
            </w:pPr>
            <w:r w:rsidRPr="005B0A88">
              <w:rPr>
                <w:rFonts w:cs="Arial"/>
              </w:rPr>
              <w:t>-1.75</w:t>
            </w:r>
          </w:p>
        </w:tc>
        <w:tc>
          <w:tcPr>
            <w:tcW w:w="1361" w:type="dxa"/>
            <w:shd w:val="clear" w:color="auto" w:fill="auto"/>
          </w:tcPr>
          <w:p w:rsidR="00CE1D3D" w:rsidRPr="005B0A88" w:rsidRDefault="00CE1D3D" w:rsidP="006A4606">
            <w:pPr>
              <w:pStyle w:val="TAC"/>
              <w:rPr>
                <w:lang w:eastAsia="zh-CN"/>
              </w:rPr>
            </w:pPr>
            <w:r w:rsidRPr="005B0A88">
              <w:rPr>
                <w:rFonts w:cs="Arial"/>
              </w:rPr>
              <w:t>-3.2</w:t>
            </w:r>
          </w:p>
        </w:tc>
        <w:tc>
          <w:tcPr>
            <w:tcW w:w="1361" w:type="dxa"/>
            <w:shd w:val="clear" w:color="auto" w:fill="auto"/>
          </w:tcPr>
          <w:p w:rsidR="00CE1D3D" w:rsidRPr="005B0A88" w:rsidRDefault="00CE1D3D" w:rsidP="006A4606">
            <w:pPr>
              <w:pStyle w:val="TAC"/>
              <w:rPr>
                <w:lang w:eastAsia="zh-CN"/>
              </w:rPr>
            </w:pPr>
            <w:r w:rsidRPr="005B0A88">
              <w:rPr>
                <w:rFonts w:cs="Arial"/>
              </w:rPr>
              <w:t>-3.2</w:t>
            </w:r>
          </w:p>
        </w:tc>
      </w:tr>
      <w:tr w:rsidR="00CE1D3D" w:rsidRPr="005B0A88" w:rsidTr="006A4606">
        <w:tc>
          <w:tcPr>
            <w:tcW w:w="4392" w:type="dxa"/>
            <w:gridSpan w:val="2"/>
            <w:shd w:val="clear" w:color="auto" w:fill="auto"/>
            <w:vAlign w:val="center"/>
          </w:tcPr>
          <w:p w:rsidR="00CE1D3D" w:rsidRPr="005B0A88" w:rsidRDefault="00CE1D3D" w:rsidP="006A4606">
            <w:pPr>
              <w:pStyle w:val="TAL"/>
            </w:pPr>
            <w:r w:rsidRPr="005B0A88">
              <w:rPr>
                <w:rFonts w:eastAsia="Calibri"/>
              </w:rPr>
              <w:t>Ê</w:t>
            </w:r>
            <w:r w:rsidRPr="005B0A88">
              <w:rPr>
                <w:rFonts w:eastAsia="Calibri"/>
                <w:vertAlign w:val="subscript"/>
              </w:rPr>
              <w:t>s</w:t>
            </w:r>
            <w:r w:rsidRPr="005B0A88">
              <w:rPr>
                <w:rFonts w:eastAsia="Calibri"/>
              </w:rPr>
              <w:t>/I</w:t>
            </w:r>
            <w:r w:rsidRPr="005B0A88">
              <w:rPr>
                <w:rFonts w:eastAsia="Calibri"/>
                <w:vertAlign w:val="subscript"/>
              </w:rPr>
              <w:t>ot</w:t>
            </w:r>
            <w:r w:rsidRPr="005B0A88">
              <w:rPr>
                <w:rFonts w:eastAsia="Calibri"/>
                <w:vertAlign w:val="superscript"/>
              </w:rPr>
              <w:t>Note5</w:t>
            </w:r>
          </w:p>
        </w:tc>
        <w:tc>
          <w:tcPr>
            <w:tcW w:w="1165" w:type="dxa"/>
          </w:tcPr>
          <w:p w:rsidR="00CE1D3D" w:rsidRPr="005B0A88" w:rsidRDefault="00CE1D3D" w:rsidP="006A4606">
            <w:pPr>
              <w:pStyle w:val="TAC"/>
            </w:pPr>
            <w:r w:rsidRPr="005B0A88">
              <w:t>dB</w:t>
            </w:r>
          </w:p>
        </w:tc>
        <w:tc>
          <w:tcPr>
            <w:tcW w:w="1360" w:type="dxa"/>
            <w:shd w:val="clear" w:color="auto" w:fill="auto"/>
          </w:tcPr>
          <w:p w:rsidR="00CE1D3D" w:rsidRPr="005B0A88" w:rsidRDefault="00CE1D3D" w:rsidP="006A4606">
            <w:pPr>
              <w:pStyle w:val="TAC"/>
              <w:rPr>
                <w:lang w:eastAsia="zh-CN"/>
              </w:rPr>
            </w:pPr>
            <w:r w:rsidRPr="005B0A88">
              <w:rPr>
                <w:rFonts w:cs="Arial"/>
              </w:rPr>
              <w:t>-1.75</w:t>
            </w:r>
          </w:p>
        </w:tc>
        <w:tc>
          <w:tcPr>
            <w:tcW w:w="1361" w:type="dxa"/>
            <w:shd w:val="clear" w:color="auto" w:fill="auto"/>
          </w:tcPr>
          <w:p w:rsidR="00CE1D3D" w:rsidRPr="005B0A88" w:rsidRDefault="00CE1D3D" w:rsidP="006A4606">
            <w:pPr>
              <w:pStyle w:val="TAC"/>
              <w:rPr>
                <w:lang w:eastAsia="zh-CN"/>
              </w:rPr>
            </w:pPr>
            <w:r w:rsidRPr="005B0A88">
              <w:rPr>
                <w:rFonts w:cs="Arial"/>
              </w:rPr>
              <w:t>-3.2</w:t>
            </w:r>
          </w:p>
        </w:tc>
        <w:tc>
          <w:tcPr>
            <w:tcW w:w="1361" w:type="dxa"/>
            <w:shd w:val="clear" w:color="auto" w:fill="auto"/>
          </w:tcPr>
          <w:p w:rsidR="00CE1D3D" w:rsidRPr="005B0A88" w:rsidRDefault="00CE1D3D" w:rsidP="006A4606">
            <w:pPr>
              <w:pStyle w:val="TAC"/>
              <w:rPr>
                <w:lang w:eastAsia="zh-CN"/>
              </w:rPr>
            </w:pPr>
            <w:r w:rsidRPr="005B0A88">
              <w:rPr>
                <w:rFonts w:cs="Arial"/>
              </w:rPr>
              <w:t>-3.2</w:t>
            </w:r>
          </w:p>
        </w:tc>
      </w:tr>
      <w:tr w:rsidR="00CE1D3D" w:rsidRPr="005B0A88" w:rsidTr="006A4606">
        <w:tc>
          <w:tcPr>
            <w:tcW w:w="2297" w:type="dxa"/>
            <w:shd w:val="clear" w:color="auto" w:fill="auto"/>
            <w:vAlign w:val="center"/>
          </w:tcPr>
          <w:p w:rsidR="00CE1D3D" w:rsidRPr="005B0A88" w:rsidRDefault="00CE1D3D" w:rsidP="006A4606">
            <w:pPr>
              <w:pStyle w:val="TAL"/>
              <w:rPr>
                <w:rFonts w:eastAsia="Calibri"/>
                <w:vertAlign w:val="superscript"/>
              </w:rPr>
            </w:pPr>
            <w:r w:rsidRPr="005B0A88">
              <w:rPr>
                <w:rFonts w:eastAsia="Calibri"/>
              </w:rPr>
              <w:t>RSRP</w:t>
            </w:r>
            <w:r w:rsidRPr="005B0A88">
              <w:rPr>
                <w:rFonts w:eastAsia="Calibri"/>
                <w:vertAlign w:val="superscript"/>
              </w:rPr>
              <w:t>Note5</w:t>
            </w:r>
          </w:p>
        </w:tc>
        <w:tc>
          <w:tcPr>
            <w:tcW w:w="2095" w:type="dxa"/>
            <w:shd w:val="clear" w:color="auto" w:fill="auto"/>
            <w:vAlign w:val="center"/>
          </w:tcPr>
          <w:p w:rsidR="00CE1D3D" w:rsidRPr="005B0A88" w:rsidRDefault="00CE1D3D" w:rsidP="006A4606">
            <w:pPr>
              <w:pStyle w:val="TAL"/>
              <w:rPr>
                <w:rFonts w:cs="Arial"/>
                <w:lang w:eastAsia="zh-CN"/>
              </w:rPr>
            </w:pPr>
            <w:r w:rsidRPr="005B0A88">
              <w:rPr>
                <w:rFonts w:cs="Arial"/>
              </w:rPr>
              <w:t>Depending on band group</w:t>
            </w:r>
          </w:p>
        </w:tc>
        <w:tc>
          <w:tcPr>
            <w:tcW w:w="1165" w:type="dxa"/>
            <w:vAlign w:val="center"/>
          </w:tcPr>
          <w:p w:rsidR="00CE1D3D" w:rsidRPr="005B0A88" w:rsidRDefault="00CE1D3D" w:rsidP="006A4606">
            <w:pPr>
              <w:pStyle w:val="TAC"/>
            </w:pPr>
            <w:r w:rsidRPr="005B0A88">
              <w:t>dBm/15kHz</w:t>
            </w:r>
          </w:p>
        </w:tc>
        <w:tc>
          <w:tcPr>
            <w:tcW w:w="1360" w:type="dxa"/>
            <w:shd w:val="clear" w:color="auto" w:fill="auto"/>
            <w:vAlign w:val="center"/>
          </w:tcPr>
          <w:p w:rsidR="00CE1D3D" w:rsidRPr="005B0A88" w:rsidRDefault="00CE1D3D" w:rsidP="006A4606">
            <w:pPr>
              <w:pStyle w:val="TAC"/>
              <w:rPr>
                <w:rFonts w:cs="Arial"/>
              </w:rPr>
            </w:pPr>
            <w:r w:rsidRPr="005B0A88">
              <w:rPr>
                <w:rFonts w:cs="Arial"/>
              </w:rPr>
              <w:t>-84.75</w:t>
            </w:r>
          </w:p>
        </w:tc>
        <w:tc>
          <w:tcPr>
            <w:tcW w:w="1361" w:type="dxa"/>
            <w:shd w:val="clear" w:color="auto" w:fill="auto"/>
            <w:vAlign w:val="center"/>
          </w:tcPr>
          <w:p w:rsidR="00CE1D3D" w:rsidRPr="005B0A88" w:rsidRDefault="00CE1D3D" w:rsidP="006A4606">
            <w:pPr>
              <w:pStyle w:val="TAC"/>
              <w:rPr>
                <w:rFonts w:cs="Arial"/>
              </w:rPr>
            </w:pPr>
            <w:r w:rsidRPr="005B0A88">
              <w:rPr>
                <w:rFonts w:cs="Arial"/>
              </w:rPr>
              <w:t>-107.90</w:t>
            </w:r>
          </w:p>
        </w:tc>
        <w:tc>
          <w:tcPr>
            <w:tcW w:w="1361" w:type="dxa"/>
            <w:shd w:val="clear" w:color="auto" w:fill="auto"/>
            <w:vAlign w:val="center"/>
          </w:tcPr>
          <w:p w:rsidR="00CE1D3D" w:rsidRPr="005B0A88" w:rsidRDefault="00CE1D3D" w:rsidP="006A4606">
            <w:pPr>
              <w:pStyle w:val="TAC"/>
              <w:rPr>
                <w:rFonts w:cs="Arial"/>
              </w:rPr>
            </w:pPr>
            <w:r w:rsidRPr="005B0A88">
              <w:rPr>
                <w:rFonts w:cs="Arial"/>
              </w:rPr>
              <w:t>-122.7+ Δ</w:t>
            </w:r>
            <w:r w:rsidRPr="005B0A88">
              <w:rPr>
                <w:rFonts w:cs="Arial"/>
                <w:vertAlign w:val="subscript"/>
              </w:rPr>
              <w:t>BG_offset</w:t>
            </w:r>
          </w:p>
        </w:tc>
      </w:tr>
      <w:tr w:rsidR="00CE1D3D" w:rsidRPr="005B0A88" w:rsidTr="006A4606">
        <w:tc>
          <w:tcPr>
            <w:tcW w:w="2297" w:type="dxa"/>
            <w:shd w:val="clear" w:color="auto" w:fill="auto"/>
            <w:vAlign w:val="center"/>
          </w:tcPr>
          <w:p w:rsidR="00CE1D3D" w:rsidRPr="005B0A88" w:rsidRDefault="00CE1D3D" w:rsidP="006A4606">
            <w:pPr>
              <w:pStyle w:val="TAL"/>
              <w:rPr>
                <w:rFonts w:eastAsia="Calibri"/>
                <w:vertAlign w:val="superscript"/>
              </w:rPr>
            </w:pPr>
            <w:r w:rsidRPr="005B0A88">
              <w:rPr>
                <w:rFonts w:eastAsia="Calibri"/>
              </w:rPr>
              <w:t>RSRQ</w:t>
            </w:r>
            <w:r w:rsidRPr="005B0A88">
              <w:rPr>
                <w:rFonts w:eastAsia="Calibri"/>
                <w:vertAlign w:val="superscript"/>
              </w:rPr>
              <w:t>Note5</w:t>
            </w:r>
          </w:p>
        </w:tc>
        <w:tc>
          <w:tcPr>
            <w:tcW w:w="2095" w:type="dxa"/>
            <w:shd w:val="clear" w:color="auto" w:fill="auto"/>
            <w:vAlign w:val="center"/>
          </w:tcPr>
          <w:p w:rsidR="00CE1D3D" w:rsidRPr="005B0A88" w:rsidRDefault="00CE1D3D" w:rsidP="006A4606">
            <w:pPr>
              <w:pStyle w:val="TAL"/>
              <w:rPr>
                <w:rFonts w:cs="Arial"/>
                <w:lang w:eastAsia="zh-CN"/>
              </w:rPr>
            </w:pPr>
            <w:r w:rsidRPr="005B0A88">
              <w:rPr>
                <w:rFonts w:cs="Arial"/>
              </w:rPr>
              <w:t>Depending on band group</w:t>
            </w:r>
          </w:p>
        </w:tc>
        <w:tc>
          <w:tcPr>
            <w:tcW w:w="1165" w:type="dxa"/>
            <w:vAlign w:val="center"/>
          </w:tcPr>
          <w:p w:rsidR="00CE1D3D" w:rsidRPr="005B0A88" w:rsidRDefault="00CE1D3D" w:rsidP="006A4606">
            <w:pPr>
              <w:pStyle w:val="TAC"/>
            </w:pPr>
            <w:r w:rsidRPr="005B0A88">
              <w:t>dB</w:t>
            </w:r>
          </w:p>
        </w:tc>
        <w:tc>
          <w:tcPr>
            <w:tcW w:w="1360" w:type="dxa"/>
            <w:shd w:val="clear" w:color="auto" w:fill="auto"/>
            <w:vAlign w:val="center"/>
          </w:tcPr>
          <w:p w:rsidR="00CE1D3D" w:rsidRPr="005B0A88" w:rsidRDefault="00CE1D3D" w:rsidP="006A4606">
            <w:pPr>
              <w:pStyle w:val="TAC"/>
              <w:rPr>
                <w:rFonts w:cs="Arial"/>
              </w:rPr>
            </w:pPr>
            <w:r w:rsidRPr="005B0A88">
              <w:rPr>
                <w:rFonts w:cs="Arial"/>
              </w:rPr>
              <w:t>-14.76</w:t>
            </w:r>
          </w:p>
        </w:tc>
        <w:tc>
          <w:tcPr>
            <w:tcW w:w="1361" w:type="dxa"/>
            <w:shd w:val="clear" w:color="auto" w:fill="auto"/>
            <w:vAlign w:val="center"/>
          </w:tcPr>
          <w:p w:rsidR="00CE1D3D" w:rsidRPr="005B0A88" w:rsidRDefault="00CE1D3D" w:rsidP="006A4606">
            <w:pPr>
              <w:pStyle w:val="TAC"/>
              <w:rPr>
                <w:rFonts w:cs="Arial"/>
              </w:rPr>
            </w:pPr>
            <w:r w:rsidRPr="005B0A88">
              <w:rPr>
                <w:rFonts w:cs="Arial"/>
              </w:rPr>
              <w:t>-15.69</w:t>
            </w:r>
          </w:p>
        </w:tc>
        <w:tc>
          <w:tcPr>
            <w:tcW w:w="1361" w:type="dxa"/>
            <w:shd w:val="clear" w:color="auto" w:fill="auto"/>
            <w:vAlign w:val="center"/>
          </w:tcPr>
          <w:p w:rsidR="00CE1D3D" w:rsidRPr="005B0A88" w:rsidRDefault="00CE1D3D" w:rsidP="006A4606">
            <w:pPr>
              <w:pStyle w:val="TAC"/>
              <w:rPr>
                <w:rFonts w:cs="Arial"/>
              </w:rPr>
            </w:pPr>
            <w:r w:rsidRPr="005B0A88">
              <w:rPr>
                <w:rFonts w:cs="Arial"/>
              </w:rPr>
              <w:t>-15.69+ Δ</w:t>
            </w:r>
            <w:r w:rsidRPr="005B0A88">
              <w:rPr>
                <w:rFonts w:cs="Arial"/>
                <w:vertAlign w:val="subscript"/>
              </w:rPr>
              <w:t>BG_offset</w:t>
            </w:r>
          </w:p>
        </w:tc>
      </w:tr>
      <w:tr w:rsidR="00CE1D3D" w:rsidRPr="005B0A88" w:rsidTr="006A4606">
        <w:tc>
          <w:tcPr>
            <w:tcW w:w="2297" w:type="dxa"/>
            <w:shd w:val="clear" w:color="auto" w:fill="auto"/>
            <w:vAlign w:val="center"/>
          </w:tcPr>
          <w:p w:rsidR="00CE1D3D" w:rsidRPr="005B0A88" w:rsidRDefault="00CE1D3D" w:rsidP="006A4606">
            <w:pPr>
              <w:pStyle w:val="TAL"/>
              <w:rPr>
                <w:rFonts w:eastAsia="Calibri"/>
                <w:vertAlign w:val="superscript"/>
              </w:rPr>
            </w:pPr>
            <w:r w:rsidRPr="005B0A88">
              <w:rPr>
                <w:rFonts w:eastAsia="Calibri"/>
              </w:rPr>
              <w:t>Io</w:t>
            </w:r>
            <w:r w:rsidRPr="005B0A88">
              <w:rPr>
                <w:rFonts w:eastAsia="Calibri"/>
                <w:vertAlign w:val="superscript"/>
              </w:rPr>
              <w:t>Note5</w:t>
            </w:r>
          </w:p>
        </w:tc>
        <w:tc>
          <w:tcPr>
            <w:tcW w:w="2095" w:type="dxa"/>
            <w:shd w:val="clear" w:color="auto" w:fill="auto"/>
            <w:vAlign w:val="center"/>
          </w:tcPr>
          <w:p w:rsidR="00CE1D3D" w:rsidRPr="005B0A88" w:rsidRDefault="00CE1D3D" w:rsidP="006A4606">
            <w:pPr>
              <w:pStyle w:val="TAL"/>
              <w:rPr>
                <w:rFonts w:cs="Arial"/>
                <w:lang w:eastAsia="zh-CN"/>
              </w:rPr>
            </w:pPr>
            <w:r w:rsidRPr="005B0A88">
              <w:rPr>
                <w:rFonts w:cs="Arial"/>
              </w:rPr>
              <w:t>Depending on band group</w:t>
            </w:r>
          </w:p>
        </w:tc>
        <w:tc>
          <w:tcPr>
            <w:tcW w:w="1165" w:type="dxa"/>
            <w:vAlign w:val="center"/>
          </w:tcPr>
          <w:p w:rsidR="00CE1D3D" w:rsidRPr="005B0A88" w:rsidRDefault="00CE1D3D" w:rsidP="006A4606">
            <w:pPr>
              <w:pStyle w:val="TAC"/>
            </w:pPr>
            <w:r w:rsidRPr="005B0A88">
              <w:t>dBm/</w:t>
            </w:r>
            <w:r w:rsidRPr="005B0A88">
              <w:rPr>
                <w:rFonts w:cs="Arial"/>
                <w:lang w:eastAsia="zh-CN"/>
              </w:rPr>
              <w:t>Ch BW</w:t>
            </w:r>
          </w:p>
        </w:tc>
        <w:tc>
          <w:tcPr>
            <w:tcW w:w="1360" w:type="dxa"/>
            <w:shd w:val="clear" w:color="auto" w:fill="auto"/>
            <w:vAlign w:val="center"/>
          </w:tcPr>
          <w:p w:rsidR="00CE1D3D" w:rsidRPr="005B0A88" w:rsidRDefault="00CE1D3D" w:rsidP="006A4606">
            <w:pPr>
              <w:pStyle w:val="TAC"/>
              <w:rPr>
                <w:rFonts w:cs="Arial"/>
              </w:rPr>
            </w:pPr>
            <w:r w:rsidRPr="005B0A88">
              <w:rPr>
                <w:rFonts w:cs="Arial"/>
              </w:rPr>
              <w:t>-53 + 10log(</w:t>
            </w:r>
            <w:r w:rsidRPr="005B0A88">
              <w:t>N</w:t>
            </w:r>
            <w:r w:rsidRPr="005B0A88">
              <w:rPr>
                <w:vertAlign w:val="subscript"/>
              </w:rPr>
              <w:t xml:space="preserve">RB,c </w:t>
            </w:r>
            <w:r w:rsidRPr="005B0A88">
              <w:rPr>
                <w:rFonts w:cs="Arial"/>
              </w:rPr>
              <w:t>/50)</w:t>
            </w:r>
          </w:p>
        </w:tc>
        <w:tc>
          <w:tcPr>
            <w:tcW w:w="1361" w:type="dxa"/>
            <w:shd w:val="clear" w:color="auto" w:fill="auto"/>
            <w:vAlign w:val="center"/>
          </w:tcPr>
          <w:p w:rsidR="00CE1D3D" w:rsidRPr="005B0A88" w:rsidRDefault="00CE1D3D" w:rsidP="006A4606">
            <w:pPr>
              <w:pStyle w:val="TAC"/>
              <w:rPr>
                <w:rFonts w:cs="Arial"/>
              </w:rPr>
            </w:pPr>
            <w:r w:rsidRPr="005B0A88">
              <w:rPr>
                <w:rFonts w:cs="Arial"/>
              </w:rPr>
              <w:t>-75.22 + 10log(</w:t>
            </w:r>
            <w:r w:rsidRPr="005B0A88">
              <w:t>N</w:t>
            </w:r>
            <w:r w:rsidRPr="005B0A88">
              <w:rPr>
                <w:vertAlign w:val="subscript"/>
              </w:rPr>
              <w:t xml:space="preserve">RB,c </w:t>
            </w:r>
            <w:r w:rsidRPr="005B0A88">
              <w:rPr>
                <w:rFonts w:cs="Arial"/>
              </w:rPr>
              <w:t>/50)</w:t>
            </w:r>
          </w:p>
        </w:tc>
        <w:tc>
          <w:tcPr>
            <w:tcW w:w="1361" w:type="dxa"/>
            <w:shd w:val="clear" w:color="auto" w:fill="auto"/>
            <w:vAlign w:val="center"/>
          </w:tcPr>
          <w:p w:rsidR="00CE1D3D" w:rsidRPr="005B0A88" w:rsidRDefault="00CE1D3D" w:rsidP="006A4606">
            <w:pPr>
              <w:pStyle w:val="TAC"/>
              <w:rPr>
                <w:rFonts w:cs="Arial"/>
              </w:rPr>
            </w:pPr>
            <w:r w:rsidRPr="005B0A88">
              <w:rPr>
                <w:rFonts w:cs="Arial"/>
              </w:rPr>
              <w:t>-90.02+ Δ</w:t>
            </w:r>
            <w:r w:rsidRPr="005B0A88">
              <w:rPr>
                <w:rFonts w:cs="Arial"/>
                <w:vertAlign w:val="subscript"/>
              </w:rPr>
              <w:t>BG_offset</w:t>
            </w:r>
            <w:r w:rsidRPr="005B0A88">
              <w:rPr>
                <w:rFonts w:cs="Arial"/>
              </w:rPr>
              <w:t xml:space="preserve"> + 10log(</w:t>
            </w:r>
            <w:r w:rsidRPr="005B0A88">
              <w:t>N</w:t>
            </w:r>
            <w:r w:rsidRPr="005B0A88">
              <w:rPr>
                <w:vertAlign w:val="subscript"/>
              </w:rPr>
              <w:t xml:space="preserve">RB,c </w:t>
            </w:r>
            <w:r w:rsidRPr="005B0A88">
              <w:rPr>
                <w:rFonts w:cs="Arial"/>
              </w:rPr>
              <w:t>/50)</w:t>
            </w:r>
          </w:p>
        </w:tc>
      </w:tr>
      <w:tr w:rsidR="00CE1D3D" w:rsidRPr="005B0A88" w:rsidTr="006A4606">
        <w:tc>
          <w:tcPr>
            <w:tcW w:w="4392" w:type="dxa"/>
            <w:gridSpan w:val="2"/>
            <w:shd w:val="clear" w:color="auto" w:fill="auto"/>
            <w:vAlign w:val="center"/>
          </w:tcPr>
          <w:p w:rsidR="00CE1D3D" w:rsidRPr="005B0A88" w:rsidRDefault="00CE1D3D" w:rsidP="006A4606">
            <w:pPr>
              <w:pStyle w:val="TAL"/>
            </w:pPr>
            <w:r w:rsidRPr="005B0A88">
              <w:rPr>
                <w:rFonts w:eastAsia="Calibri"/>
              </w:rPr>
              <w:t>Propagation Condition</w:t>
            </w:r>
          </w:p>
        </w:tc>
        <w:tc>
          <w:tcPr>
            <w:tcW w:w="1165" w:type="dxa"/>
          </w:tcPr>
          <w:p w:rsidR="00CE1D3D" w:rsidRPr="005B0A88" w:rsidRDefault="00CE1D3D" w:rsidP="006A4606">
            <w:pPr>
              <w:pStyle w:val="TAC"/>
            </w:pPr>
          </w:p>
        </w:tc>
        <w:tc>
          <w:tcPr>
            <w:tcW w:w="4082" w:type="dxa"/>
            <w:gridSpan w:val="3"/>
            <w:shd w:val="clear" w:color="auto" w:fill="auto"/>
          </w:tcPr>
          <w:p w:rsidR="00CE1D3D" w:rsidRPr="005B0A88" w:rsidRDefault="00CE1D3D" w:rsidP="006A4606">
            <w:pPr>
              <w:pStyle w:val="TAC"/>
            </w:pPr>
            <w:r w:rsidRPr="005B0A88">
              <w:t>AWGN</w:t>
            </w:r>
          </w:p>
        </w:tc>
      </w:tr>
      <w:tr w:rsidR="00CE1D3D" w:rsidRPr="005B0A88" w:rsidTr="006A4606">
        <w:tc>
          <w:tcPr>
            <w:tcW w:w="4392" w:type="dxa"/>
            <w:gridSpan w:val="2"/>
            <w:shd w:val="clear" w:color="auto" w:fill="auto"/>
            <w:vAlign w:val="center"/>
          </w:tcPr>
          <w:p w:rsidR="00CE1D3D" w:rsidRPr="005B0A88" w:rsidRDefault="00CE1D3D" w:rsidP="006A4606">
            <w:pPr>
              <w:pStyle w:val="TAL"/>
            </w:pPr>
            <w:r w:rsidRPr="005B0A88">
              <w:rPr>
                <w:rFonts w:eastAsia="Calibri"/>
              </w:rPr>
              <w:t>Antenna Configuration and Correlation Matrix</w:t>
            </w:r>
          </w:p>
        </w:tc>
        <w:tc>
          <w:tcPr>
            <w:tcW w:w="1165" w:type="dxa"/>
          </w:tcPr>
          <w:p w:rsidR="00CE1D3D" w:rsidRPr="005B0A88" w:rsidRDefault="00CE1D3D" w:rsidP="006A4606">
            <w:pPr>
              <w:pStyle w:val="TAC"/>
            </w:pPr>
          </w:p>
        </w:tc>
        <w:tc>
          <w:tcPr>
            <w:tcW w:w="4082" w:type="dxa"/>
            <w:gridSpan w:val="3"/>
            <w:shd w:val="clear" w:color="auto" w:fill="auto"/>
          </w:tcPr>
          <w:p w:rsidR="00CE1D3D" w:rsidRPr="005B0A88" w:rsidRDefault="00CE1D3D" w:rsidP="006A4606">
            <w:pPr>
              <w:pStyle w:val="TAC"/>
            </w:pPr>
            <w:r w:rsidRPr="005B0A88">
              <w:t>1x2</w:t>
            </w:r>
          </w:p>
        </w:tc>
      </w:tr>
      <w:tr w:rsidR="00CE1D3D" w:rsidRPr="005B0A88" w:rsidTr="006A4606">
        <w:tc>
          <w:tcPr>
            <w:tcW w:w="9639" w:type="dxa"/>
            <w:gridSpan w:val="6"/>
            <w:shd w:val="clear" w:color="auto" w:fill="auto"/>
            <w:vAlign w:val="center"/>
          </w:tcPr>
          <w:p w:rsidR="00CE1D3D" w:rsidRPr="005B0A88" w:rsidRDefault="00CE1D3D" w:rsidP="006A4606">
            <w:pPr>
              <w:pStyle w:val="TAN"/>
            </w:pPr>
            <w:r w:rsidRPr="005B0A88">
              <w:t>Note 1:</w:t>
            </w:r>
            <w:r w:rsidRPr="005B0A88">
              <w:tab/>
              <w:t>Special subframe and uplink-downlink configurations are specified in table 4.2-1 in TS 36.211 [24].</w:t>
            </w:r>
          </w:p>
          <w:p w:rsidR="00CE1D3D" w:rsidRPr="005B0A88" w:rsidRDefault="00CE1D3D" w:rsidP="006A4606">
            <w:pPr>
              <w:pStyle w:val="TAN"/>
            </w:pPr>
            <w:r w:rsidRPr="005B0A88">
              <w:t>Note 2:</w:t>
            </w:r>
            <w:r w:rsidRPr="005B0A88">
              <w:tab/>
              <w:t>DL RMCs and OCNG patterns are specified in clauses A 3.1 and A 3.2 of TS 36.133 [23] respectively.</w:t>
            </w:r>
          </w:p>
          <w:p w:rsidR="00CE1D3D" w:rsidRPr="005B0A88" w:rsidRDefault="00CE1D3D" w:rsidP="006A4606">
            <w:pPr>
              <w:pStyle w:val="TAN"/>
              <w:rPr>
                <w:lang w:eastAsia="ja-JP"/>
              </w:rPr>
            </w:pPr>
            <w:r w:rsidRPr="005B0A88">
              <w:t>Note 3:</w:t>
            </w:r>
            <w:r w:rsidRPr="005B0A88">
              <w:tab/>
              <w:t>OCNG shall be used such that all cells are fully allocated and a constant total transmitted power spectral density is achieved for all OFDM symbols.</w:t>
            </w:r>
          </w:p>
          <w:p w:rsidR="00CE1D3D" w:rsidRPr="005B0A88" w:rsidRDefault="00CE1D3D" w:rsidP="006A4606">
            <w:pPr>
              <w:pStyle w:val="TAN"/>
            </w:pPr>
            <w:r w:rsidRPr="005B0A88">
              <w:t>Note 4:</w:t>
            </w:r>
            <w:r w:rsidRPr="005B0A88">
              <w:tab/>
              <w:t>Interference from other cells and noise sources not specified in the test is assumed to be constant over subcarriers and time and shall be modelled as AWGN of appropriate power for N</w:t>
            </w:r>
            <w:r w:rsidRPr="005B0A88">
              <w:rPr>
                <w:vertAlign w:val="subscript"/>
              </w:rPr>
              <w:t>oc</w:t>
            </w:r>
            <w:r w:rsidRPr="005B0A88">
              <w:t xml:space="preserve"> to be fulfilled.</w:t>
            </w:r>
          </w:p>
          <w:p w:rsidR="00CE1D3D" w:rsidRPr="005B0A88" w:rsidRDefault="00CE1D3D" w:rsidP="006A4606">
            <w:pPr>
              <w:pStyle w:val="TAN"/>
            </w:pPr>
            <w:r w:rsidRPr="005B0A88">
              <w:t>Note 5:</w:t>
            </w:r>
            <w:r w:rsidRPr="005B0A88">
              <w:tab/>
            </w:r>
            <w:r w:rsidRPr="005B0A88">
              <w:rPr>
                <w:rFonts w:eastAsia="Calibri"/>
              </w:rPr>
              <w:t>Ê</w:t>
            </w:r>
            <w:r w:rsidRPr="005B0A88">
              <w:rPr>
                <w:rFonts w:eastAsia="Calibri"/>
                <w:vertAlign w:val="subscript"/>
              </w:rPr>
              <w:t>s</w:t>
            </w:r>
            <w:r w:rsidRPr="005B0A88">
              <w:rPr>
                <w:rFonts w:eastAsia="Calibri"/>
              </w:rPr>
              <w:t>/I</w:t>
            </w:r>
            <w:r w:rsidRPr="005B0A88">
              <w:rPr>
                <w:rFonts w:eastAsia="Calibri"/>
                <w:vertAlign w:val="subscript"/>
              </w:rPr>
              <w:t>ot</w:t>
            </w:r>
            <w:r w:rsidRPr="005B0A88">
              <w:rPr>
                <w:lang w:eastAsia="zh-CN"/>
              </w:rPr>
              <w:t>,</w:t>
            </w:r>
            <w:r w:rsidRPr="005B0A88">
              <w:t xml:space="preserve"> RSRP, RSRQ and Io levels have been derived from other parameters for information purposes. They are not settable parameters themselves.</w:t>
            </w:r>
          </w:p>
          <w:p w:rsidR="00CE1D3D" w:rsidRPr="005B0A88" w:rsidRDefault="00CE1D3D" w:rsidP="006A4606">
            <w:pPr>
              <w:pStyle w:val="TAN"/>
            </w:pPr>
            <w:r w:rsidRPr="005B0A88">
              <w:rPr>
                <w:rFonts w:cs="Arial"/>
              </w:rPr>
              <w:t>Note 6:</w:t>
            </w:r>
            <w:r w:rsidRPr="005B0A88">
              <w:rPr>
                <w:rFonts w:cs="Arial"/>
              </w:rPr>
              <w:tab/>
              <w:t>E-UTRA operating band groups are as defined in clause 3.5</w:t>
            </w:r>
            <w:r w:rsidRPr="005B0A88">
              <w:t xml:space="preserve"> of TS 36.133 [23]</w:t>
            </w:r>
            <w:r w:rsidRPr="005B0A88">
              <w:rPr>
                <w:rFonts w:cs="Arial"/>
              </w:rPr>
              <w:t>.</w:t>
            </w:r>
          </w:p>
          <w:p w:rsidR="00CE1D3D" w:rsidRPr="005B0A88" w:rsidRDefault="00CE1D3D" w:rsidP="006A4606">
            <w:pPr>
              <w:pStyle w:val="TAN"/>
            </w:pPr>
            <w:r w:rsidRPr="005B0A88">
              <w:t>Note 7:</w:t>
            </w:r>
            <w:r w:rsidRPr="005B0A88">
              <w:tab/>
              <w:t>Void</w:t>
            </w:r>
          </w:p>
          <w:p w:rsidR="00CE1D3D" w:rsidRPr="005B0A88" w:rsidRDefault="00CE1D3D" w:rsidP="006A4606">
            <w:pPr>
              <w:pStyle w:val="TAN"/>
            </w:pPr>
            <w:r w:rsidRPr="005B0A88">
              <w:t>Note 8:</w:t>
            </w:r>
            <w:r w:rsidRPr="005B0A88">
              <w:tab/>
              <w:t>Void</w:t>
            </w:r>
          </w:p>
          <w:p w:rsidR="00CE1D3D" w:rsidRPr="005B0A88" w:rsidRDefault="00CE1D3D" w:rsidP="006A4606">
            <w:pPr>
              <w:pStyle w:val="TAN"/>
            </w:pPr>
            <w:r w:rsidRPr="005B0A88">
              <w:t>Note 9:</w:t>
            </w:r>
            <w:r w:rsidRPr="005B0A88">
              <w:tab/>
              <w:t>Void</w:t>
            </w:r>
          </w:p>
          <w:p w:rsidR="00CE1D3D" w:rsidRPr="005B0A88" w:rsidRDefault="00CE1D3D" w:rsidP="006A4606">
            <w:pPr>
              <w:pStyle w:val="TAN"/>
              <w:rPr>
                <w:rFonts w:eastAsia="MS Mincho" w:cs="Arial"/>
                <w:lang w:eastAsia="ja-JP"/>
              </w:rPr>
            </w:pPr>
            <w:r w:rsidRPr="005B0A88">
              <w:t>Note 10:</w:t>
            </w:r>
            <w:r w:rsidRPr="005B0A88">
              <w:tab/>
              <w:t>Void</w:t>
            </w:r>
          </w:p>
          <w:p w:rsidR="00CE1D3D" w:rsidRPr="005B0A88" w:rsidRDefault="00CE1D3D" w:rsidP="006A4606">
            <w:pPr>
              <w:pStyle w:val="TAN"/>
              <w:rPr>
                <w:rFonts w:eastAsia="Malgun Gothic"/>
              </w:rPr>
            </w:pPr>
            <w:r w:rsidRPr="005B0A88">
              <w:rPr>
                <w:rFonts w:cs="Arial"/>
              </w:rPr>
              <w:t>Note 11:</w:t>
            </w:r>
            <w:r w:rsidRPr="005B0A88">
              <w:rPr>
                <w:rFonts w:cs="Arial"/>
              </w:rPr>
              <w:tab/>
              <w:t>Δ</w:t>
            </w:r>
            <w:r w:rsidRPr="005B0A88">
              <w:rPr>
                <w:rFonts w:cs="Arial"/>
                <w:vertAlign w:val="subscript"/>
              </w:rPr>
              <w:t xml:space="preserve">BG_offset </w:t>
            </w:r>
            <w:r w:rsidRPr="005B0A88">
              <w:rPr>
                <w:rFonts w:cs="Arial"/>
              </w:rPr>
              <w:t>for LTE band group is defined in TS 36.521-3 [26] clause 3.5.1, Table 3.5.1-1A.</w:t>
            </w:r>
          </w:p>
        </w:tc>
      </w:tr>
    </w:tbl>
    <w:p w:rsidR="00CE1D3D" w:rsidRPr="005B0A88" w:rsidRDefault="00CE1D3D" w:rsidP="00CE1D3D"/>
    <w:p w:rsidR="00CE1D3D" w:rsidRPr="005B0A88" w:rsidRDefault="00CE1D3D" w:rsidP="00CE1D3D">
      <w:pPr>
        <w:pStyle w:val="TH"/>
      </w:pPr>
      <w:r w:rsidRPr="005B0A88">
        <w:lastRenderedPageBreak/>
        <w:t>Table 6.7.6.1.5-3: SS-RSRQ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1134"/>
      </w:tblGrid>
      <w:tr w:rsidR="00CE1D3D" w:rsidRPr="005B0A88" w:rsidTr="006A4606">
        <w:trPr>
          <w:jc w:val="center"/>
        </w:trPr>
        <w:tc>
          <w:tcPr>
            <w:tcW w:w="2631" w:type="dxa"/>
            <w:tcBorders>
              <w:top w:val="single" w:sz="4" w:space="0" w:color="auto"/>
              <w:left w:val="single" w:sz="4" w:space="0" w:color="auto"/>
              <w:bottom w:val="single" w:sz="4" w:space="0" w:color="auto"/>
              <w:right w:val="single" w:sz="4" w:space="0" w:color="auto"/>
            </w:tcBorders>
            <w:vAlign w:val="center"/>
          </w:tcPr>
          <w:p w:rsidR="00CE1D3D" w:rsidRPr="005B0A88" w:rsidRDefault="00CE1D3D" w:rsidP="006A4606">
            <w:pPr>
              <w:pStyle w:val="TAH"/>
            </w:pPr>
            <w:r w:rsidRPr="005B0A88">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rsidR="00CE1D3D" w:rsidRPr="005B0A88" w:rsidRDefault="00CE1D3D" w:rsidP="006A4606">
            <w:pPr>
              <w:pStyle w:val="TAH"/>
              <w:rPr>
                <w:rFonts w:ascii="Arial Bold" w:hAnsi="Arial Bold"/>
              </w:rPr>
            </w:pPr>
            <w:r w:rsidRPr="005B0A88">
              <w:rPr>
                <w:rFonts w:ascii="Arial Bold" w:hAnsi="Arial Bold"/>
              </w:rPr>
              <w:t>Test 1</w:t>
            </w:r>
          </w:p>
          <w:p w:rsidR="00CE1D3D" w:rsidRPr="005B0A88" w:rsidRDefault="00CE1D3D" w:rsidP="006A4606">
            <w:pPr>
              <w:pStyle w:val="TAH"/>
              <w:rPr>
                <w:rFonts w:ascii="Arial Bold" w:hAnsi="Arial Bold"/>
              </w:rPr>
            </w:pPr>
            <w:r w:rsidRPr="005B0A88">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rsidR="00CE1D3D" w:rsidRPr="005B0A88" w:rsidRDefault="00CE1D3D" w:rsidP="006A4606">
            <w:pPr>
              <w:pStyle w:val="TAH"/>
              <w:rPr>
                <w:rFonts w:ascii="Arial Bold" w:hAnsi="Arial Bold"/>
              </w:rPr>
            </w:pPr>
            <w:r w:rsidRPr="005B0A88">
              <w:rPr>
                <w:rFonts w:ascii="Arial Bold" w:hAnsi="Arial Bold"/>
              </w:rPr>
              <w:t>Test 2</w:t>
            </w:r>
          </w:p>
          <w:p w:rsidR="00CE1D3D" w:rsidRPr="005B0A88" w:rsidRDefault="00CE1D3D" w:rsidP="006A4606">
            <w:pPr>
              <w:pStyle w:val="TAH"/>
            </w:pPr>
            <w:r w:rsidRPr="005B0A88">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tcPr>
          <w:p w:rsidR="00CE1D3D" w:rsidRPr="005B0A88" w:rsidRDefault="00CE1D3D" w:rsidP="006A4606">
            <w:pPr>
              <w:pStyle w:val="TAH"/>
              <w:rPr>
                <w:rFonts w:ascii="Arial Bold" w:hAnsi="Arial Bold"/>
              </w:rPr>
            </w:pPr>
            <w:r w:rsidRPr="005B0A88">
              <w:rPr>
                <w:rFonts w:ascii="Arial Bold" w:hAnsi="Arial Bold"/>
              </w:rPr>
              <w:t>Test 3</w:t>
            </w:r>
          </w:p>
          <w:p w:rsidR="00CE1D3D" w:rsidRPr="005B0A88" w:rsidRDefault="00CE1D3D" w:rsidP="006A4606">
            <w:pPr>
              <w:pStyle w:val="TAH"/>
              <w:rPr>
                <w:rFonts w:ascii="Arial Bold" w:hAnsi="Arial Bold"/>
              </w:rPr>
            </w:pPr>
            <w:r w:rsidRPr="005B0A88">
              <w:rPr>
                <w:rFonts w:ascii="Arial Bold" w:hAnsi="Arial Bold"/>
              </w:rPr>
              <w:t>All bands</w:t>
            </w:r>
          </w:p>
        </w:tc>
      </w:tr>
      <w:tr w:rsidR="00CE1D3D" w:rsidRPr="005B0A88" w:rsidTr="006A4606">
        <w:trPr>
          <w:trHeight w:val="579"/>
          <w:jc w:val="center"/>
        </w:trPr>
        <w:tc>
          <w:tcPr>
            <w:tcW w:w="2631" w:type="dxa"/>
            <w:tcBorders>
              <w:top w:val="single" w:sz="4" w:space="0" w:color="auto"/>
              <w:left w:val="single" w:sz="4" w:space="0" w:color="auto"/>
              <w:right w:val="single" w:sz="4" w:space="0" w:color="auto"/>
            </w:tcBorders>
            <w:vAlign w:val="center"/>
          </w:tcPr>
          <w:p w:rsidR="00CE1D3D" w:rsidRPr="005B0A88" w:rsidRDefault="00CE1D3D" w:rsidP="006A4606">
            <w:pPr>
              <w:pStyle w:val="TAL"/>
              <w:jc w:val="center"/>
            </w:pPr>
            <w:r w:rsidRPr="005B0A88">
              <w:t>Lowest reported value (Cell 2)</w:t>
            </w:r>
          </w:p>
        </w:tc>
        <w:tc>
          <w:tcPr>
            <w:tcW w:w="1134" w:type="dxa"/>
            <w:tcBorders>
              <w:top w:val="single" w:sz="4" w:space="0" w:color="auto"/>
              <w:left w:val="single" w:sz="4" w:space="0" w:color="auto"/>
              <w:right w:val="single" w:sz="4" w:space="0" w:color="auto"/>
            </w:tcBorders>
            <w:vAlign w:val="center"/>
          </w:tcPr>
          <w:p w:rsidR="00CE1D3D" w:rsidRPr="005B0A88" w:rsidRDefault="00CE1D3D" w:rsidP="006A4606">
            <w:pPr>
              <w:pStyle w:val="TAC"/>
            </w:pPr>
            <w:r w:rsidRPr="005B0A88">
              <w:t>4</w:t>
            </w:r>
          </w:p>
        </w:tc>
        <w:tc>
          <w:tcPr>
            <w:tcW w:w="1134" w:type="dxa"/>
            <w:tcBorders>
              <w:top w:val="single" w:sz="4" w:space="0" w:color="auto"/>
              <w:left w:val="single" w:sz="4" w:space="0" w:color="auto"/>
              <w:right w:val="single" w:sz="4" w:space="0" w:color="auto"/>
            </w:tcBorders>
            <w:vAlign w:val="center"/>
          </w:tcPr>
          <w:p w:rsidR="00CE1D3D" w:rsidRPr="005B0A88" w:rsidRDefault="00CE1D3D" w:rsidP="006A4606">
            <w:pPr>
              <w:pStyle w:val="TAC"/>
            </w:pPr>
            <w:r w:rsidRPr="005B0A88">
              <w:t>0</w:t>
            </w:r>
          </w:p>
        </w:tc>
        <w:tc>
          <w:tcPr>
            <w:tcW w:w="1134" w:type="dxa"/>
            <w:tcBorders>
              <w:top w:val="single" w:sz="4" w:space="0" w:color="auto"/>
              <w:left w:val="single" w:sz="4" w:space="0" w:color="auto"/>
              <w:right w:val="single" w:sz="4" w:space="0" w:color="auto"/>
            </w:tcBorders>
            <w:vAlign w:val="center"/>
          </w:tcPr>
          <w:p w:rsidR="00CE1D3D" w:rsidRPr="005B0A88" w:rsidRDefault="00CE1D3D" w:rsidP="006A4606">
            <w:pPr>
              <w:pStyle w:val="TAC"/>
            </w:pPr>
            <w:r w:rsidRPr="005B0A88">
              <w:t>0</w:t>
            </w:r>
          </w:p>
        </w:tc>
      </w:tr>
      <w:tr w:rsidR="00CE1D3D" w:rsidRPr="005B0A88" w:rsidTr="006A4606">
        <w:trPr>
          <w:trHeight w:val="687"/>
          <w:jc w:val="center"/>
        </w:trPr>
        <w:tc>
          <w:tcPr>
            <w:tcW w:w="2631" w:type="dxa"/>
            <w:tcBorders>
              <w:top w:val="single" w:sz="4" w:space="0" w:color="auto"/>
              <w:left w:val="single" w:sz="4" w:space="0" w:color="auto"/>
              <w:right w:val="single" w:sz="4" w:space="0" w:color="auto"/>
            </w:tcBorders>
            <w:vAlign w:val="center"/>
          </w:tcPr>
          <w:p w:rsidR="00CE1D3D" w:rsidRPr="005B0A88" w:rsidRDefault="00CE1D3D" w:rsidP="006A4606">
            <w:pPr>
              <w:pStyle w:val="TAL"/>
              <w:jc w:val="center"/>
            </w:pPr>
            <w:r w:rsidRPr="005B0A88">
              <w:t>Highest reported value (Cell 2)</w:t>
            </w:r>
          </w:p>
        </w:tc>
        <w:tc>
          <w:tcPr>
            <w:tcW w:w="1134" w:type="dxa"/>
            <w:tcBorders>
              <w:top w:val="single" w:sz="4" w:space="0" w:color="auto"/>
              <w:left w:val="single" w:sz="4" w:space="0" w:color="auto"/>
              <w:right w:val="single" w:sz="4" w:space="0" w:color="auto"/>
            </w:tcBorders>
            <w:vAlign w:val="center"/>
          </w:tcPr>
          <w:p w:rsidR="00CE1D3D" w:rsidRPr="005B0A88" w:rsidRDefault="00CE1D3D" w:rsidP="006A4606">
            <w:pPr>
              <w:pStyle w:val="TAC"/>
            </w:pPr>
            <w:r w:rsidRPr="005B0A88">
              <w:t>16</w:t>
            </w:r>
          </w:p>
        </w:tc>
        <w:tc>
          <w:tcPr>
            <w:tcW w:w="1134" w:type="dxa"/>
            <w:tcBorders>
              <w:top w:val="single" w:sz="4" w:space="0" w:color="auto"/>
              <w:left w:val="single" w:sz="4" w:space="0" w:color="auto"/>
              <w:right w:val="single" w:sz="4" w:space="0" w:color="auto"/>
            </w:tcBorders>
            <w:vAlign w:val="center"/>
          </w:tcPr>
          <w:p w:rsidR="00CE1D3D" w:rsidRPr="005B0A88" w:rsidRDefault="00CE1D3D" w:rsidP="006A4606">
            <w:pPr>
              <w:pStyle w:val="TAC"/>
            </w:pPr>
            <w:r w:rsidRPr="005B0A88">
              <w:t>16</w:t>
            </w:r>
          </w:p>
        </w:tc>
        <w:tc>
          <w:tcPr>
            <w:tcW w:w="1134" w:type="dxa"/>
            <w:tcBorders>
              <w:top w:val="single" w:sz="4" w:space="0" w:color="auto"/>
              <w:left w:val="single" w:sz="4" w:space="0" w:color="auto"/>
              <w:right w:val="single" w:sz="4" w:space="0" w:color="auto"/>
            </w:tcBorders>
            <w:vAlign w:val="center"/>
          </w:tcPr>
          <w:p w:rsidR="00CE1D3D" w:rsidRPr="005B0A88" w:rsidRDefault="00CE1D3D" w:rsidP="006A4606">
            <w:pPr>
              <w:pStyle w:val="TAC"/>
            </w:pPr>
            <w:r w:rsidRPr="005B0A88">
              <w:t>16</w:t>
            </w:r>
          </w:p>
        </w:tc>
      </w:tr>
      <w:tr w:rsidR="00CE1D3D" w:rsidRPr="005B0A88" w:rsidTr="006A4606">
        <w:trPr>
          <w:jc w:val="center"/>
        </w:trPr>
        <w:tc>
          <w:tcPr>
            <w:tcW w:w="2631" w:type="dxa"/>
            <w:tcBorders>
              <w:top w:val="single" w:sz="4" w:space="0" w:color="auto"/>
              <w:left w:val="single" w:sz="4" w:space="0" w:color="auto"/>
              <w:bottom w:val="single" w:sz="4" w:space="0" w:color="auto"/>
              <w:right w:val="single" w:sz="4" w:space="0" w:color="auto"/>
            </w:tcBorders>
            <w:vAlign w:val="center"/>
          </w:tcPr>
          <w:p w:rsidR="00CE1D3D" w:rsidRPr="005B0A88" w:rsidRDefault="00CE1D3D" w:rsidP="006A4606">
            <w:pPr>
              <w:pStyle w:val="TAH"/>
            </w:pPr>
            <w:r w:rsidRPr="005B0A88">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rsidR="00CE1D3D" w:rsidRPr="005B0A88" w:rsidRDefault="00CE1D3D" w:rsidP="006A4606">
            <w:pPr>
              <w:pStyle w:val="TAH"/>
              <w:rPr>
                <w:rFonts w:ascii="Arial Bold" w:hAnsi="Arial Bold"/>
              </w:rPr>
            </w:pPr>
            <w:r w:rsidRPr="005B0A88">
              <w:rPr>
                <w:rFonts w:ascii="Arial Bold" w:hAnsi="Arial Bold"/>
              </w:rPr>
              <w:t>Test 1</w:t>
            </w:r>
          </w:p>
          <w:p w:rsidR="00CE1D3D" w:rsidRPr="005B0A88" w:rsidRDefault="00CE1D3D" w:rsidP="006A4606">
            <w:pPr>
              <w:pStyle w:val="TAH"/>
              <w:rPr>
                <w:rFonts w:ascii="Arial Bold" w:hAnsi="Arial Bold"/>
              </w:rPr>
            </w:pPr>
            <w:r w:rsidRPr="005B0A88">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rsidR="00CE1D3D" w:rsidRPr="005B0A88" w:rsidRDefault="00CE1D3D" w:rsidP="006A4606">
            <w:pPr>
              <w:pStyle w:val="TAH"/>
              <w:rPr>
                <w:rFonts w:ascii="Arial Bold" w:hAnsi="Arial Bold"/>
              </w:rPr>
            </w:pPr>
            <w:r w:rsidRPr="005B0A88">
              <w:rPr>
                <w:rFonts w:ascii="Arial Bold" w:hAnsi="Arial Bold"/>
              </w:rPr>
              <w:t>Test 2</w:t>
            </w:r>
          </w:p>
          <w:p w:rsidR="00CE1D3D" w:rsidRPr="005B0A88" w:rsidRDefault="00CE1D3D" w:rsidP="006A4606">
            <w:pPr>
              <w:pStyle w:val="TAH"/>
              <w:rPr>
                <w:rFonts w:ascii="Arial Bold" w:hAnsi="Arial Bold"/>
              </w:rPr>
            </w:pPr>
            <w:r w:rsidRPr="005B0A88">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rsidR="00CE1D3D" w:rsidRPr="005B0A88" w:rsidRDefault="00CE1D3D" w:rsidP="006A4606">
            <w:pPr>
              <w:pStyle w:val="TAH"/>
              <w:rPr>
                <w:rFonts w:ascii="Arial Bold" w:hAnsi="Arial Bold"/>
              </w:rPr>
            </w:pPr>
            <w:r w:rsidRPr="005B0A88">
              <w:rPr>
                <w:rFonts w:ascii="Arial Bold" w:hAnsi="Arial Bold"/>
              </w:rPr>
              <w:t>Test 3</w:t>
            </w:r>
          </w:p>
          <w:p w:rsidR="00CE1D3D" w:rsidRPr="005B0A88" w:rsidRDefault="00CE1D3D" w:rsidP="006A4606">
            <w:pPr>
              <w:pStyle w:val="TAH"/>
              <w:rPr>
                <w:rFonts w:ascii="Arial Bold" w:hAnsi="Arial Bold"/>
              </w:rPr>
            </w:pPr>
            <w:r w:rsidRPr="005B0A88">
              <w:rPr>
                <w:rFonts w:ascii="Arial Bold" w:hAnsi="Arial Bold"/>
              </w:rPr>
              <w:t>All bands</w:t>
            </w:r>
          </w:p>
        </w:tc>
      </w:tr>
      <w:tr w:rsidR="00CE1D3D" w:rsidRPr="005B0A88" w:rsidTr="006A4606">
        <w:trPr>
          <w:trHeight w:val="702"/>
          <w:jc w:val="center"/>
        </w:trPr>
        <w:tc>
          <w:tcPr>
            <w:tcW w:w="2631" w:type="dxa"/>
            <w:tcBorders>
              <w:top w:val="single" w:sz="4" w:space="0" w:color="auto"/>
              <w:left w:val="single" w:sz="4" w:space="0" w:color="auto"/>
              <w:right w:val="single" w:sz="4" w:space="0" w:color="auto"/>
            </w:tcBorders>
            <w:vAlign w:val="center"/>
          </w:tcPr>
          <w:p w:rsidR="00CE1D3D" w:rsidRPr="005B0A88" w:rsidRDefault="00CE1D3D" w:rsidP="006A4606">
            <w:pPr>
              <w:pStyle w:val="TAL"/>
              <w:jc w:val="center"/>
            </w:pPr>
            <w:r w:rsidRPr="005B0A88">
              <w:t>Lowest reported value (Cell 2)</w:t>
            </w:r>
          </w:p>
        </w:tc>
        <w:tc>
          <w:tcPr>
            <w:tcW w:w="1134" w:type="dxa"/>
            <w:tcBorders>
              <w:top w:val="single" w:sz="4" w:space="0" w:color="auto"/>
              <w:left w:val="single" w:sz="4" w:space="0" w:color="auto"/>
              <w:right w:val="single" w:sz="4" w:space="0" w:color="auto"/>
            </w:tcBorders>
            <w:vAlign w:val="center"/>
          </w:tcPr>
          <w:p w:rsidR="00CE1D3D" w:rsidRPr="005B0A88" w:rsidRDefault="00CE1D3D" w:rsidP="006A4606">
            <w:pPr>
              <w:pStyle w:val="TAC"/>
            </w:pPr>
            <w:r w:rsidRPr="005B0A88">
              <w:t>1</w:t>
            </w:r>
          </w:p>
        </w:tc>
        <w:tc>
          <w:tcPr>
            <w:tcW w:w="1134" w:type="dxa"/>
            <w:tcBorders>
              <w:top w:val="single" w:sz="4" w:space="0" w:color="auto"/>
              <w:left w:val="single" w:sz="4" w:space="0" w:color="auto"/>
              <w:right w:val="single" w:sz="4" w:space="0" w:color="auto"/>
            </w:tcBorders>
            <w:vAlign w:val="center"/>
          </w:tcPr>
          <w:p w:rsidR="00CE1D3D" w:rsidRPr="005B0A88" w:rsidRDefault="00CE1D3D" w:rsidP="006A4606">
            <w:pPr>
              <w:pStyle w:val="TAC"/>
            </w:pPr>
            <w:r w:rsidRPr="005B0A88">
              <w:t>0</w:t>
            </w:r>
          </w:p>
        </w:tc>
        <w:tc>
          <w:tcPr>
            <w:tcW w:w="1134" w:type="dxa"/>
            <w:tcBorders>
              <w:top w:val="single" w:sz="4" w:space="0" w:color="auto"/>
              <w:left w:val="single" w:sz="4" w:space="0" w:color="auto"/>
              <w:right w:val="single" w:sz="4" w:space="0" w:color="auto"/>
            </w:tcBorders>
            <w:vAlign w:val="center"/>
          </w:tcPr>
          <w:p w:rsidR="00CE1D3D" w:rsidRPr="005B0A88" w:rsidRDefault="00CE1D3D" w:rsidP="006A4606">
            <w:pPr>
              <w:pStyle w:val="TAC"/>
            </w:pPr>
            <w:r w:rsidRPr="005B0A88">
              <w:t>0</w:t>
            </w:r>
          </w:p>
        </w:tc>
      </w:tr>
      <w:tr w:rsidR="00CE1D3D" w:rsidRPr="005B0A88" w:rsidTr="006A4606">
        <w:trPr>
          <w:trHeight w:val="698"/>
          <w:jc w:val="center"/>
        </w:trPr>
        <w:tc>
          <w:tcPr>
            <w:tcW w:w="2631" w:type="dxa"/>
            <w:tcBorders>
              <w:top w:val="single" w:sz="4" w:space="0" w:color="auto"/>
              <w:left w:val="single" w:sz="4" w:space="0" w:color="auto"/>
              <w:right w:val="single" w:sz="4" w:space="0" w:color="auto"/>
            </w:tcBorders>
            <w:vAlign w:val="center"/>
          </w:tcPr>
          <w:p w:rsidR="00CE1D3D" w:rsidRPr="005B0A88" w:rsidRDefault="00CE1D3D" w:rsidP="006A4606">
            <w:pPr>
              <w:pStyle w:val="TAL"/>
              <w:jc w:val="center"/>
            </w:pPr>
            <w:r w:rsidRPr="005B0A88">
              <w:t>Highest reported value (Cell 2)</w:t>
            </w:r>
          </w:p>
        </w:tc>
        <w:tc>
          <w:tcPr>
            <w:tcW w:w="1134" w:type="dxa"/>
            <w:tcBorders>
              <w:top w:val="single" w:sz="4" w:space="0" w:color="auto"/>
              <w:left w:val="single" w:sz="4" w:space="0" w:color="auto"/>
              <w:right w:val="single" w:sz="4" w:space="0" w:color="auto"/>
            </w:tcBorders>
            <w:vAlign w:val="center"/>
          </w:tcPr>
          <w:p w:rsidR="00CE1D3D" w:rsidRPr="005B0A88" w:rsidRDefault="00CE1D3D" w:rsidP="006A4606">
            <w:pPr>
              <w:pStyle w:val="TAC"/>
            </w:pPr>
            <w:r w:rsidRPr="005B0A88">
              <w:t>19</w:t>
            </w:r>
          </w:p>
        </w:tc>
        <w:tc>
          <w:tcPr>
            <w:tcW w:w="1134" w:type="dxa"/>
            <w:tcBorders>
              <w:top w:val="single" w:sz="4" w:space="0" w:color="auto"/>
              <w:left w:val="single" w:sz="4" w:space="0" w:color="auto"/>
              <w:right w:val="single" w:sz="4" w:space="0" w:color="auto"/>
            </w:tcBorders>
            <w:vAlign w:val="center"/>
          </w:tcPr>
          <w:p w:rsidR="00CE1D3D" w:rsidRPr="005B0A88" w:rsidRDefault="00CE1D3D" w:rsidP="006A4606">
            <w:pPr>
              <w:pStyle w:val="TAC"/>
            </w:pPr>
            <w:r w:rsidRPr="005B0A88">
              <w:t>17</w:t>
            </w:r>
          </w:p>
        </w:tc>
        <w:tc>
          <w:tcPr>
            <w:tcW w:w="1134" w:type="dxa"/>
            <w:tcBorders>
              <w:top w:val="single" w:sz="4" w:space="0" w:color="auto"/>
              <w:left w:val="single" w:sz="4" w:space="0" w:color="auto"/>
              <w:right w:val="single" w:sz="4" w:space="0" w:color="auto"/>
            </w:tcBorders>
            <w:vAlign w:val="center"/>
          </w:tcPr>
          <w:p w:rsidR="00CE1D3D" w:rsidRPr="005B0A88" w:rsidRDefault="00CE1D3D" w:rsidP="006A4606">
            <w:pPr>
              <w:pStyle w:val="TAC"/>
            </w:pPr>
            <w:r w:rsidRPr="005B0A88">
              <w:t>17</w:t>
            </w:r>
          </w:p>
        </w:tc>
      </w:tr>
    </w:tbl>
    <w:p w:rsidR="00CE1D3D" w:rsidRPr="005B0A88" w:rsidRDefault="00CE1D3D" w:rsidP="00CE1D3D"/>
    <w:p w:rsidR="00383AC5" w:rsidRPr="005B0A88" w:rsidRDefault="00CE1D3D" w:rsidP="00CE1D3D">
      <w:r w:rsidRPr="005B0A88">
        <w:t>For the test to pass, the ratio of successful reported values in each test shall be more than 90% with a confidence level of 95%.</w:t>
      </w: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D4A19" w:rsidRPr="00F9263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730C" w:rsidRDefault="0023730C">
      <w:r>
        <w:separator/>
      </w:r>
    </w:p>
  </w:endnote>
  <w:endnote w:type="continuationSeparator" w:id="0">
    <w:p w:rsidR="0023730C" w:rsidRDefault="00237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730C" w:rsidRDefault="0023730C">
      <w:r>
        <w:separator/>
      </w:r>
    </w:p>
  </w:footnote>
  <w:footnote w:type="continuationSeparator" w:id="0">
    <w:p w:rsidR="0023730C" w:rsidRDefault="002373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2AC1" w:rsidRDefault="00082A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2AC1" w:rsidRDefault="00082AC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2AC1" w:rsidRDefault="00082AC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2AC1" w:rsidRDefault="00082AC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3"/>
  </w:num>
  <w:num w:numId="3">
    <w:abstractNumId w:val="7"/>
  </w:num>
  <w:num w:numId="4">
    <w:abstractNumId w:val="12"/>
  </w:num>
  <w:num w:numId="5">
    <w:abstractNumId w:val="9"/>
  </w:num>
  <w:num w:numId="6">
    <w:abstractNumId w:val="14"/>
  </w:num>
  <w:num w:numId="7">
    <w:abstractNumId w:val="22"/>
  </w:num>
  <w:num w:numId="8">
    <w:abstractNumId w:val="10"/>
  </w:num>
  <w:num w:numId="9">
    <w:abstractNumId w:val="19"/>
  </w:num>
  <w:num w:numId="10">
    <w:abstractNumId w:val="4"/>
  </w:num>
  <w:num w:numId="11">
    <w:abstractNumId w:val="20"/>
  </w:num>
  <w:num w:numId="12">
    <w:abstractNumId w:val="24"/>
  </w:num>
  <w:num w:numId="13">
    <w:abstractNumId w:val="8"/>
  </w:num>
  <w:num w:numId="14">
    <w:abstractNumId w:val="11"/>
  </w:num>
  <w:num w:numId="15">
    <w:abstractNumId w:val="5"/>
  </w:num>
  <w:num w:numId="16">
    <w:abstractNumId w:val="0"/>
  </w:num>
  <w:num w:numId="17">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6"/>
  </w:num>
  <w:num w:numId="22">
    <w:abstractNumId w:val="17"/>
  </w:num>
  <w:num w:numId="23">
    <w:abstractNumId w:val="15"/>
  </w:num>
  <w:num w:numId="24">
    <w:abstractNumId w:val="6"/>
  </w:num>
  <w:num w:numId="2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2"/>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517A5"/>
    <w:rsid w:val="00082AC1"/>
    <w:rsid w:val="000A6394"/>
    <w:rsid w:val="000B7FED"/>
    <w:rsid w:val="000C038A"/>
    <w:rsid w:val="000C6598"/>
    <w:rsid w:val="000D44B3"/>
    <w:rsid w:val="00145D43"/>
    <w:rsid w:val="00154A77"/>
    <w:rsid w:val="00163AF9"/>
    <w:rsid w:val="00192C46"/>
    <w:rsid w:val="00194F53"/>
    <w:rsid w:val="001A08B3"/>
    <w:rsid w:val="001A7B60"/>
    <w:rsid w:val="001B52F0"/>
    <w:rsid w:val="001B7A65"/>
    <w:rsid w:val="001E41F3"/>
    <w:rsid w:val="001E6674"/>
    <w:rsid w:val="002006D8"/>
    <w:rsid w:val="0023730C"/>
    <w:rsid w:val="0026004D"/>
    <w:rsid w:val="002640DD"/>
    <w:rsid w:val="00275D12"/>
    <w:rsid w:val="00277148"/>
    <w:rsid w:val="00284FEB"/>
    <w:rsid w:val="002860C4"/>
    <w:rsid w:val="002B5741"/>
    <w:rsid w:val="002C5B7C"/>
    <w:rsid w:val="002E472E"/>
    <w:rsid w:val="00305409"/>
    <w:rsid w:val="00321439"/>
    <w:rsid w:val="003609EF"/>
    <w:rsid w:val="0036231A"/>
    <w:rsid w:val="00362A0B"/>
    <w:rsid w:val="00374DD4"/>
    <w:rsid w:val="00383AC5"/>
    <w:rsid w:val="003916B4"/>
    <w:rsid w:val="003D4A19"/>
    <w:rsid w:val="003E1A36"/>
    <w:rsid w:val="00402E4C"/>
    <w:rsid w:val="00410371"/>
    <w:rsid w:val="004242F1"/>
    <w:rsid w:val="00434AA9"/>
    <w:rsid w:val="00467347"/>
    <w:rsid w:val="004A220A"/>
    <w:rsid w:val="004B1569"/>
    <w:rsid w:val="004B75B7"/>
    <w:rsid w:val="0051580D"/>
    <w:rsid w:val="00547111"/>
    <w:rsid w:val="00592D74"/>
    <w:rsid w:val="005E2C44"/>
    <w:rsid w:val="005E6649"/>
    <w:rsid w:val="005F6D86"/>
    <w:rsid w:val="00621188"/>
    <w:rsid w:val="006257ED"/>
    <w:rsid w:val="00635EC2"/>
    <w:rsid w:val="00640B56"/>
    <w:rsid w:val="00665C47"/>
    <w:rsid w:val="00685C46"/>
    <w:rsid w:val="00695808"/>
    <w:rsid w:val="006B46FB"/>
    <w:rsid w:val="006E21FB"/>
    <w:rsid w:val="00720921"/>
    <w:rsid w:val="00782AB2"/>
    <w:rsid w:val="00792342"/>
    <w:rsid w:val="007977A8"/>
    <w:rsid w:val="007B512A"/>
    <w:rsid w:val="007C1D84"/>
    <w:rsid w:val="007C2097"/>
    <w:rsid w:val="007D6A07"/>
    <w:rsid w:val="007F7259"/>
    <w:rsid w:val="008040A8"/>
    <w:rsid w:val="008279FA"/>
    <w:rsid w:val="008626E7"/>
    <w:rsid w:val="00870EE7"/>
    <w:rsid w:val="008863B9"/>
    <w:rsid w:val="00895CB3"/>
    <w:rsid w:val="008A45A6"/>
    <w:rsid w:val="008C5435"/>
    <w:rsid w:val="008F3789"/>
    <w:rsid w:val="008F686C"/>
    <w:rsid w:val="009148DE"/>
    <w:rsid w:val="00941E30"/>
    <w:rsid w:val="0094368B"/>
    <w:rsid w:val="0097090B"/>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439E"/>
    <w:rsid w:val="00B968C8"/>
    <w:rsid w:val="00BA3EC5"/>
    <w:rsid w:val="00BA51D9"/>
    <w:rsid w:val="00BB5DFC"/>
    <w:rsid w:val="00BD279D"/>
    <w:rsid w:val="00BD6BB8"/>
    <w:rsid w:val="00BF1F2D"/>
    <w:rsid w:val="00C66BA2"/>
    <w:rsid w:val="00C95985"/>
    <w:rsid w:val="00CC5026"/>
    <w:rsid w:val="00CC68D0"/>
    <w:rsid w:val="00CE1D3D"/>
    <w:rsid w:val="00D03F9A"/>
    <w:rsid w:val="00D06D51"/>
    <w:rsid w:val="00D208FC"/>
    <w:rsid w:val="00D20F52"/>
    <w:rsid w:val="00D24991"/>
    <w:rsid w:val="00D50255"/>
    <w:rsid w:val="00D66520"/>
    <w:rsid w:val="00D702DF"/>
    <w:rsid w:val="00D94D62"/>
    <w:rsid w:val="00DE34CF"/>
    <w:rsid w:val="00DF4CFF"/>
    <w:rsid w:val="00E12911"/>
    <w:rsid w:val="00E13F3D"/>
    <w:rsid w:val="00E34898"/>
    <w:rsid w:val="00E70236"/>
    <w:rsid w:val="00EB09B7"/>
    <w:rsid w:val="00ED5CE0"/>
    <w:rsid w:val="00EE7D7C"/>
    <w:rsid w:val="00F25D98"/>
    <w:rsid w:val="00F300FB"/>
    <w:rsid w:val="00F671BC"/>
    <w:rsid w:val="00FB387D"/>
    <w:rsid w:val="00FB6386"/>
    <w:rsid w:val="00FE12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2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qFormat/>
    <w:rsid w:val="000B7FED"/>
  </w:style>
  <w:style w:type="character" w:styleId="af">
    <w:name w:val="FollowedHyperlink"/>
    <w:qFormat/>
    <w:rsid w:val="000B7FED"/>
    <w:rPr>
      <w:color w:val="800080"/>
      <w:u w:val="single"/>
    </w:rPr>
  </w:style>
  <w:style w:type="paragraph" w:styleId="af0">
    <w:name w:val="Balloon Text"/>
    <w:basedOn w:val="a1"/>
    <w:link w:val="Char22"/>
    <w:qFormat/>
    <w:rsid w:val="000B7FED"/>
    <w:rPr>
      <w:rFonts w:ascii="Tahoma" w:hAnsi="Tahoma" w:cs="Tahoma"/>
      <w:sz w:val="16"/>
      <w:szCs w:val="16"/>
    </w:rPr>
  </w:style>
  <w:style w:type="paragraph" w:styleId="af1">
    <w:name w:val="annotation subject"/>
    <w:basedOn w:val="ae"/>
    <w:next w:val="ae"/>
    <w:link w:val="Char5"/>
    <w:qFormat/>
    <w:rsid w:val="000B7FED"/>
    <w:rPr>
      <w:b/>
      <w:bCs/>
    </w:rPr>
  </w:style>
  <w:style w:type="paragraph" w:styleId="af2">
    <w:name w:val="Document Map"/>
    <w:basedOn w:val="a1"/>
    <w:link w:val="Char23"/>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paragraph" w:customStyle="1" w:styleId="TAJ">
    <w:name w:val="TAJ"/>
    <w:basedOn w:val="TH"/>
    <w:rsid w:val="00685C4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685C46"/>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rsid w:val="00685C46"/>
    <w:rPr>
      <w:rFonts w:ascii="Times New Roman" w:hAnsi="Times New Roman"/>
      <w:lang w:val="en-GB" w:eastAsia="en-US"/>
    </w:rPr>
  </w:style>
  <w:style w:type="character" w:customStyle="1" w:styleId="EXChar">
    <w:name w:val="EX Char"/>
    <w:link w:val="EX"/>
    <w:qFormat/>
    <w:rsid w:val="00685C46"/>
    <w:rPr>
      <w:rFonts w:ascii="Times New Roman" w:hAnsi="Times New Roman"/>
      <w:lang w:val="en-GB" w:eastAsia="en-US"/>
    </w:rPr>
  </w:style>
  <w:style w:type="character" w:customStyle="1" w:styleId="Char22">
    <w:name w:val="批注框文本 Char2"/>
    <w:link w:val="af0"/>
    <w:rsid w:val="00685C46"/>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685C46"/>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685C46"/>
    <w:rPr>
      <w:rFonts w:ascii="Arial" w:hAnsi="Arial"/>
      <w:sz w:val="32"/>
      <w:lang w:val="en-GB" w:eastAsia="en-US"/>
    </w:rPr>
  </w:style>
  <w:style w:type="character" w:customStyle="1" w:styleId="TACChar">
    <w:name w:val="TAC Char"/>
    <w:link w:val="TAC"/>
    <w:qFormat/>
    <w:rsid w:val="00685C46"/>
    <w:rPr>
      <w:rFonts w:ascii="Arial" w:hAnsi="Arial"/>
      <w:sz w:val="18"/>
      <w:lang w:val="en-GB" w:eastAsia="en-US"/>
    </w:rPr>
  </w:style>
  <w:style w:type="character" w:customStyle="1" w:styleId="TAHCar">
    <w:name w:val="TAH Car"/>
    <w:link w:val="TAH"/>
    <w:qFormat/>
    <w:rsid w:val="00685C46"/>
    <w:rPr>
      <w:rFonts w:ascii="Arial" w:hAnsi="Arial"/>
      <w:b/>
      <w:sz w:val="18"/>
      <w:lang w:val="en-GB" w:eastAsia="en-US"/>
    </w:rPr>
  </w:style>
  <w:style w:type="character" w:customStyle="1" w:styleId="THChar">
    <w:name w:val="TH Char"/>
    <w:link w:val="TH"/>
    <w:qFormat/>
    <w:rsid w:val="00685C46"/>
    <w:rPr>
      <w:rFonts w:ascii="Arial" w:hAnsi="Arial"/>
      <w:b/>
      <w:lang w:val="en-GB" w:eastAsia="en-US"/>
    </w:rPr>
  </w:style>
  <w:style w:type="character" w:customStyle="1" w:styleId="TANChar">
    <w:name w:val="TAN Char"/>
    <w:link w:val="TAN"/>
    <w:qFormat/>
    <w:rsid w:val="00685C46"/>
    <w:rPr>
      <w:rFonts w:ascii="Arial" w:hAnsi="Arial"/>
      <w:sz w:val="18"/>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685C46"/>
    <w:rPr>
      <w:rFonts w:ascii="Times New Roman" w:hAnsi="Times New Roman"/>
      <w:sz w:val="16"/>
      <w:lang w:val="en-GB" w:eastAsia="en-US"/>
    </w:rPr>
  </w:style>
  <w:style w:type="character" w:customStyle="1" w:styleId="Char21">
    <w:name w:val="批注文字 Char2"/>
    <w:link w:val="ae"/>
    <w:qFormat/>
    <w:rsid w:val="00685C46"/>
    <w:rPr>
      <w:rFonts w:ascii="Times New Roman" w:hAnsi="Times New Roman"/>
      <w:lang w:val="en-GB" w:eastAsia="en-US"/>
    </w:rPr>
  </w:style>
  <w:style w:type="character" w:customStyle="1" w:styleId="Char5">
    <w:name w:val="批注主题 Char5"/>
    <w:link w:val="af1"/>
    <w:rsid w:val="00685C46"/>
    <w:rPr>
      <w:rFonts w:ascii="Times New Roman" w:hAnsi="Times New Roman"/>
      <w:b/>
      <w:bCs/>
      <w:lang w:val="en-GB" w:eastAsia="en-US"/>
    </w:rPr>
  </w:style>
  <w:style w:type="character" w:customStyle="1" w:styleId="Char23">
    <w:name w:val="文档结构图 Char2"/>
    <w:link w:val="af2"/>
    <w:rsid w:val="00685C46"/>
    <w:rPr>
      <w:rFonts w:ascii="Tahoma" w:hAnsi="Tahoma" w:cs="Tahoma"/>
      <w:shd w:val="clear" w:color="auto" w:fill="000080"/>
      <w:lang w:val="en-GB" w:eastAsia="en-US"/>
    </w:rPr>
  </w:style>
  <w:style w:type="paragraph" w:customStyle="1" w:styleId="Separation">
    <w:name w:val="Separation"/>
    <w:basedOn w:val="10"/>
    <w:next w:val="a1"/>
    <w:rsid w:val="00685C46"/>
    <w:pPr>
      <w:pBdr>
        <w:top w:val="none" w:sz="0" w:space="0" w:color="auto"/>
      </w:pBdr>
      <w:overflowPunct w:val="0"/>
      <w:autoSpaceDE w:val="0"/>
      <w:autoSpaceDN w:val="0"/>
      <w:adjustRightInd w:val="0"/>
      <w:textAlignment w:val="baseline"/>
    </w:pPr>
    <w:rPr>
      <w:b/>
      <w:color w:val="0000FF"/>
      <w:lang w:eastAsia="en-GB"/>
    </w:rPr>
  </w:style>
  <w:style w:type="character" w:customStyle="1" w:styleId="TALCar">
    <w:name w:val="TAL Car"/>
    <w:link w:val="TAL"/>
    <w:qFormat/>
    <w:rsid w:val="00685C46"/>
    <w:rPr>
      <w:rFonts w:ascii="Arial" w:hAnsi="Arial"/>
      <w:sz w:val="18"/>
      <w:lang w:val="en-GB" w:eastAsia="en-US"/>
    </w:rPr>
  </w:style>
  <w:style w:type="character" w:customStyle="1" w:styleId="TALChar">
    <w:name w:val="TAL Char"/>
    <w:qFormat/>
    <w:rsid w:val="00685C46"/>
    <w:rPr>
      <w:rFonts w:ascii="Arial" w:hAnsi="Arial"/>
      <w:sz w:val="18"/>
      <w:lang w:val="en-GB"/>
    </w:rPr>
  </w:style>
  <w:style w:type="character" w:styleId="af3">
    <w:name w:val="Emphasis"/>
    <w:qFormat/>
    <w:rsid w:val="00685C46"/>
    <w:rPr>
      <w:i/>
      <w:iCs/>
    </w:rPr>
  </w:style>
  <w:style w:type="character" w:customStyle="1" w:styleId="EQChar">
    <w:name w:val="EQ Char"/>
    <w:link w:val="EQ"/>
    <w:qFormat/>
    <w:rsid w:val="00685C46"/>
    <w:rPr>
      <w:rFonts w:ascii="Times New Roman" w:hAnsi="Times New Roman"/>
      <w:noProof/>
      <w:lang w:val="en-GB" w:eastAsia="en-US"/>
    </w:rPr>
  </w:style>
  <w:style w:type="character" w:customStyle="1" w:styleId="NOChar">
    <w:name w:val="NO Char"/>
    <w:link w:val="NO"/>
    <w:qFormat/>
    <w:rsid w:val="00685C46"/>
    <w:rPr>
      <w:rFonts w:ascii="Times New Roman" w:hAnsi="Times New Roman"/>
      <w:lang w:val="en-GB" w:eastAsia="en-US"/>
    </w:rPr>
  </w:style>
  <w:style w:type="character" w:customStyle="1" w:styleId="EditorsNoteCarCar">
    <w:name w:val="Editor's Note Car Car"/>
    <w:link w:val="EditorsNote"/>
    <w:rsid w:val="00685C46"/>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685C46"/>
    <w:rPr>
      <w:rFonts w:ascii="Arial" w:hAnsi="Arial"/>
      <w:sz w:val="28"/>
      <w:lang w:val="en-GB" w:eastAsia="en-US"/>
    </w:rPr>
  </w:style>
  <w:style w:type="character" w:customStyle="1" w:styleId="B1Zchn">
    <w:name w:val="B1 Zchn"/>
    <w:qFormat/>
    <w:locked/>
    <w:rsid w:val="00685C46"/>
    <w:rPr>
      <w:rFonts w:ascii="Times New Roman" w:hAnsi="Times New Roman"/>
      <w:lang w:val="en-GB" w:eastAsia="en-US"/>
    </w:rPr>
  </w:style>
  <w:style w:type="paragraph" w:styleId="af4">
    <w:name w:val="Revision"/>
    <w:hidden/>
    <w:rsid w:val="00685C46"/>
    <w:rPr>
      <w:rFonts w:ascii="Times New Roman" w:hAnsi="Times New Roman"/>
      <w:lang w:val="en-GB" w:eastAsia="en-US"/>
    </w:rPr>
  </w:style>
  <w:style w:type="character" w:styleId="HTML">
    <w:name w:val="HTML Acronym"/>
    <w:uiPriority w:val="99"/>
    <w:unhideWhenUsed/>
    <w:rsid w:val="00685C46"/>
  </w:style>
  <w:style w:type="character" w:customStyle="1" w:styleId="B2Char">
    <w:name w:val="B2 Char"/>
    <w:link w:val="B2"/>
    <w:qFormat/>
    <w:rsid w:val="00685C46"/>
    <w:rPr>
      <w:rFonts w:ascii="Times New Roman" w:hAnsi="Times New Roman"/>
      <w:lang w:val="en-GB" w:eastAsia="en-US"/>
    </w:rPr>
  </w:style>
  <w:style w:type="character" w:customStyle="1" w:styleId="EditorsNoteChar">
    <w:name w:val="Editor's Note Char"/>
    <w:qFormat/>
    <w:rsid w:val="00685C46"/>
    <w:rPr>
      <w:rFonts w:ascii="Times New Roman" w:hAnsi="Times New Roman"/>
      <w:color w:val="FF0000"/>
      <w:lang w:val="en-GB"/>
    </w:rPr>
  </w:style>
  <w:style w:type="character" w:customStyle="1" w:styleId="TAL0">
    <w:name w:val="TAL (文字)"/>
    <w:rsid w:val="00685C46"/>
    <w:rPr>
      <w:rFonts w:ascii="Arial" w:eastAsia="Times New Roman" w:hAnsi="Arial"/>
      <w:sz w:val="18"/>
      <w:lang w:val="en-GB"/>
    </w:rPr>
  </w:style>
  <w:style w:type="character" w:customStyle="1" w:styleId="TACCar">
    <w:name w:val="TAC Car"/>
    <w:qFormat/>
    <w:rsid w:val="00685C46"/>
    <w:rPr>
      <w:rFonts w:ascii="Arial" w:eastAsia="Times New Roman" w:hAnsi="Arial"/>
      <w:sz w:val="18"/>
      <w:lang w:val="en-GB"/>
    </w:rPr>
  </w:style>
  <w:style w:type="character" w:customStyle="1" w:styleId="B3Char">
    <w:name w:val="B3 Char"/>
    <w:link w:val="B3"/>
    <w:qFormat/>
    <w:rsid w:val="00685C46"/>
    <w:rPr>
      <w:rFonts w:ascii="Times New Roman" w:hAnsi="Times New Roman"/>
      <w:lang w:val="en-GB" w:eastAsia="en-US"/>
    </w:rPr>
  </w:style>
  <w:style w:type="character" w:customStyle="1" w:styleId="CarCar10">
    <w:name w:val="Car Car10"/>
    <w:rsid w:val="00685C46"/>
    <w:rPr>
      <w:rFonts w:ascii="Arial" w:hAnsi="Arial"/>
      <w:lang w:val="en-GB" w:eastAsia="ja-JP" w:bidi="ar-SA"/>
    </w:rPr>
  </w:style>
  <w:style w:type="character" w:customStyle="1" w:styleId="CRCoverPageChar">
    <w:name w:val="CR Cover Page Char"/>
    <w:link w:val="CRCoverPage"/>
    <w:locked/>
    <w:rsid w:val="00685C46"/>
    <w:rPr>
      <w:rFonts w:ascii="Arial" w:hAnsi="Arial"/>
      <w:lang w:val="en-GB" w:eastAsia="en-US"/>
    </w:rPr>
  </w:style>
  <w:style w:type="character" w:customStyle="1" w:styleId="B4Char">
    <w:name w:val="B4 Char"/>
    <w:link w:val="B4"/>
    <w:qFormat/>
    <w:rsid w:val="00685C46"/>
    <w:rPr>
      <w:rFonts w:ascii="Times New Roman" w:hAnsi="Times New Roman"/>
      <w:lang w:val="en-GB" w:eastAsia="en-US"/>
    </w:rPr>
  </w:style>
  <w:style w:type="paragraph" w:styleId="af5">
    <w:name w:val="List Paragraph"/>
    <w:aliases w:val="- Bullets,목록 단락,?? ??,?????,????,リスト段落,清單段落1,Lista1,?? ?목록 단락 Char,¥ê¥¹¥È¶ÎÂä Char,¥¨º¥¹¥È¶ÎÂä Char"/>
    <w:basedOn w:val="a1"/>
    <w:link w:val="Char3"/>
    <w:uiPriority w:val="34"/>
    <w:qFormat/>
    <w:rsid w:val="00685C46"/>
    <w:pPr>
      <w:overflowPunct w:val="0"/>
      <w:autoSpaceDE w:val="0"/>
      <w:autoSpaceDN w:val="0"/>
      <w:adjustRightInd w:val="0"/>
      <w:spacing w:after="0"/>
      <w:ind w:left="720"/>
      <w:contextualSpacing/>
      <w:textAlignment w:val="baseline"/>
    </w:pPr>
    <w:rPr>
      <w:sz w:val="24"/>
      <w:szCs w:val="24"/>
      <w:lang w:eastAsia="en-GB"/>
    </w:rPr>
  </w:style>
  <w:style w:type="character" w:customStyle="1" w:styleId="Char3">
    <w:name w:val="列出段落 Char"/>
    <w:aliases w:val="- Bullets Char,목록 단락 Char,?? ?? Char,????? Char,???? Char,リスト段落 Char,清單段落1 Char,Lista1 Char,?? ?목록 단락 Char Char,¥ê¥¹¥È¶ÎÂä Char Char,¥¨º¥¹¥È¶ÎÂä Char Char"/>
    <w:link w:val="af5"/>
    <w:uiPriority w:val="34"/>
    <w:qFormat/>
    <w:rsid w:val="00685C46"/>
    <w:rPr>
      <w:rFonts w:ascii="Times New Roman"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685C46"/>
    <w:rPr>
      <w:rFonts w:ascii="Arial" w:hAnsi="Arial"/>
      <w:sz w:val="24"/>
      <w:lang w:val="en-GB" w:eastAsia="en-US"/>
    </w:rPr>
  </w:style>
  <w:style w:type="character" w:customStyle="1" w:styleId="TFChar">
    <w:name w:val="TF Char"/>
    <w:link w:val="TF"/>
    <w:qFormat/>
    <w:rsid w:val="00685C46"/>
    <w:rPr>
      <w:rFonts w:ascii="Arial" w:hAnsi="Arial"/>
      <w:b/>
      <w:lang w:val="en-GB" w:eastAsia="en-US"/>
    </w:rPr>
  </w:style>
  <w:style w:type="character" w:styleId="af6">
    <w:name w:val="Strong"/>
    <w:aliases w:val="Level 2"/>
    <w:qFormat/>
    <w:rsid w:val="00685C46"/>
    <w:rPr>
      <w:b/>
      <w:bCs/>
    </w:rPr>
  </w:style>
  <w:style w:type="character" w:customStyle="1" w:styleId="PLChar">
    <w:name w:val="PL Char"/>
    <w:link w:val="PL"/>
    <w:qFormat/>
    <w:rsid w:val="00685C46"/>
    <w:rPr>
      <w:rFonts w:ascii="Courier New" w:hAnsi="Courier New"/>
      <w:noProof/>
      <w:sz w:val="16"/>
      <w:lang w:val="en-GB" w:eastAsia="en-US"/>
    </w:rPr>
  </w:style>
  <w:style w:type="paragraph" w:styleId="af7">
    <w:name w:val="Body Text Indent"/>
    <w:basedOn w:val="a1"/>
    <w:link w:val="Char4"/>
    <w:unhideWhenUsed/>
    <w:rsid w:val="00685C46"/>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rsid w:val="00685C46"/>
    <w:rPr>
      <w:rFonts w:ascii="Arial" w:eastAsia="Arial" w:hAnsi="Arial" w:cs="Arial Unicode MS"/>
      <w:lang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标题 811 Char,标题 8111 Char"/>
    <w:link w:val="50"/>
    <w:qFormat/>
    <w:rsid w:val="00685C46"/>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85C46"/>
    <w:rPr>
      <w:rFonts w:ascii="Arial" w:hAnsi="Arial"/>
      <w:sz w:val="24"/>
      <w:lang w:val="en-GB"/>
    </w:rPr>
  </w:style>
  <w:style w:type="character" w:customStyle="1" w:styleId="6Char1">
    <w:name w:val="标题 6 Char1"/>
    <w:aliases w:val="T1 Char,Header 6 Char"/>
    <w:link w:val="6"/>
    <w:rsid w:val="00685C46"/>
    <w:rPr>
      <w:rFonts w:ascii="Arial" w:hAnsi="Arial"/>
      <w:lang w:val="en-GB" w:eastAsia="en-US"/>
    </w:rPr>
  </w:style>
  <w:style w:type="character" w:styleId="af8">
    <w:name w:val="page number"/>
    <w:rsid w:val="00685C46"/>
  </w:style>
  <w:style w:type="paragraph" w:styleId="af9">
    <w:name w:val="Normal (Web)"/>
    <w:basedOn w:val="a1"/>
    <w:rsid w:val="00685C4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85C46"/>
    <w:rPr>
      <w:rFonts w:ascii="Arial" w:eastAsia="MS Mincho" w:hAnsi="Arial" w:cs="Arial"/>
      <w:b/>
      <w:bCs/>
      <w:lang w:val="en-GB" w:eastAsia="ja-JP"/>
    </w:rPr>
  </w:style>
  <w:style w:type="character" w:customStyle="1" w:styleId="NOZchn">
    <w:name w:val="NO Zchn"/>
    <w:rsid w:val="00685C46"/>
    <w:rPr>
      <w:lang w:val="en-GB" w:eastAsia="en-US" w:bidi="ar-SA"/>
    </w:rPr>
  </w:style>
  <w:style w:type="character" w:customStyle="1" w:styleId="TALZchn">
    <w:name w:val="TAL Zchn"/>
    <w:rsid w:val="00685C46"/>
    <w:rPr>
      <w:rFonts w:ascii="Arial" w:hAnsi="Arial"/>
      <w:sz w:val="18"/>
      <w:lang w:val="en-GB" w:eastAsia="en-US" w:bidi="ar-SA"/>
    </w:rPr>
  </w:style>
  <w:style w:type="character" w:customStyle="1" w:styleId="Heading4C">
    <w:name w:val="Heading 4 C"/>
    <w:rsid w:val="00685C46"/>
    <w:rPr>
      <w:rFonts w:ascii="Arial" w:hAnsi="Arial"/>
      <w:sz w:val="24"/>
      <w:szCs w:val="28"/>
      <w:lang w:val="en-GB" w:eastAsia="en-US" w:bidi="ar-SA"/>
    </w:rPr>
  </w:style>
  <w:style w:type="character" w:customStyle="1" w:styleId="H6C">
    <w:name w:val="H6 C"/>
    <w:rsid w:val="00685C46"/>
    <w:rPr>
      <w:rFonts w:ascii="Arial" w:hAnsi="Arial"/>
      <w:sz w:val="22"/>
      <w:lang w:val="en-GB" w:eastAsia="ja-JP" w:bidi="ar-SA"/>
    </w:rPr>
  </w:style>
  <w:style w:type="character" w:customStyle="1" w:styleId="h51">
    <w:name w:val="h5 1"/>
    <w:rsid w:val="00685C4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85C4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685C4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685C46"/>
    <w:rPr>
      <w:rFonts w:ascii="Arial" w:hAnsi="Arial"/>
      <w:sz w:val="22"/>
      <w:lang w:val="en-GB" w:eastAsia="en-US" w:bidi="ar-SA"/>
    </w:rPr>
  </w:style>
  <w:style w:type="paragraph" w:customStyle="1" w:styleId="TALCharChar">
    <w:name w:val="TAL Char Char"/>
    <w:basedOn w:val="a1"/>
    <w:link w:val="TALCharCharChar"/>
    <w:rsid w:val="00685C4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85C46"/>
    <w:rPr>
      <w:rFonts w:ascii="Arial" w:eastAsia="MS Mincho" w:hAnsi="Arial"/>
      <w:sz w:val="18"/>
      <w:lang w:val="en-GB" w:eastAsia="ja-JP"/>
    </w:rPr>
  </w:style>
  <w:style w:type="paragraph" w:customStyle="1" w:styleId="Note">
    <w:name w:val="Note"/>
    <w:basedOn w:val="a1"/>
    <w:rsid w:val="00685C4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685C4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685C4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685C4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685C4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5C4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5C46"/>
    <w:pPr>
      <w:spacing w:line="360" w:lineRule="atLeast"/>
      <w:jc w:val="center"/>
    </w:pPr>
    <w:rPr>
      <w:rFonts w:ascii="Times New Roman" w:eastAsia="MS Mincho" w:hAnsi="Times New Roman"/>
      <w:lang w:val="en-GB" w:eastAsia="en-US"/>
    </w:rPr>
  </w:style>
  <w:style w:type="paragraph" w:styleId="5">
    <w:name w:val="List Number 5"/>
    <w:basedOn w:val="a1"/>
    <w:rsid w:val="00685C4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685C46"/>
    <w:pPr>
      <w:spacing w:before="120"/>
      <w:outlineLvl w:val="2"/>
    </w:pPr>
    <w:rPr>
      <w:sz w:val="28"/>
    </w:rPr>
  </w:style>
  <w:style w:type="paragraph" w:customStyle="1" w:styleId="Heading2Head2A2">
    <w:name w:val="Heading 2.Head2A.2"/>
    <w:basedOn w:val="10"/>
    <w:next w:val="a1"/>
    <w:rsid w:val="00685C4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685C4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685C4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685C4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5C4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5C4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85C46"/>
    <w:rPr>
      <w:rFonts w:ascii="Arial" w:hAnsi="Arial"/>
      <w:sz w:val="24"/>
      <w:szCs w:val="28"/>
      <w:lang w:val="en-GB" w:eastAsia="en-GB" w:bidi="ar-SA"/>
    </w:rPr>
  </w:style>
  <w:style w:type="character" w:customStyle="1" w:styleId="EXCar">
    <w:name w:val="EX Car"/>
    <w:rsid w:val="00685C4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85C46"/>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85C4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85C46"/>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685C46"/>
    <w:rPr>
      <w:rFonts w:eastAsia="Times New Roman"/>
      <w:sz w:val="16"/>
      <w:lang w:val="en-GB"/>
    </w:rPr>
  </w:style>
  <w:style w:type="paragraph" w:customStyle="1" w:styleId="Reference">
    <w:name w:val="Reference"/>
    <w:basedOn w:val="a1"/>
    <w:rsid w:val="00685C4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685C46"/>
    <w:rPr>
      <w:rFonts w:ascii="Arial" w:eastAsia="Times New Roman" w:hAnsi="Arial"/>
      <w:sz w:val="28"/>
      <w:lang w:val="en-GB"/>
    </w:rPr>
  </w:style>
  <w:style w:type="character" w:customStyle="1" w:styleId="ENChar">
    <w:name w:val="EN Char"/>
    <w:rsid w:val="00685C46"/>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685C46"/>
    <w:rPr>
      <w:rFonts w:ascii="Arial" w:eastAsia="Times New Roman" w:hAnsi="Arial"/>
      <w:sz w:val="22"/>
      <w:lang w:val="en-GB"/>
    </w:rPr>
  </w:style>
  <w:style w:type="character" w:customStyle="1" w:styleId="7Char1">
    <w:name w:val="标题 7 Char1"/>
    <w:aliases w:val="L7 Char1,Header 7 Char1"/>
    <w:link w:val="7"/>
    <w:rsid w:val="00685C46"/>
    <w:rPr>
      <w:rFonts w:ascii="Arial" w:hAnsi="Arial"/>
      <w:lang w:val="en-GB" w:eastAsia="en-US"/>
    </w:rPr>
  </w:style>
  <w:style w:type="character" w:customStyle="1" w:styleId="8Char2">
    <w:name w:val="标题 8 Char2"/>
    <w:link w:val="8"/>
    <w:rsid w:val="00685C46"/>
    <w:rPr>
      <w:rFonts w:ascii="Arial" w:hAnsi="Arial"/>
      <w:sz w:val="36"/>
      <w:lang w:val="en-GB" w:eastAsia="en-US"/>
    </w:rPr>
  </w:style>
  <w:style w:type="character" w:customStyle="1" w:styleId="9Char2">
    <w:name w:val="标题 9 Char2"/>
    <w:aliases w:val="Figure Heading Char2,FH Char2"/>
    <w:link w:val="9"/>
    <w:rsid w:val="00685C46"/>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685C46"/>
    <w:rPr>
      <w:rFonts w:ascii="Arial" w:hAnsi="Arial"/>
      <w:b/>
      <w:noProof/>
      <w:sz w:val="18"/>
      <w:lang w:val="en-GB" w:eastAsia="en-US"/>
    </w:rPr>
  </w:style>
  <w:style w:type="character" w:customStyle="1" w:styleId="Char20">
    <w:name w:val="页脚 Char2"/>
    <w:aliases w:val="footer odd Char2,footer Char2,fo Char2,pie de página Char2"/>
    <w:link w:val="ab"/>
    <w:rsid w:val="00685C46"/>
    <w:rPr>
      <w:rFonts w:ascii="Arial" w:hAnsi="Arial"/>
      <w:b/>
      <w:i/>
      <w:noProof/>
      <w:sz w:val="18"/>
      <w:lang w:val="en-GB" w:eastAsia="en-US"/>
    </w:rPr>
  </w:style>
  <w:style w:type="character" w:customStyle="1" w:styleId="FooterChar1">
    <w:name w:val="Footer Char1"/>
    <w:rsid w:val="00685C46"/>
    <w:rPr>
      <w:rFonts w:ascii="Arial" w:hAnsi="Arial"/>
      <w:b/>
      <w:i/>
      <w:noProof/>
      <w:sz w:val="18"/>
    </w:rPr>
  </w:style>
  <w:style w:type="paragraph" w:customStyle="1" w:styleId="font5">
    <w:name w:val="font5"/>
    <w:basedOn w:val="a1"/>
    <w:rsid w:val="00685C4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685C4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685C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685C4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685C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685C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685C4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685C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685C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685C4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685C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685C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685C4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685C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685C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685C4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685C4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685C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685C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685C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685C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685C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685C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685C4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685C4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685C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685C4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685C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685C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685C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685C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685C46"/>
    <w:rPr>
      <w:rFonts w:eastAsia="宋体"/>
      <w:lang w:val="en-GB"/>
    </w:rPr>
  </w:style>
  <w:style w:type="character" w:customStyle="1" w:styleId="CommentSubjectChar2">
    <w:name w:val="Comment Subject Char2"/>
    <w:rsid w:val="00685C46"/>
    <w:rPr>
      <w:rFonts w:eastAsia="宋体"/>
      <w:b/>
      <w:bCs/>
      <w:lang w:val="en-GB"/>
    </w:rPr>
  </w:style>
  <w:style w:type="character" w:customStyle="1" w:styleId="B5Char">
    <w:name w:val="B5 Char"/>
    <w:link w:val="B5"/>
    <w:qFormat/>
    <w:rsid w:val="00685C46"/>
    <w:rPr>
      <w:rFonts w:ascii="Times New Roman" w:hAnsi="Times New Roman"/>
      <w:lang w:val="en-GB" w:eastAsia="en-US"/>
    </w:rPr>
  </w:style>
  <w:style w:type="character" w:customStyle="1" w:styleId="DocumentMapChar2">
    <w:name w:val="Document Map Char2"/>
    <w:uiPriority w:val="99"/>
    <w:rsid w:val="00685C46"/>
    <w:rPr>
      <w:rFonts w:ascii="Tahoma" w:eastAsia="Times New Roman" w:hAnsi="Tahoma" w:cs="Tahoma"/>
      <w:shd w:val="clear" w:color="auto" w:fill="000080"/>
      <w:lang w:val="en-GB"/>
    </w:rPr>
  </w:style>
  <w:style w:type="character" w:customStyle="1" w:styleId="CharChar21">
    <w:name w:val="Char Char21"/>
    <w:rsid w:val="00685C46"/>
    <w:rPr>
      <w:rFonts w:ascii="Times New Roman" w:hAnsi="Times New Roman"/>
      <w:lang w:val="en-GB" w:eastAsia="en-US"/>
    </w:rPr>
  </w:style>
  <w:style w:type="paragraph" w:customStyle="1" w:styleId="FL">
    <w:name w:val="FL"/>
    <w:basedOn w:val="a1"/>
    <w:rsid w:val="00685C4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685C46"/>
    <w:rPr>
      <w:rFonts w:ascii="Times New Roman" w:hAnsi="Times New Roman"/>
      <w:b/>
      <w:bCs/>
      <w:lang w:val="en-GB" w:eastAsia="en-US"/>
    </w:rPr>
  </w:style>
  <w:style w:type="paragraph" w:customStyle="1" w:styleId="Heading">
    <w:name w:val="Heading"/>
    <w:next w:val="a1"/>
    <w:link w:val="HeadingChar"/>
    <w:rsid w:val="00685C46"/>
    <w:pPr>
      <w:spacing w:before="360"/>
      <w:ind w:left="2552"/>
    </w:pPr>
    <w:rPr>
      <w:rFonts w:ascii="Arial" w:hAnsi="Arial"/>
      <w:b/>
      <w:sz w:val="22"/>
      <w:lang w:val="en-GB" w:eastAsia="ja-JP"/>
    </w:rPr>
  </w:style>
  <w:style w:type="character" w:customStyle="1" w:styleId="HeadingChar">
    <w:name w:val="Heading Char"/>
    <w:link w:val="Heading"/>
    <w:rsid w:val="00685C46"/>
    <w:rPr>
      <w:rFonts w:ascii="Arial" w:hAnsi="Arial"/>
      <w:b/>
      <w:sz w:val="22"/>
      <w:lang w:val="en-GB" w:eastAsia="ja-JP"/>
    </w:rPr>
  </w:style>
  <w:style w:type="paragraph" w:customStyle="1" w:styleId="B6">
    <w:name w:val="B6"/>
    <w:basedOn w:val="B5"/>
    <w:link w:val="B6Char"/>
    <w:qFormat/>
    <w:rsid w:val="00685C46"/>
    <w:pPr>
      <w:overflowPunct w:val="0"/>
      <w:autoSpaceDE w:val="0"/>
      <w:autoSpaceDN w:val="0"/>
      <w:adjustRightInd w:val="0"/>
      <w:ind w:left="1985"/>
      <w:textAlignment w:val="baseline"/>
    </w:pPr>
    <w:rPr>
      <w:lang w:eastAsia="x-none"/>
    </w:rPr>
  </w:style>
  <w:style w:type="character" w:customStyle="1" w:styleId="B6Char">
    <w:name w:val="B6 Char"/>
    <w:link w:val="B6"/>
    <w:qFormat/>
    <w:rsid w:val="00685C46"/>
    <w:rPr>
      <w:rFonts w:ascii="Times New Roman" w:hAnsi="Times New Roman"/>
      <w:lang w:val="en-GB" w:eastAsia="x-none"/>
    </w:rPr>
  </w:style>
  <w:style w:type="paragraph" w:customStyle="1" w:styleId="B10">
    <w:name w:val="B1+"/>
    <w:basedOn w:val="a1"/>
    <w:rsid w:val="00685C4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685C4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685C46"/>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6">
    <w:name w:val="Char"/>
    <w:rsid w:val="00685C4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685C46"/>
    <w:rPr>
      <w:rFonts w:eastAsia="宋体"/>
      <w:lang w:val="en-GB" w:eastAsia="en-US" w:bidi="ar-SA"/>
    </w:rPr>
  </w:style>
  <w:style w:type="character" w:customStyle="1" w:styleId="CharChar7">
    <w:name w:val="Char Char7"/>
    <w:rsid w:val="00685C46"/>
    <w:rPr>
      <w:rFonts w:ascii="Arial" w:eastAsia="宋体" w:hAnsi="Arial"/>
      <w:sz w:val="36"/>
      <w:lang w:val="en-GB" w:eastAsia="en-US" w:bidi="ar-SA"/>
    </w:rPr>
  </w:style>
  <w:style w:type="character" w:customStyle="1" w:styleId="CharChar6">
    <w:name w:val="Char Char6"/>
    <w:rsid w:val="00685C46"/>
    <w:rPr>
      <w:rFonts w:ascii="Arial" w:eastAsia="宋体" w:hAnsi="Arial"/>
      <w:sz w:val="32"/>
      <w:lang w:val="en-GB" w:eastAsia="en-US" w:bidi="ar-SA"/>
    </w:rPr>
  </w:style>
  <w:style w:type="character" w:customStyle="1" w:styleId="CharChar5">
    <w:name w:val="Char Char5"/>
    <w:rsid w:val="00685C46"/>
    <w:rPr>
      <w:rFonts w:ascii="Arial" w:eastAsia="宋体" w:hAnsi="Arial"/>
      <w:sz w:val="28"/>
      <w:lang w:val="en-GB" w:eastAsia="en-US" w:bidi="ar-SA"/>
    </w:rPr>
  </w:style>
  <w:style w:type="character" w:customStyle="1" w:styleId="CharChar16">
    <w:name w:val="Char Char16"/>
    <w:rsid w:val="00685C46"/>
    <w:rPr>
      <w:rFonts w:ascii="Arial" w:eastAsia="宋体" w:hAnsi="Arial"/>
      <w:lang w:val="en-GB" w:eastAsia="en-US" w:bidi="ar-SA"/>
    </w:rPr>
  </w:style>
  <w:style w:type="character" w:customStyle="1" w:styleId="CharChar14">
    <w:name w:val="Char Char14"/>
    <w:rsid w:val="00685C46"/>
    <w:rPr>
      <w:rFonts w:ascii="Arial" w:eastAsia="宋体" w:hAnsi="Arial"/>
      <w:sz w:val="36"/>
      <w:lang w:val="en-GB" w:eastAsia="en-US" w:bidi="ar-SA"/>
    </w:rPr>
  </w:style>
  <w:style w:type="character" w:customStyle="1" w:styleId="CharChar11">
    <w:name w:val="Char Char11"/>
    <w:rsid w:val="00685C46"/>
    <w:rPr>
      <w:rFonts w:ascii="Tahoma" w:eastAsia="宋体" w:hAnsi="Tahoma" w:cs="Tahoma"/>
      <w:lang w:val="en-GB" w:eastAsia="en-US" w:bidi="ar-SA"/>
    </w:rPr>
  </w:style>
  <w:style w:type="paragraph" w:customStyle="1" w:styleId="Copyright">
    <w:name w:val="Copyright"/>
    <w:basedOn w:val="a1"/>
    <w:rsid w:val="00685C4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85C4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6">
    <w:name w:val="修订2"/>
    <w:hidden/>
    <w:semiHidden/>
    <w:rsid w:val="00685C46"/>
    <w:rPr>
      <w:rFonts w:ascii="Times New Roman" w:eastAsia="Batang" w:hAnsi="Times New Roman"/>
      <w:lang w:val="en-GB" w:eastAsia="en-US"/>
    </w:rPr>
  </w:style>
  <w:style w:type="paragraph" w:customStyle="1" w:styleId="afa">
    <w:name w:val="変更箇所"/>
    <w:hidden/>
    <w:semiHidden/>
    <w:rsid w:val="00685C46"/>
    <w:rPr>
      <w:rFonts w:ascii="Times New Roman" w:eastAsia="MS Mincho" w:hAnsi="Times New Roman"/>
      <w:lang w:val="en-GB" w:eastAsia="en-US"/>
    </w:rPr>
  </w:style>
  <w:style w:type="paragraph" w:customStyle="1" w:styleId="CarCar1CharCharCarCar">
    <w:name w:val="Car Car1 Char Char Car Car"/>
    <w:semiHidden/>
    <w:rsid w:val="00685C4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685C4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685C46"/>
    <w:rPr>
      <w:rFonts w:ascii="Tahoma" w:hAnsi="Tahoma" w:cs="Tahoma"/>
      <w:sz w:val="16"/>
      <w:szCs w:val="16"/>
      <w:lang w:val="en-GB" w:eastAsia="en-US" w:bidi="ar-SA"/>
    </w:rPr>
  </w:style>
  <w:style w:type="paragraph" w:customStyle="1" w:styleId="B1LatinItalique">
    <w:name w:val="B1 + (Latin) Italique"/>
    <w:basedOn w:val="a1"/>
    <w:link w:val="B1LatinItaliqueCar"/>
    <w:rsid w:val="00685C4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685C46"/>
    <w:rPr>
      <w:rFonts w:ascii="Times New Roman" w:hAnsi="Times New Roman"/>
      <w:i/>
      <w:iCs/>
      <w:lang w:val="en-GB" w:eastAsia="x-none"/>
    </w:rPr>
  </w:style>
  <w:style w:type="paragraph" w:customStyle="1" w:styleId="FooterCentred">
    <w:name w:val="FooterCentred"/>
    <w:basedOn w:val="ab"/>
    <w:rsid w:val="00685C4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685C46"/>
    <w:pPr>
      <w:tabs>
        <w:tab w:val="left" w:pos="360"/>
      </w:tabs>
      <w:overflowPunct w:val="0"/>
      <w:autoSpaceDE w:val="0"/>
      <w:autoSpaceDN w:val="0"/>
      <w:adjustRightInd w:val="0"/>
      <w:ind w:left="360" w:hanging="360"/>
      <w:textAlignment w:val="baseline"/>
    </w:pPr>
    <w:rPr>
      <w:lang w:eastAsia="en-GB"/>
    </w:rPr>
  </w:style>
  <w:style w:type="paragraph" w:styleId="afb">
    <w:name w:val="Note Heading"/>
    <w:basedOn w:val="a1"/>
    <w:next w:val="a1"/>
    <w:link w:val="Char7"/>
    <w:rsid w:val="00685C46"/>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685C46"/>
    <w:rPr>
      <w:rFonts w:ascii="Times New Roman" w:eastAsia="MS Mincho" w:hAnsi="Times New Roman"/>
      <w:lang w:val="x-none" w:eastAsia="x-none"/>
    </w:rPr>
  </w:style>
  <w:style w:type="character" w:customStyle="1" w:styleId="NoteHeadingChar">
    <w:name w:val="Note Heading Char"/>
    <w:rsid w:val="00685C46"/>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5C4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85C46"/>
    <w:rPr>
      <w:rFonts w:ascii="Arial" w:hAnsi="Arial"/>
      <w:b/>
      <w:noProof/>
      <w:sz w:val="18"/>
      <w:lang w:val="en-GB" w:eastAsia="en-US" w:bidi="ar-SA"/>
    </w:rPr>
  </w:style>
  <w:style w:type="paragraph" w:styleId="afc">
    <w:name w:val="Plain Text"/>
    <w:basedOn w:val="a1"/>
    <w:link w:val="Char24"/>
    <w:rsid w:val="00685C4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rsid w:val="00685C46"/>
    <w:rPr>
      <w:rFonts w:ascii="宋体" w:hAnsi="Courier New" w:cs="Courier New"/>
      <w:sz w:val="21"/>
      <w:szCs w:val="21"/>
      <w:lang w:val="en-GB" w:eastAsia="en-US"/>
    </w:rPr>
  </w:style>
  <w:style w:type="character" w:customStyle="1" w:styleId="PlainTextChar">
    <w:name w:val="Plain Text Char"/>
    <w:rsid w:val="00685C46"/>
    <w:rPr>
      <w:rFonts w:ascii="Courier New" w:hAnsi="Courier New" w:cs="Courier New"/>
      <w:lang w:val="en-GB"/>
    </w:rPr>
  </w:style>
  <w:style w:type="character" w:customStyle="1" w:styleId="Char24">
    <w:name w:val="纯文本 Char2"/>
    <w:link w:val="afc"/>
    <w:uiPriority w:val="99"/>
    <w:rsid w:val="00685C46"/>
    <w:rPr>
      <w:rFonts w:ascii="Courier New" w:hAnsi="Courier New"/>
      <w:lang w:val="nb-NO" w:eastAsia="en-GB"/>
    </w:rPr>
  </w:style>
  <w:style w:type="character" w:customStyle="1" w:styleId="CharChar25">
    <w:name w:val="Char Char25"/>
    <w:rsid w:val="00685C46"/>
    <w:rPr>
      <w:rFonts w:ascii="Arial" w:hAnsi="Arial"/>
      <w:lang w:val="en-GB" w:eastAsia="en-US"/>
    </w:rPr>
  </w:style>
  <w:style w:type="character" w:customStyle="1" w:styleId="CharChar24">
    <w:name w:val="Char Char24"/>
    <w:rsid w:val="00685C46"/>
    <w:rPr>
      <w:rFonts w:ascii="Arial" w:hAnsi="Arial"/>
      <w:sz w:val="36"/>
      <w:lang w:val="en-GB" w:eastAsia="en-US"/>
    </w:rPr>
  </w:style>
  <w:style w:type="character" w:customStyle="1" w:styleId="CharChar17">
    <w:name w:val="Char Char17"/>
    <w:rsid w:val="00685C46"/>
    <w:rPr>
      <w:rFonts w:ascii="Tahoma" w:hAnsi="Tahoma" w:cs="Tahoma"/>
      <w:shd w:val="clear" w:color="auto" w:fill="000080"/>
      <w:lang w:val="en-GB" w:eastAsia="en-US"/>
    </w:rPr>
  </w:style>
  <w:style w:type="character" w:customStyle="1" w:styleId="CharChar19">
    <w:name w:val="Char Char19"/>
    <w:rsid w:val="00685C46"/>
    <w:rPr>
      <w:rFonts w:ascii="Times New Roman" w:hAnsi="Times New Roman"/>
      <w:lang w:val="en-GB"/>
    </w:rPr>
  </w:style>
  <w:style w:type="character" w:customStyle="1" w:styleId="CharChar20">
    <w:name w:val="Char Char20"/>
    <w:rsid w:val="00685C46"/>
    <w:rPr>
      <w:rFonts w:ascii="Tahoma" w:hAnsi="Tahoma" w:cs="Tahoma"/>
      <w:sz w:val="16"/>
      <w:szCs w:val="16"/>
      <w:lang w:val="en-GB" w:eastAsia="en-US"/>
    </w:rPr>
  </w:style>
  <w:style w:type="paragraph" w:customStyle="1" w:styleId="RecCCITT">
    <w:name w:val="Rec_CCITT_#"/>
    <w:basedOn w:val="a1"/>
    <w:rsid w:val="00685C4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685C46"/>
    <w:rPr>
      <w:rFonts w:ascii="Times New Roman" w:eastAsia="Batang" w:hAnsi="Times New Roman"/>
      <w:lang w:val="en-GB" w:eastAsia="en-US"/>
    </w:rPr>
  </w:style>
  <w:style w:type="character" w:customStyle="1" w:styleId="CharChar30">
    <w:name w:val="Char Char30"/>
    <w:rsid w:val="00685C46"/>
    <w:rPr>
      <w:rFonts w:ascii="Arial" w:hAnsi="Arial"/>
      <w:lang w:val="en-GB" w:eastAsia="en-US"/>
    </w:rPr>
  </w:style>
  <w:style w:type="character" w:customStyle="1" w:styleId="CharChar29">
    <w:name w:val="Char Char29"/>
    <w:rsid w:val="00685C46"/>
    <w:rPr>
      <w:rFonts w:ascii="Arial" w:hAnsi="Arial"/>
      <w:sz w:val="36"/>
      <w:lang w:val="en-GB" w:eastAsia="en-US"/>
    </w:rPr>
  </w:style>
  <w:style w:type="character" w:customStyle="1" w:styleId="CharChar26">
    <w:name w:val="Char Char26"/>
    <w:rsid w:val="00685C46"/>
    <w:rPr>
      <w:rFonts w:ascii="Times New Roman" w:hAnsi="Times New Roman"/>
      <w:lang w:val="en-GB" w:eastAsia="en-US"/>
    </w:rPr>
  </w:style>
  <w:style w:type="character" w:customStyle="1" w:styleId="CharChar28">
    <w:name w:val="Char Char28"/>
    <w:rsid w:val="00685C46"/>
    <w:rPr>
      <w:rFonts w:ascii="Arial" w:hAnsi="Arial"/>
      <w:sz w:val="36"/>
      <w:lang w:val="en-GB" w:eastAsia="en-US"/>
    </w:rPr>
  </w:style>
  <w:style w:type="character" w:customStyle="1" w:styleId="CharChar27">
    <w:name w:val="Char Char27"/>
    <w:rsid w:val="00685C46"/>
    <w:rPr>
      <w:rFonts w:ascii="Arial" w:hAnsi="Arial"/>
      <w:b/>
      <w:i/>
      <w:noProof/>
      <w:sz w:val="18"/>
      <w:lang w:val="en-GB" w:eastAsia="en-US"/>
    </w:rPr>
  </w:style>
  <w:style w:type="character" w:customStyle="1" w:styleId="BalloonTextChar2">
    <w:name w:val="Balloon Text Char2"/>
    <w:uiPriority w:val="99"/>
    <w:rsid w:val="00685C46"/>
    <w:rPr>
      <w:rFonts w:ascii="Tahoma" w:eastAsia="Times New Roman" w:hAnsi="Tahoma" w:cs="Tahoma"/>
      <w:sz w:val="16"/>
      <w:szCs w:val="16"/>
      <w:lang w:val="en-GB"/>
    </w:rPr>
  </w:style>
  <w:style w:type="paragraph" w:customStyle="1" w:styleId="45">
    <w:name w:val="(文字) (文字)4"/>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685C46"/>
    <w:rPr>
      <w:rFonts w:ascii="Cambria" w:eastAsia="MS Gothic" w:hAnsi="Cambria" w:cs="Times New Roman"/>
      <w:i/>
      <w:iCs/>
      <w:color w:val="243F60"/>
      <w:lang w:eastAsia="en-US"/>
    </w:rPr>
  </w:style>
  <w:style w:type="character" w:customStyle="1" w:styleId="B2Char1">
    <w:name w:val="B2 Char1"/>
    <w:rsid w:val="00685C46"/>
    <w:rPr>
      <w:color w:val="000000"/>
      <w:lang w:val="en-GB" w:eastAsia="ja-JP" w:bidi="ar-SA"/>
    </w:rPr>
  </w:style>
  <w:style w:type="paragraph" w:styleId="afe">
    <w:name w:val="index heading"/>
    <w:basedOn w:val="a1"/>
    <w:next w:val="a1"/>
    <w:rsid w:val="00685C46"/>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685C46"/>
    <w:rPr>
      <w:rFonts w:ascii="Times New Roman" w:eastAsia="Batang" w:hAnsi="Times New Roman"/>
      <w:lang w:val="en-GB" w:eastAsia="en-US"/>
    </w:rPr>
  </w:style>
  <w:style w:type="character" w:customStyle="1" w:styleId="T1Char3">
    <w:name w:val="T1 Char3"/>
    <w:aliases w:val="Header 6 Char Char3"/>
    <w:rsid w:val="00685C46"/>
    <w:rPr>
      <w:rFonts w:ascii="Arial" w:eastAsia="Times New Roman" w:hAnsi="Arial" w:cs="Times New Roman"/>
      <w:sz w:val="20"/>
      <w:szCs w:val="20"/>
      <w:lang w:val="en-GB" w:eastAsia="ja-JP"/>
    </w:rPr>
  </w:style>
  <w:style w:type="character" w:customStyle="1" w:styleId="CharChar9">
    <w:name w:val="Char Char9"/>
    <w:rsid w:val="00685C46"/>
    <w:rPr>
      <w:rFonts w:ascii="Arial" w:eastAsia="MS Mincho" w:hAnsi="Arial" w:cs="CG Times (WN)"/>
      <w:kern w:val="0"/>
      <w:sz w:val="22"/>
      <w:szCs w:val="20"/>
      <w:lang w:val="en-GB" w:eastAsia="ar-SA"/>
    </w:rPr>
  </w:style>
  <w:style w:type="character" w:customStyle="1" w:styleId="CharChar3">
    <w:name w:val="Char Char3"/>
    <w:rsid w:val="00685C46"/>
    <w:rPr>
      <w:rFonts w:ascii="Arial" w:hAnsi="Arial"/>
      <w:sz w:val="22"/>
      <w:lang w:val="en-GB" w:eastAsia="en-US" w:bidi="ar-SA"/>
    </w:rPr>
  </w:style>
  <w:style w:type="paragraph" w:customStyle="1" w:styleId="CharCharCharCharChar">
    <w:name w:val="Char Char Char Char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685C46"/>
    <w:rPr>
      <w:lang w:val="en-GB" w:eastAsia="ja-JP" w:bidi="ar-SA"/>
    </w:rPr>
  </w:style>
  <w:style w:type="paragraph" w:customStyle="1" w:styleId="CharChar1CharChar">
    <w:name w:val="Char Char1 Char Char"/>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685C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5C46"/>
    <w:rPr>
      <w:rFonts w:ascii="Arial" w:hAnsi="Arial"/>
      <w:sz w:val="32"/>
      <w:lang w:val="en-GB" w:eastAsia="ja-JP" w:bidi="ar-SA"/>
    </w:rPr>
  </w:style>
  <w:style w:type="character" w:customStyle="1" w:styleId="CharChar4">
    <w:name w:val="Char Char4"/>
    <w:rsid w:val="00685C46"/>
    <w:rPr>
      <w:rFonts w:ascii="Courier New" w:hAnsi="Courier New"/>
      <w:lang w:val="nb-NO" w:eastAsia="ja-JP" w:bidi="ar-SA"/>
    </w:rPr>
  </w:style>
  <w:style w:type="character" w:customStyle="1" w:styleId="NOCharChar">
    <w:name w:val="NO Char Char"/>
    <w:rsid w:val="00685C4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5C46"/>
    <w:rPr>
      <w:rFonts w:ascii="Arial" w:hAnsi="Arial"/>
      <w:sz w:val="32"/>
      <w:lang w:val="en-GB" w:eastAsia="en-US" w:bidi="ar-SA"/>
    </w:rPr>
  </w:style>
  <w:style w:type="character" w:customStyle="1" w:styleId="T1Char2">
    <w:name w:val="T1 Char2"/>
    <w:aliases w:val="Header 6 Char Char2"/>
    <w:rsid w:val="00685C46"/>
    <w:rPr>
      <w:rFonts w:ascii="Arial" w:hAnsi="Arial"/>
      <w:lang w:val="en-GB" w:eastAsia="en-US"/>
    </w:rPr>
  </w:style>
  <w:style w:type="character" w:customStyle="1" w:styleId="CharChar10">
    <w:name w:val="Char Char10"/>
    <w:rsid w:val="00685C46"/>
    <w:rPr>
      <w:rFonts w:ascii="Times New Roman" w:hAnsi="Times New Roman"/>
      <w:lang w:val="en-GB" w:eastAsia="en-US"/>
    </w:rPr>
  </w:style>
  <w:style w:type="paragraph" w:styleId="aff">
    <w:name w:val="endnote text"/>
    <w:basedOn w:val="a1"/>
    <w:link w:val="Char9"/>
    <w:rsid w:val="00685C46"/>
    <w:pPr>
      <w:overflowPunct w:val="0"/>
      <w:autoSpaceDE w:val="0"/>
      <w:autoSpaceDN w:val="0"/>
      <w:adjustRightInd w:val="0"/>
      <w:snapToGrid w:val="0"/>
      <w:textAlignment w:val="baseline"/>
    </w:pPr>
    <w:rPr>
      <w:lang w:eastAsia="en-GB"/>
    </w:rPr>
  </w:style>
  <w:style w:type="character" w:customStyle="1" w:styleId="Char9">
    <w:name w:val="尾注文本 Char"/>
    <w:basedOn w:val="a2"/>
    <w:link w:val="aff"/>
    <w:rsid w:val="00685C46"/>
    <w:rPr>
      <w:rFonts w:ascii="Times New Roman" w:hAnsi="Times New Roman"/>
      <w:lang w:val="en-GB" w:eastAsia="en-GB"/>
    </w:rPr>
  </w:style>
  <w:style w:type="character" w:styleId="aff0">
    <w:name w:val="endnote reference"/>
    <w:rsid w:val="00685C46"/>
    <w:rPr>
      <w:vertAlign w:val="superscript"/>
    </w:rPr>
  </w:style>
  <w:style w:type="paragraph" w:customStyle="1" w:styleId="MTDisplayEquation">
    <w:name w:val="MTDisplayEquation"/>
    <w:basedOn w:val="a1"/>
    <w:link w:val="MTDisplayEquationZchn"/>
    <w:rsid w:val="00685C4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1"/>
    <w:rsid w:val="00685C4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685C46"/>
    <w:rPr>
      <w:rFonts w:ascii="Times New Roman" w:eastAsia="Batang" w:hAnsi="Times New Roman"/>
      <w:lang w:val="en-GB" w:eastAsia="en-US"/>
    </w:rPr>
  </w:style>
  <w:style w:type="character" w:customStyle="1" w:styleId="Heading1Char2">
    <w:name w:val="Heading 1 Char2"/>
    <w:rsid w:val="00685C46"/>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685C46"/>
    <w:pPr>
      <w:overflowPunct w:val="0"/>
      <w:autoSpaceDE w:val="0"/>
      <w:autoSpaceDN w:val="0"/>
      <w:adjustRightInd w:val="0"/>
      <w:textAlignment w:val="baseline"/>
    </w:pPr>
    <w:rPr>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685C46"/>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685C46"/>
    <w:rPr>
      <w:lang w:val="en-GB"/>
    </w:rPr>
  </w:style>
  <w:style w:type="paragraph" w:customStyle="1" w:styleId="TableText">
    <w:name w:val="TableText"/>
    <w:basedOn w:val="af7"/>
    <w:rsid w:val="00685C46"/>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685C46"/>
    <w:rPr>
      <w:rFonts w:eastAsia="Batang"/>
      <w:lang w:val="en-GB"/>
    </w:rPr>
  </w:style>
  <w:style w:type="paragraph" w:customStyle="1" w:styleId="StyleTAC">
    <w:name w:val="Style TAC +"/>
    <w:basedOn w:val="TAC"/>
    <w:next w:val="TAC"/>
    <w:link w:val="StyleTACChar"/>
    <w:autoRedefine/>
    <w:rsid w:val="00685C46"/>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685C46"/>
    <w:rPr>
      <w:rFonts w:ascii="Arial" w:hAnsi="Arial"/>
      <w:kern w:val="2"/>
      <w:sz w:val="18"/>
      <w:lang w:val="x-none" w:eastAsia="ko-KR"/>
    </w:rPr>
  </w:style>
  <w:style w:type="numbering" w:customStyle="1" w:styleId="NoList1">
    <w:name w:val="No List1"/>
    <w:next w:val="a4"/>
    <w:semiHidden/>
    <w:unhideWhenUsed/>
    <w:rsid w:val="00685C46"/>
  </w:style>
  <w:style w:type="character" w:customStyle="1" w:styleId="CharChar15">
    <w:name w:val="Char Char15"/>
    <w:rsid w:val="00685C46"/>
    <w:rPr>
      <w:rFonts w:ascii="Arial" w:hAnsi="Arial"/>
      <w:sz w:val="36"/>
      <w:lang w:val="en-GB"/>
    </w:rPr>
  </w:style>
  <w:style w:type="numbering" w:customStyle="1" w:styleId="NoList2">
    <w:name w:val="No List2"/>
    <w:next w:val="a4"/>
    <w:semiHidden/>
    <w:rsid w:val="00685C46"/>
  </w:style>
  <w:style w:type="table" w:styleId="aff2">
    <w:name w:val="Table Grid"/>
    <w:aliases w:val="SGS Table Basic 1"/>
    <w:basedOn w:val="a3"/>
    <w:qFormat/>
    <w:rsid w:val="00685C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685C46"/>
  </w:style>
  <w:style w:type="character" w:customStyle="1" w:styleId="CharChar2">
    <w:name w:val="Char Char2"/>
    <w:rsid w:val="00685C46"/>
    <w:rPr>
      <w:rFonts w:ascii="Arial" w:hAnsi="Arial"/>
      <w:lang w:val="en-GB" w:eastAsia="en-US" w:bidi="ar-SA"/>
    </w:rPr>
  </w:style>
  <w:style w:type="character" w:customStyle="1" w:styleId="B1Char1">
    <w:name w:val="B1 Char1"/>
    <w:qFormat/>
    <w:rsid w:val="00685C46"/>
    <w:rPr>
      <w:rFonts w:ascii="Times New Roman" w:hAnsi="Times New Roman"/>
      <w:lang w:val="en-GB"/>
    </w:rPr>
  </w:style>
  <w:style w:type="character" w:customStyle="1" w:styleId="msoins0">
    <w:name w:val="msoins0"/>
    <w:rsid w:val="00685C46"/>
  </w:style>
  <w:style w:type="paragraph" w:customStyle="1" w:styleId="14">
    <w:name w:val="수정1"/>
    <w:hidden/>
    <w:semiHidden/>
    <w:rsid w:val="00685C46"/>
    <w:rPr>
      <w:rFonts w:ascii="Times New Roman" w:eastAsia="Batang" w:hAnsi="Times New Roman"/>
      <w:lang w:val="en-GB" w:eastAsia="en-US"/>
    </w:rPr>
  </w:style>
  <w:style w:type="paragraph" w:customStyle="1" w:styleId="15">
    <w:name w:val="変更箇所1"/>
    <w:hidden/>
    <w:semiHidden/>
    <w:rsid w:val="00685C46"/>
    <w:rPr>
      <w:rFonts w:ascii="Times New Roman" w:eastAsia="MS Mincho" w:hAnsi="Times New Roman"/>
      <w:lang w:val="en-GB" w:eastAsia="en-US"/>
    </w:rPr>
  </w:style>
  <w:style w:type="character" w:customStyle="1" w:styleId="hps">
    <w:name w:val="hps"/>
    <w:rsid w:val="00685C46"/>
  </w:style>
  <w:style w:type="paragraph" w:customStyle="1" w:styleId="CarCar5">
    <w:name w:val="Car Car5"/>
    <w:semiHidden/>
    <w:rsid w:val="00685C46"/>
    <w:pPr>
      <w:keepNext/>
      <w:autoSpaceDE w:val="0"/>
      <w:autoSpaceDN w:val="0"/>
      <w:adjustRightInd w:val="0"/>
      <w:spacing w:before="60" w:after="60"/>
      <w:ind w:left="567" w:hanging="283"/>
      <w:jc w:val="both"/>
    </w:pPr>
    <w:rPr>
      <w:rFonts w:ascii="Arial" w:hAnsi="Arial" w:cs="Arial"/>
      <w:color w:val="0000FF"/>
      <w:kern w:val="2"/>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cap3"/>
    <w:basedOn w:val="a1"/>
    <w:next w:val="a1"/>
    <w:link w:val="Charb"/>
    <w:qFormat/>
    <w:rsid w:val="00685C46"/>
    <w:pPr>
      <w:overflowPunct w:val="0"/>
      <w:autoSpaceDE w:val="0"/>
      <w:autoSpaceDN w:val="0"/>
      <w:adjustRightInd w:val="0"/>
      <w:spacing w:before="120" w:after="120"/>
      <w:textAlignment w:val="baseline"/>
    </w:pPr>
    <w:rPr>
      <w:b/>
      <w:lang w:val="x-none" w:eastAsia="x-none"/>
    </w:rPr>
  </w:style>
  <w:style w:type="character" w:styleId="HTML0">
    <w:name w:val="HTML Typewriter"/>
    <w:rsid w:val="00685C46"/>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uiPriority w:val="35"/>
    <w:rsid w:val="00685C46"/>
    <w:rPr>
      <w:rFonts w:ascii="Times New Roman" w:hAnsi="Times New Roman"/>
      <w:b/>
      <w:lang w:val="x-none" w:eastAsia="x-none"/>
    </w:rPr>
  </w:style>
  <w:style w:type="character" w:customStyle="1" w:styleId="msoins1">
    <w:name w:val="msoins"/>
    <w:rsid w:val="00685C46"/>
  </w:style>
  <w:style w:type="paragraph" w:styleId="27">
    <w:name w:val="Body Text 2"/>
    <w:basedOn w:val="a1"/>
    <w:link w:val="2Char2"/>
    <w:rsid w:val="00685C46"/>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rsid w:val="00685C46"/>
    <w:rPr>
      <w:rFonts w:eastAsia="Malgun Gothic"/>
      <w:i/>
      <w:lang w:val="en-GB" w:eastAsia="ko-KR"/>
    </w:rPr>
  </w:style>
  <w:style w:type="character" w:customStyle="1" w:styleId="BodyText2Char">
    <w:name w:val="Body Text 2 Char"/>
    <w:rsid w:val="00685C46"/>
    <w:rPr>
      <w:lang w:val="en-GB"/>
    </w:rPr>
  </w:style>
  <w:style w:type="paragraph" w:styleId="34">
    <w:name w:val="Body Text 3"/>
    <w:basedOn w:val="a1"/>
    <w:link w:val="3Char2"/>
    <w:rsid w:val="00685C4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685C46"/>
    <w:rPr>
      <w:rFonts w:eastAsia="Osaka"/>
      <w:color w:val="000000"/>
      <w:lang w:val="en-GB" w:eastAsia="ko-KR"/>
    </w:rPr>
  </w:style>
  <w:style w:type="character" w:customStyle="1" w:styleId="BodyText3Char">
    <w:name w:val="Body Text 3 Char"/>
    <w:rsid w:val="00685C46"/>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85C46"/>
    <w:rPr>
      <w:b/>
      <w:lang w:val="en-GB" w:eastAsia="en-US" w:bidi="ar-SA"/>
    </w:rPr>
  </w:style>
  <w:style w:type="paragraph" w:customStyle="1" w:styleId="DAText">
    <w:name w:val="DA_Text"/>
    <w:basedOn w:val="a1"/>
    <w:link w:val="DATextZchn"/>
    <w:rsid w:val="00685C4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85C46"/>
    <w:rPr>
      <w:rFonts w:eastAsia="Malgun Gothic"/>
      <w:szCs w:val="24"/>
      <w:lang w:val="de-DE" w:eastAsia="de-DE"/>
    </w:rPr>
  </w:style>
  <w:style w:type="paragraph" w:customStyle="1" w:styleId="JK-text-simpledoc">
    <w:name w:val="JK - text - simple doc"/>
    <w:basedOn w:val="aff1"/>
    <w:autoRedefine/>
    <w:rsid w:val="00685C46"/>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685C4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685C46"/>
    <w:rPr>
      <w:lang w:val="x-none" w:eastAsia="x-none"/>
    </w:rPr>
  </w:style>
  <w:style w:type="paragraph" w:customStyle="1" w:styleId="BL">
    <w:name w:val="BL"/>
    <w:basedOn w:val="a1"/>
    <w:rsid w:val="00685C46"/>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685C46"/>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rsid w:val="00685C4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rsid w:val="00685C46"/>
    <w:rPr>
      <w:rFonts w:eastAsia="MS Mincho"/>
      <w:lang w:val="en-GB" w:eastAsia="en-GB"/>
    </w:rPr>
  </w:style>
  <w:style w:type="character" w:customStyle="1" w:styleId="BodyTextIndent2Char">
    <w:name w:val="Body Text Indent 2 Char"/>
    <w:rsid w:val="00685C46"/>
    <w:rPr>
      <w:lang w:val="en-GB"/>
    </w:rPr>
  </w:style>
  <w:style w:type="paragraph" w:styleId="aff4">
    <w:name w:val="Normal Indent"/>
    <w:aliases w:val="d"/>
    <w:basedOn w:val="a1"/>
    <w:rsid w:val="00685C4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685C4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685C46"/>
    <w:rPr>
      <w:rFonts w:ascii="Times New Roman" w:eastAsia="MS Mincho" w:hAnsi="Times New Roman"/>
      <w:lang w:val="en-GB" w:eastAsia="en-GB"/>
    </w:rPr>
    <w:tblPr/>
  </w:style>
  <w:style w:type="paragraph" w:customStyle="1" w:styleId="Normal1">
    <w:name w:val="Normal 1"/>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685C4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685C46"/>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685C46"/>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685C46"/>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685C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685C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685C46"/>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a1"/>
    <w:next w:val="a1"/>
    <w:rsid w:val="00685C4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685C46"/>
    <w:pPr>
      <w:overflowPunct w:val="0"/>
      <w:autoSpaceDE w:val="0"/>
      <w:autoSpaceDN w:val="0"/>
      <w:adjustRightInd w:val="0"/>
      <w:textAlignment w:val="baseline"/>
    </w:pPr>
    <w:rPr>
      <w:rFonts w:eastAsia="MS Mincho"/>
      <w:lang w:eastAsia="en-GB"/>
    </w:rPr>
  </w:style>
  <w:style w:type="paragraph" w:customStyle="1" w:styleId="Para1">
    <w:name w:val="Para1"/>
    <w:basedOn w:val="a1"/>
    <w:rsid w:val="00685C4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685C4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685C4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685C4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685C4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685C4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685C46"/>
    <w:pPr>
      <w:ind w:left="244" w:hanging="244"/>
    </w:pPr>
    <w:rPr>
      <w:rFonts w:ascii="Arial" w:eastAsia="MS Mincho" w:hAnsi="Arial"/>
      <w:noProof/>
      <w:color w:val="000000"/>
      <w:lang w:val="en-GB" w:eastAsia="en-US"/>
    </w:rPr>
  </w:style>
  <w:style w:type="paragraph" w:customStyle="1" w:styleId="TitleText">
    <w:name w:val="Title Text"/>
    <w:basedOn w:val="a1"/>
    <w:next w:val="a1"/>
    <w:rsid w:val="00685C4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685C4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685C4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685C46"/>
    <w:pPr>
      <w:widowControl w:val="0"/>
      <w:spacing w:after="120"/>
      <w:ind w:left="283" w:hanging="283"/>
    </w:pPr>
    <w:rPr>
      <w:rFonts w:ascii="CG Times (WN)" w:eastAsia="MS Mincho" w:hAnsi="CG Times (WN)"/>
      <w:lang w:eastAsia="de-DE"/>
    </w:rPr>
  </w:style>
  <w:style w:type="paragraph" w:customStyle="1" w:styleId="b11">
    <w:name w:val="b1"/>
    <w:basedOn w:val="a1"/>
    <w:rsid w:val="00685C4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685C46"/>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5C4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685C4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685C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85C46"/>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rsid w:val="00685C46"/>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1">
    <w:name w:val="HTML Preformatted"/>
    <w:basedOn w:val="a1"/>
    <w:link w:val="HTMLChar"/>
    <w:rsid w:val="00685C4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685C46"/>
    <w:rPr>
      <w:rFonts w:ascii="Courier New" w:eastAsia="MS Mincho" w:hAnsi="Courier New"/>
      <w:lang w:val="en-GB" w:eastAsia="x-none"/>
    </w:rPr>
  </w:style>
  <w:style w:type="character" w:customStyle="1" w:styleId="HTMLPreformattedChar">
    <w:name w:val="HTML Preformatted Char"/>
    <w:rsid w:val="00685C46"/>
    <w:rPr>
      <w:rFonts w:ascii="Courier New" w:hAnsi="Courier New" w:cs="Courier New"/>
      <w:lang w:val="en-GB"/>
    </w:rPr>
  </w:style>
  <w:style w:type="numbering" w:customStyle="1" w:styleId="16">
    <w:name w:val="목록 없음1"/>
    <w:next w:val="a4"/>
    <w:semiHidden/>
    <w:unhideWhenUsed/>
    <w:rsid w:val="00685C46"/>
  </w:style>
  <w:style w:type="character" w:customStyle="1" w:styleId="Charc">
    <w:name w:val="批注主题 Char"/>
    <w:rsid w:val="00685C46"/>
    <w:rPr>
      <w:b/>
      <w:bCs/>
      <w:lang w:val="en-GB" w:eastAsia="en-US" w:bidi="ar-SA"/>
    </w:rPr>
  </w:style>
  <w:style w:type="paragraph" w:customStyle="1" w:styleId="font7">
    <w:name w:val="font7"/>
    <w:basedOn w:val="a1"/>
    <w:rsid w:val="00685C4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85C4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685C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85C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85C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85C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85C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85C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85C4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85C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685C46"/>
  </w:style>
  <w:style w:type="character" w:customStyle="1" w:styleId="im-content1">
    <w:name w:val="im-content1"/>
    <w:rsid w:val="00685C4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85C46"/>
  </w:style>
  <w:style w:type="numbering" w:customStyle="1" w:styleId="NoList4">
    <w:name w:val="No List4"/>
    <w:next w:val="a4"/>
    <w:semiHidden/>
    <w:unhideWhenUsed/>
    <w:rsid w:val="00685C46"/>
  </w:style>
  <w:style w:type="character" w:customStyle="1" w:styleId="B3Char2">
    <w:name w:val="B3 Char2"/>
    <w:qFormat/>
    <w:rsid w:val="00685C46"/>
    <w:rPr>
      <w:rFonts w:ascii="Times New Roman" w:hAnsi="Times New Roman"/>
      <w:lang w:val="en-GB" w:eastAsia="en-US"/>
    </w:rPr>
  </w:style>
  <w:style w:type="paragraph" w:customStyle="1" w:styleId="B7">
    <w:name w:val="B7"/>
    <w:basedOn w:val="B6"/>
    <w:link w:val="B7Char"/>
    <w:qFormat/>
    <w:rsid w:val="00685C46"/>
    <w:pPr>
      <w:ind w:left="2269"/>
    </w:pPr>
  </w:style>
  <w:style w:type="character" w:customStyle="1" w:styleId="B7Char">
    <w:name w:val="B7 Char"/>
    <w:link w:val="B7"/>
    <w:qFormat/>
    <w:rsid w:val="00685C46"/>
    <w:rPr>
      <w:rFonts w:ascii="Times New Roman" w:hAnsi="Times New Roman"/>
      <w:lang w:val="en-GB" w:eastAsia="x-none"/>
    </w:rPr>
  </w:style>
  <w:style w:type="character" w:customStyle="1" w:styleId="EditorsNoteChar1">
    <w:name w:val="Editor's Note Char1"/>
    <w:locked/>
    <w:rsid w:val="00685C46"/>
    <w:rPr>
      <w:color w:val="FF0000"/>
      <w:lang w:eastAsia="en-US"/>
    </w:rPr>
  </w:style>
  <w:style w:type="character" w:customStyle="1" w:styleId="PlainTextChar1">
    <w:name w:val="Plain Text Char1"/>
    <w:locked/>
    <w:rsid w:val="00685C46"/>
    <w:rPr>
      <w:rFonts w:ascii="Courier New" w:hAnsi="Courier New"/>
      <w:lang w:val="nb-NO"/>
    </w:rPr>
  </w:style>
  <w:style w:type="character" w:customStyle="1" w:styleId="17">
    <w:name w:val="書式なし (文字)1"/>
    <w:rsid w:val="00685C4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85C46"/>
    <w:rPr>
      <w:rFonts w:eastAsia="宋体"/>
    </w:rPr>
  </w:style>
  <w:style w:type="character" w:customStyle="1" w:styleId="18">
    <w:name w:val="文末脚注文字列 (文字)1"/>
    <w:rsid w:val="00685C46"/>
    <w:rPr>
      <w:rFonts w:ascii="Times New Roman" w:hAnsi="Times New Roman" w:cs="Times New Roman" w:hint="default"/>
      <w:lang w:val="en-GB" w:eastAsia="en-US"/>
    </w:rPr>
  </w:style>
  <w:style w:type="character" w:customStyle="1" w:styleId="B2Car">
    <w:name w:val="B2 Car"/>
    <w:rsid w:val="00685C46"/>
    <w:rPr>
      <w:rFonts w:eastAsia="Batang"/>
      <w:lang w:val="en-GB" w:eastAsia="en-US" w:bidi="ar-SA"/>
    </w:rPr>
  </w:style>
  <w:style w:type="character" w:customStyle="1" w:styleId="TFZchn">
    <w:name w:val="TF Zchn"/>
    <w:link w:val="TF1"/>
    <w:locked/>
    <w:rsid w:val="00685C46"/>
    <w:rPr>
      <w:rFonts w:ascii="Arial" w:hAnsi="Arial"/>
      <w:b/>
      <w:lang w:val="en-GB"/>
    </w:rPr>
  </w:style>
  <w:style w:type="paragraph" w:customStyle="1" w:styleId="xl63">
    <w:name w:val="xl63"/>
    <w:basedOn w:val="a1"/>
    <w:rsid w:val="00685C4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685C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85C46"/>
    <w:rPr>
      <w:rFonts w:ascii="Arial" w:hAnsi="Arial"/>
      <w:sz w:val="24"/>
      <w:szCs w:val="28"/>
      <w:lang w:val="en-GB" w:eastAsia="en-GB"/>
    </w:rPr>
  </w:style>
  <w:style w:type="character" w:customStyle="1" w:styleId="Heading7Char1">
    <w:name w:val="Heading 7 Char1"/>
    <w:rsid w:val="00685C46"/>
    <w:rPr>
      <w:rFonts w:ascii="Arial" w:hAnsi="Arial"/>
      <w:lang w:val="en-GB"/>
    </w:rPr>
  </w:style>
  <w:style w:type="character" w:customStyle="1" w:styleId="Heading8Char1">
    <w:name w:val="Heading 8 Char1"/>
    <w:rsid w:val="00685C46"/>
    <w:rPr>
      <w:rFonts w:ascii="Arial" w:hAnsi="Arial"/>
      <w:sz w:val="36"/>
      <w:lang w:val="en-GB"/>
    </w:rPr>
  </w:style>
  <w:style w:type="character" w:customStyle="1" w:styleId="Heading9Char1">
    <w:name w:val="Heading 9 Char1"/>
    <w:aliases w:val="Figure Heading Char1,FH Char1"/>
    <w:rsid w:val="00685C46"/>
    <w:rPr>
      <w:rFonts w:ascii="Arial" w:hAnsi="Arial"/>
      <w:sz w:val="36"/>
      <w:lang w:val="en-GB"/>
    </w:rPr>
  </w:style>
  <w:style w:type="character" w:customStyle="1" w:styleId="Char1">
    <w:name w:val="列表 Char1"/>
    <w:link w:val="aa"/>
    <w:rsid w:val="00685C46"/>
    <w:rPr>
      <w:rFonts w:ascii="Times New Roman" w:hAnsi="Times New Roman"/>
      <w:lang w:val="en-GB" w:eastAsia="en-US"/>
    </w:rPr>
  </w:style>
  <w:style w:type="character" w:customStyle="1" w:styleId="DocumentMapChar1">
    <w:name w:val="Document Map Char1"/>
    <w:uiPriority w:val="99"/>
    <w:semiHidden/>
    <w:rsid w:val="00685C46"/>
    <w:rPr>
      <w:rFonts w:ascii="Tahoma" w:hAnsi="Tahoma"/>
      <w:lang w:val="en-GB" w:eastAsia="en-US"/>
    </w:rPr>
  </w:style>
  <w:style w:type="character" w:customStyle="1" w:styleId="BalloonTextChar1">
    <w:name w:val="Balloon Text Char1"/>
    <w:uiPriority w:val="99"/>
    <w:rsid w:val="00685C46"/>
    <w:rPr>
      <w:rFonts w:ascii="Tahoma" w:hAnsi="Tahoma" w:cs="Tahoma"/>
      <w:sz w:val="16"/>
      <w:szCs w:val="16"/>
      <w:lang w:val="en-GB" w:eastAsia="en-GB" w:bidi="ar-SA"/>
    </w:rPr>
  </w:style>
  <w:style w:type="paragraph" w:customStyle="1" w:styleId="B3H6">
    <w:name w:val="B3H6"/>
    <w:basedOn w:val="B3"/>
    <w:rsid w:val="00685C46"/>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685C4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685C4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685C4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685C46"/>
    <w:rPr>
      <w:rFonts w:ascii="Courier New" w:eastAsia="MS Gothic" w:hAnsi="Courier New"/>
      <w:b/>
      <w:bCs/>
      <w:noProof/>
      <w:sz w:val="16"/>
      <w:lang w:val="en-GB" w:eastAsia="en-GB"/>
    </w:rPr>
  </w:style>
  <w:style w:type="paragraph" w:customStyle="1" w:styleId="PLBold0">
    <w:name w:val="PL + Bold"/>
    <w:basedOn w:val="PL"/>
    <w:link w:val="PLBoldChar0"/>
    <w:rsid w:val="00685C46"/>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685C46"/>
    <w:rPr>
      <w:rFonts w:ascii="Courier New" w:eastAsia="Times New Roman" w:hAnsi="Courier New"/>
      <w:noProof/>
      <w:sz w:val="16"/>
      <w:lang w:eastAsia="en-GB"/>
    </w:rPr>
  </w:style>
  <w:style w:type="paragraph" w:customStyle="1" w:styleId="numberedlist0">
    <w:name w:val="numbered list"/>
    <w:basedOn w:val="a9"/>
    <w:rsid w:val="00685C4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685C46"/>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rsid w:val="00685C46"/>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685C46"/>
    <w:rPr>
      <w:rFonts w:ascii="Times New Roman" w:hAnsi="Times New Roman"/>
      <w:lang w:val="en-GB" w:eastAsia="en-US"/>
    </w:rPr>
  </w:style>
  <w:style w:type="character" w:customStyle="1" w:styleId="Char30">
    <w:name w:val="日期 Char3"/>
    <w:link w:val="aff5"/>
    <w:rsid w:val="00685C46"/>
    <w:rPr>
      <w:rFonts w:ascii="Times New Roman" w:eastAsia="Times New Roman" w:hAnsi="Times New Roman"/>
      <w:lang w:val="en-GB" w:eastAsia="x-none"/>
    </w:rPr>
  </w:style>
  <w:style w:type="paragraph" w:customStyle="1" w:styleId="para">
    <w:name w:val="para"/>
    <w:basedOn w:val="a1"/>
    <w:rsid w:val="00685C4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685C46"/>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685C46"/>
    <w:pPr>
      <w:autoSpaceDE w:val="0"/>
      <w:autoSpaceDN w:val="0"/>
      <w:adjustRightInd w:val="0"/>
    </w:pPr>
    <w:rPr>
      <w:rFonts w:ascii="Times New Roman" w:eastAsia="Calibri" w:hAnsi="Times New Roman"/>
      <w:color w:val="000000"/>
      <w:sz w:val="24"/>
      <w:szCs w:val="24"/>
      <w:lang w:eastAsia="en-US"/>
    </w:rPr>
  </w:style>
  <w:style w:type="paragraph" w:customStyle="1" w:styleId="b31">
    <w:name w:val="b3"/>
    <w:basedOn w:val="a1"/>
    <w:rsid w:val="00685C46"/>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685C46"/>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685C46"/>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685C46"/>
    <w:rPr>
      <w:rFonts w:ascii="Times New Roman" w:eastAsia="MS Mincho" w:hAnsi="Times New Roman"/>
      <w:lang w:val="en-GB" w:eastAsia="en-US"/>
    </w:rPr>
  </w:style>
  <w:style w:type="character" w:customStyle="1" w:styleId="B3c">
    <w:name w:val="B3 c"/>
    <w:rsid w:val="00685C46"/>
    <w:rPr>
      <w:lang w:val="en-GB" w:eastAsia="en-GB"/>
    </w:rPr>
  </w:style>
  <w:style w:type="paragraph" w:customStyle="1" w:styleId="AutoCorrect">
    <w:name w:val="AutoCorrect"/>
    <w:rsid w:val="00685C46"/>
    <w:rPr>
      <w:rFonts w:ascii="Times New Roman" w:hAnsi="Times New Roman"/>
      <w:sz w:val="24"/>
      <w:szCs w:val="24"/>
      <w:lang w:val="en-GB" w:eastAsia="ko-KR"/>
    </w:rPr>
  </w:style>
  <w:style w:type="paragraph" w:customStyle="1" w:styleId="PageXofY">
    <w:name w:val="Page X of Y"/>
    <w:rsid w:val="00685C46"/>
    <w:rPr>
      <w:rFonts w:ascii="Times New Roman" w:hAnsi="Times New Roman"/>
      <w:sz w:val="24"/>
      <w:szCs w:val="24"/>
      <w:lang w:val="en-GB" w:eastAsia="ko-KR"/>
    </w:rPr>
  </w:style>
  <w:style w:type="paragraph" w:customStyle="1" w:styleId="Createdby">
    <w:name w:val="Created by"/>
    <w:rsid w:val="00685C46"/>
    <w:rPr>
      <w:rFonts w:ascii="Times New Roman" w:hAnsi="Times New Roman"/>
      <w:sz w:val="24"/>
      <w:szCs w:val="24"/>
      <w:lang w:val="en-GB" w:eastAsia="ko-KR"/>
    </w:rPr>
  </w:style>
  <w:style w:type="paragraph" w:customStyle="1" w:styleId="Createdon">
    <w:name w:val="Created on"/>
    <w:rsid w:val="00685C46"/>
    <w:rPr>
      <w:rFonts w:ascii="Times New Roman" w:hAnsi="Times New Roman"/>
      <w:sz w:val="24"/>
      <w:szCs w:val="24"/>
      <w:lang w:val="en-GB" w:eastAsia="ko-KR"/>
    </w:rPr>
  </w:style>
  <w:style w:type="paragraph" w:customStyle="1" w:styleId="Filenameandpath">
    <w:name w:val="Filename and path"/>
    <w:rsid w:val="00685C46"/>
    <w:rPr>
      <w:rFonts w:ascii="Times New Roman" w:hAnsi="Times New Roman"/>
      <w:sz w:val="24"/>
      <w:szCs w:val="24"/>
      <w:lang w:val="en-GB" w:eastAsia="ko-KR"/>
    </w:rPr>
  </w:style>
  <w:style w:type="paragraph" w:customStyle="1" w:styleId="AuthorPageDate">
    <w:name w:val="Author  Page #  Date"/>
    <w:rsid w:val="00685C46"/>
    <w:rPr>
      <w:rFonts w:ascii="Times New Roman" w:hAnsi="Times New Roman"/>
      <w:sz w:val="24"/>
      <w:szCs w:val="24"/>
      <w:lang w:val="en-GB" w:eastAsia="ko-KR"/>
    </w:rPr>
  </w:style>
  <w:style w:type="paragraph" w:customStyle="1" w:styleId="ConfidentialPageDate">
    <w:name w:val="Confidential  Page #  Date"/>
    <w:rsid w:val="00685C46"/>
    <w:rPr>
      <w:rFonts w:ascii="Times New Roman" w:hAnsi="Times New Roman"/>
      <w:sz w:val="24"/>
      <w:szCs w:val="24"/>
      <w:lang w:val="en-GB" w:eastAsia="ko-KR"/>
    </w:rPr>
  </w:style>
  <w:style w:type="paragraph" w:customStyle="1" w:styleId="Data">
    <w:name w:val="Data"/>
    <w:basedOn w:val="a1"/>
    <w:rsid w:val="00685C4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685C4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61">
    <w:name w:val="修订6"/>
    <w:hidden/>
    <w:semiHidden/>
    <w:rsid w:val="00685C46"/>
    <w:rPr>
      <w:rFonts w:ascii="Times New Roman" w:eastAsia="Batang" w:hAnsi="Times New Roman"/>
      <w:lang w:val="en-GB" w:eastAsia="en-US"/>
    </w:rPr>
  </w:style>
  <w:style w:type="paragraph" w:customStyle="1" w:styleId="Arial">
    <w:name w:val="Arial"/>
    <w:basedOn w:val="a1"/>
    <w:rsid w:val="00685C46"/>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685C46"/>
    <w:rPr>
      <w:rFonts w:ascii="Times-Roman" w:hAnsi="Times-Roman" w:hint="default"/>
      <w:b w:val="0"/>
      <w:bCs w:val="0"/>
      <w:i w:val="0"/>
      <w:iCs w:val="0"/>
      <w:color w:val="000000"/>
      <w:sz w:val="20"/>
      <w:szCs w:val="20"/>
    </w:rPr>
  </w:style>
  <w:style w:type="paragraph" w:customStyle="1" w:styleId="35">
    <w:name w:val="修订3"/>
    <w:hidden/>
    <w:semiHidden/>
    <w:rsid w:val="00685C46"/>
    <w:rPr>
      <w:rFonts w:ascii="Times New Roman" w:eastAsia="Batang" w:hAnsi="Times New Roman"/>
      <w:lang w:val="en-GB" w:eastAsia="en-US"/>
    </w:rPr>
  </w:style>
  <w:style w:type="paragraph" w:customStyle="1" w:styleId="2a">
    <w:name w:val="수정2"/>
    <w:hidden/>
    <w:semiHidden/>
    <w:rsid w:val="00685C46"/>
    <w:rPr>
      <w:rFonts w:ascii="Times New Roman" w:eastAsia="Batang" w:hAnsi="Times New Roman"/>
      <w:lang w:val="en-GB" w:eastAsia="en-US"/>
    </w:rPr>
  </w:style>
  <w:style w:type="paragraph" w:customStyle="1" w:styleId="91">
    <w:name w:val="目录 91"/>
    <w:basedOn w:val="80"/>
    <w:rsid w:val="00685C46"/>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685C46"/>
  </w:style>
  <w:style w:type="character" w:customStyle="1" w:styleId="Titre3Car">
    <w:name w:val="Titre 3 Car"/>
    <w:rsid w:val="00685C46"/>
    <w:rPr>
      <w:rFonts w:ascii="Arial" w:hAnsi="Arial"/>
      <w:sz w:val="28"/>
      <w:szCs w:val="28"/>
      <w:lang w:val="en-GB" w:eastAsia="en-GB"/>
    </w:rPr>
  </w:style>
  <w:style w:type="character" w:customStyle="1" w:styleId="CommentTextChar1">
    <w:name w:val="Comment Text Char1"/>
    <w:rsid w:val="00685C46"/>
    <w:rPr>
      <w:lang w:val="en-GB" w:eastAsia="x-none"/>
    </w:rPr>
  </w:style>
  <w:style w:type="paragraph" w:customStyle="1" w:styleId="IBN">
    <w:name w:val="IBN"/>
    <w:basedOn w:val="a1"/>
    <w:rsid w:val="00685C46"/>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685C4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85C4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685C46"/>
    <w:rPr>
      <w:rFonts w:ascii="Arial" w:eastAsia="Times New Roman" w:hAnsi="Arial" w:cs="Times New Roman"/>
      <w:szCs w:val="20"/>
      <w:lang w:val="en-GB"/>
    </w:rPr>
  </w:style>
  <w:style w:type="character" w:customStyle="1" w:styleId="NOChar1">
    <w:name w:val="NO Char1"/>
    <w:qFormat/>
    <w:rsid w:val="00685C46"/>
    <w:rPr>
      <w:rFonts w:eastAsia="MS Mincho"/>
      <w:lang w:val="en-GB" w:eastAsia="en-US" w:bidi="ar-SA"/>
    </w:rPr>
  </w:style>
  <w:style w:type="character" w:customStyle="1" w:styleId="aff6">
    <w:name w:val="+"/>
    <w:aliases w:val="superscript"/>
    <w:rsid w:val="00685C46"/>
    <w:rPr>
      <w:vertAlign w:val="superscript"/>
    </w:rPr>
  </w:style>
  <w:style w:type="character" w:customStyle="1" w:styleId="CommentSubjectChar1">
    <w:name w:val="Comment Subject Char1"/>
    <w:uiPriority w:val="99"/>
    <w:rsid w:val="00685C46"/>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685C46"/>
    <w:rPr>
      <w:rFonts w:ascii="Arial" w:hAnsi="Arial"/>
      <w:sz w:val="28"/>
      <w:lang w:val="en-GB" w:eastAsia="en-US" w:bidi="ar-SA"/>
    </w:rPr>
  </w:style>
  <w:style w:type="paragraph" w:customStyle="1" w:styleId="MO">
    <w:name w:val="MO"/>
    <w:basedOn w:val="a1"/>
    <w:qFormat/>
    <w:rsid w:val="00685C46"/>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85C46"/>
    <w:rPr>
      <w:sz w:val="28"/>
      <w:lang w:val="en-GB" w:eastAsia="en-US"/>
    </w:rPr>
  </w:style>
  <w:style w:type="paragraph" w:customStyle="1" w:styleId="Char10">
    <w:name w:val="Char1"/>
    <w:semiHidden/>
    <w:rsid w:val="00685C46"/>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apple-converted-space">
    <w:name w:val="apple-converted-space"/>
    <w:qFormat/>
    <w:rsid w:val="00685C46"/>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85C46"/>
    <w:rPr>
      <w:sz w:val="28"/>
      <w:lang w:val="en-GB" w:eastAsia="en-US"/>
    </w:rPr>
  </w:style>
  <w:style w:type="character" w:customStyle="1" w:styleId="mediumtext1">
    <w:name w:val="medium_text1"/>
    <w:rsid w:val="00685C46"/>
    <w:rPr>
      <w:sz w:val="18"/>
      <w:szCs w:val="18"/>
    </w:rPr>
  </w:style>
  <w:style w:type="character" w:customStyle="1" w:styleId="shorttext1">
    <w:name w:val="short_text1"/>
    <w:rsid w:val="00685C46"/>
    <w:rPr>
      <w:sz w:val="29"/>
      <w:szCs w:val="29"/>
    </w:rPr>
  </w:style>
  <w:style w:type="paragraph" w:customStyle="1" w:styleId="TableEntry0">
    <w:name w:val="Table Entry"/>
    <w:basedOn w:val="a1"/>
    <w:next w:val="a1"/>
    <w:rsid w:val="00685C4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685C4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685C4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685C46"/>
    <w:rPr>
      <w:color w:val="FF0000"/>
      <w:lang w:val="en-GB" w:eastAsia="en-US" w:bidi="ar-SA"/>
    </w:rPr>
  </w:style>
  <w:style w:type="paragraph" w:customStyle="1" w:styleId="msolistparagraph0">
    <w:name w:val="msolistparagraph"/>
    <w:basedOn w:val="a1"/>
    <w:rsid w:val="00685C46"/>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685C46"/>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685C4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85C4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85C4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85C4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85C46"/>
    <w:rPr>
      <w:rFonts w:ascii="Arial" w:hAnsi="Arial"/>
      <w:sz w:val="28"/>
      <w:lang w:val="en-GB"/>
    </w:rPr>
  </w:style>
  <w:style w:type="character" w:customStyle="1" w:styleId="CharChar22">
    <w:name w:val="Char Char22"/>
    <w:rsid w:val="00685C4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85C46"/>
    <w:rPr>
      <w:rFonts w:ascii="Times New Roman" w:hAnsi="Times New Roman"/>
      <w:lang w:val="en-GB"/>
    </w:rPr>
  </w:style>
  <w:style w:type="paragraph" w:customStyle="1" w:styleId="1e9pt">
    <w:name w:val="1e) 9 pt"/>
    <w:basedOn w:val="B1"/>
    <w:link w:val="1e9ptCar"/>
    <w:rsid w:val="00685C4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85C46"/>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685C46"/>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685C4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685C46"/>
    <w:rPr>
      <w:rFonts w:ascii="Arial" w:eastAsia="MS Mincho" w:hAnsi="Arial" w:cs="Arial"/>
      <w:sz w:val="28"/>
      <w:szCs w:val="28"/>
      <w:lang w:val="en-GB" w:eastAsia="ja-JP"/>
    </w:rPr>
  </w:style>
  <w:style w:type="paragraph" w:customStyle="1" w:styleId="Arial0">
    <w:name w:val="標準 + Arial"/>
    <w:aliases w:val="左 :  1.8 mm,段落後 :  0 pt"/>
    <w:basedOn w:val="a1"/>
    <w:rsid w:val="00685C46"/>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685C46"/>
    <w:pPr>
      <w:overflowPunct w:val="0"/>
      <w:autoSpaceDE w:val="0"/>
      <w:autoSpaceDN w:val="0"/>
      <w:adjustRightInd w:val="0"/>
      <w:ind w:left="0" w:firstLine="0"/>
      <w:textAlignment w:val="baseline"/>
    </w:pPr>
    <w:rPr>
      <w:lang w:eastAsia="zh-CN"/>
    </w:rPr>
  </w:style>
  <w:style w:type="paragraph" w:customStyle="1" w:styleId="19">
    <w:name w:val="列出段落1"/>
    <w:basedOn w:val="a1"/>
    <w:qFormat/>
    <w:rsid w:val="00685C46"/>
    <w:pPr>
      <w:overflowPunct w:val="0"/>
      <w:autoSpaceDE w:val="0"/>
      <w:autoSpaceDN w:val="0"/>
      <w:adjustRightInd w:val="0"/>
      <w:ind w:firstLineChars="200" w:firstLine="420"/>
      <w:textAlignment w:val="baseline"/>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85C46"/>
    <w:rPr>
      <w:rFonts w:ascii="Times New Roman" w:eastAsia="宋体" w:hAnsi="Times New Roman"/>
      <w:lang w:val="en-GB" w:eastAsia="en-US"/>
    </w:rPr>
  </w:style>
  <w:style w:type="character" w:customStyle="1" w:styleId="CharChar18">
    <w:name w:val="Char Char18"/>
    <w:rsid w:val="00685C46"/>
    <w:rPr>
      <w:rFonts w:ascii="Arial" w:hAnsi="Arial"/>
      <w:lang w:eastAsia="en-US"/>
    </w:rPr>
  </w:style>
  <w:style w:type="paragraph" w:styleId="36">
    <w:name w:val="Body Text Indent 3"/>
    <w:basedOn w:val="a1"/>
    <w:link w:val="3Char3"/>
    <w:rsid w:val="00685C46"/>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685C46"/>
    <w:rPr>
      <w:rFonts w:ascii="Times New Roman" w:eastAsia="Times New Roman" w:hAnsi="Times New Roman"/>
      <w:lang w:val="x-none" w:eastAsia="ja-JP"/>
    </w:rPr>
  </w:style>
  <w:style w:type="paragraph" w:customStyle="1" w:styleId="TabList">
    <w:name w:val="TabList"/>
    <w:basedOn w:val="a1"/>
    <w:rsid w:val="00685C4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685C4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85C46"/>
    <w:pPr>
      <w:widowControl/>
      <w:tabs>
        <w:tab w:val="num" w:pos="992"/>
      </w:tabs>
      <w:spacing w:after="120"/>
      <w:ind w:left="992" w:hanging="425"/>
    </w:pPr>
    <w:rPr>
      <w:rFonts w:eastAsia="MS Mincho"/>
      <w:lang w:val="en-US"/>
    </w:rPr>
  </w:style>
  <w:style w:type="paragraph" w:customStyle="1" w:styleId="textintend2">
    <w:name w:val="text intend 2"/>
    <w:basedOn w:val="text"/>
    <w:rsid w:val="00685C46"/>
    <w:pPr>
      <w:widowControl/>
      <w:tabs>
        <w:tab w:val="num" w:pos="1418"/>
      </w:tabs>
      <w:spacing w:after="120"/>
      <w:ind w:left="1418" w:hanging="426"/>
    </w:pPr>
    <w:rPr>
      <w:rFonts w:eastAsia="MS Mincho"/>
      <w:lang w:val="en-US"/>
    </w:rPr>
  </w:style>
  <w:style w:type="paragraph" w:customStyle="1" w:styleId="textintend3">
    <w:name w:val="text intend 3"/>
    <w:basedOn w:val="text"/>
    <w:rsid w:val="00685C46"/>
    <w:pPr>
      <w:widowControl/>
      <w:tabs>
        <w:tab w:val="num" w:pos="1843"/>
      </w:tabs>
      <w:spacing w:after="120"/>
      <w:ind w:left="1843" w:hanging="425"/>
    </w:pPr>
    <w:rPr>
      <w:rFonts w:eastAsia="MS Mincho"/>
      <w:lang w:val="en-US"/>
    </w:rPr>
  </w:style>
  <w:style w:type="paragraph" w:customStyle="1" w:styleId="normalpuce">
    <w:name w:val="normal puce"/>
    <w:basedOn w:val="a1"/>
    <w:rsid w:val="00685C4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685C4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685C4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685C46"/>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685C46"/>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685C4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685C46"/>
    <w:rPr>
      <w:i/>
      <w:color w:val="0000FF"/>
      <w:lang w:val="en-GB" w:eastAsia="ja-JP" w:bidi="ar-SA"/>
    </w:rPr>
  </w:style>
  <w:style w:type="paragraph" w:customStyle="1" w:styleId="CharCharCharChar">
    <w:name w:val="Char Char Char Char"/>
    <w:rsid w:val="00685C46"/>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685C46"/>
    <w:rPr>
      <w:rFonts w:ascii="Arial" w:hAnsi="Arial"/>
      <w:sz w:val="24"/>
      <w:lang w:val="en-GB" w:eastAsia="ja-JP" w:bidi="ar-SA"/>
    </w:rPr>
  </w:style>
  <w:style w:type="character" w:customStyle="1" w:styleId="FigureCaption1">
    <w:name w:val="Figure Caption1"/>
    <w:aliases w:val="fc Char1,Figure Caption Char Char"/>
    <w:rsid w:val="00685C46"/>
    <w:rPr>
      <w:rFonts w:ascii="Arial" w:eastAsia="????" w:hAnsi="Arial" w:cs="Arial"/>
      <w:color w:val="0000FF"/>
      <w:kern w:val="2"/>
      <w:lang w:val="en-US" w:eastAsia="en-US" w:bidi="ar-SA"/>
    </w:rPr>
  </w:style>
  <w:style w:type="character" w:customStyle="1" w:styleId="H1">
    <w:name w:val="H1_"/>
    <w:rsid w:val="00685C4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85C4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85C4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85C4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85C46"/>
    <w:rPr>
      <w:rFonts w:ascii="Arial" w:eastAsia="MS Mincho" w:hAnsi="Arial"/>
      <w:sz w:val="22"/>
      <w:lang w:val="en-GB" w:eastAsia="en-US" w:bidi="ar-SA"/>
    </w:rPr>
  </w:style>
  <w:style w:type="character" w:customStyle="1" w:styleId="T1Car">
    <w:name w:val="T1 Car"/>
    <w:aliases w:val="Header 6 Car Car"/>
    <w:rsid w:val="00685C46"/>
    <w:rPr>
      <w:rFonts w:ascii="Arial" w:eastAsia="MS Mincho" w:hAnsi="Arial"/>
      <w:lang w:val="en-GB" w:eastAsia="en-US" w:bidi="ar-SA"/>
    </w:rPr>
  </w:style>
  <w:style w:type="character" w:customStyle="1" w:styleId="CarCar4">
    <w:name w:val="Car Car4"/>
    <w:rsid w:val="00685C46"/>
    <w:rPr>
      <w:rFonts w:ascii="Arial" w:eastAsia="MS Mincho" w:hAnsi="Arial"/>
      <w:lang w:val="en-GB" w:eastAsia="en-US" w:bidi="ar-SA"/>
    </w:rPr>
  </w:style>
  <w:style w:type="character" w:customStyle="1" w:styleId="CarCar8">
    <w:name w:val="Car Car8"/>
    <w:rsid w:val="00685C46"/>
    <w:rPr>
      <w:rFonts w:ascii="Arial" w:eastAsia="MS Mincho" w:hAnsi="Arial"/>
      <w:sz w:val="36"/>
      <w:lang w:val="en-GB" w:eastAsia="en-US" w:bidi="ar-SA"/>
    </w:rPr>
  </w:style>
  <w:style w:type="character" w:customStyle="1" w:styleId="CarCar3">
    <w:name w:val="Car Car3"/>
    <w:rsid w:val="00685C46"/>
    <w:rPr>
      <w:rFonts w:ascii="Arial" w:eastAsia="MS Mincho" w:hAnsi="Arial"/>
      <w:sz w:val="36"/>
      <w:lang w:val="en-GB" w:eastAsia="en-US" w:bidi="ar-SA"/>
    </w:rPr>
  </w:style>
  <w:style w:type="character" w:customStyle="1" w:styleId="CarCar7">
    <w:name w:val="Car Car7"/>
    <w:rsid w:val="00685C4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85C4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85C46"/>
    <w:rPr>
      <w:b/>
      <w:lang w:val="en-GB" w:eastAsia="ja-JP" w:bidi="ar-SA"/>
    </w:rPr>
  </w:style>
  <w:style w:type="character" w:customStyle="1" w:styleId="CarCar6">
    <w:name w:val="Car Car6"/>
    <w:rsid w:val="00685C4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85C46"/>
    <w:rPr>
      <w:lang w:val="en-GB" w:eastAsia="ja-JP" w:bidi="ar-SA"/>
    </w:rPr>
  </w:style>
  <w:style w:type="character" w:customStyle="1" w:styleId="CarCar2">
    <w:name w:val="Car Car2"/>
    <w:rsid w:val="00685C46"/>
    <w:rPr>
      <w:rFonts w:eastAsia="MS Mincho"/>
      <w:lang w:val="en-GB" w:eastAsia="ja-JP" w:bidi="ar-SA"/>
    </w:rPr>
  </w:style>
  <w:style w:type="character" w:customStyle="1" w:styleId="CarCar9">
    <w:name w:val="Car Car9"/>
    <w:rsid w:val="00685C4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85C4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85C4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85C46"/>
    <w:rPr>
      <w:rFonts w:ascii="Arial" w:hAnsi="Arial"/>
      <w:sz w:val="28"/>
      <w:lang w:val="en-GB" w:eastAsia="ja-JP" w:bidi="ar-SA"/>
    </w:rPr>
  </w:style>
  <w:style w:type="paragraph" w:customStyle="1" w:styleId="LD1">
    <w:name w:val="LD 1"/>
    <w:basedOn w:val="a1"/>
    <w:rsid w:val="00685C4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685C46"/>
  </w:style>
  <w:style w:type="character" w:customStyle="1" w:styleId="WW-Absatz-Standardschriftart">
    <w:name w:val="WW-Absatz-Standardschriftart"/>
    <w:rsid w:val="00685C46"/>
  </w:style>
  <w:style w:type="character" w:customStyle="1" w:styleId="WW8Num1z0">
    <w:name w:val="WW8Num1z0"/>
    <w:rsid w:val="00685C46"/>
    <w:rPr>
      <w:rFonts w:ascii="Symbol" w:hAnsi="Symbol"/>
    </w:rPr>
  </w:style>
  <w:style w:type="character" w:customStyle="1" w:styleId="WW8Num5z0">
    <w:name w:val="WW8Num5z0"/>
    <w:rsid w:val="00685C46"/>
    <w:rPr>
      <w:rFonts w:ascii="Times New Roman" w:eastAsia="MS Mincho" w:hAnsi="Times New Roman" w:cs="Times New Roman"/>
    </w:rPr>
  </w:style>
  <w:style w:type="character" w:customStyle="1" w:styleId="WW8Num5z1">
    <w:name w:val="WW8Num5z1"/>
    <w:rsid w:val="00685C46"/>
    <w:rPr>
      <w:rFonts w:ascii="Courier New" w:hAnsi="Courier New" w:cs="Courier New"/>
    </w:rPr>
  </w:style>
  <w:style w:type="character" w:customStyle="1" w:styleId="WW8Num5z2">
    <w:name w:val="WW8Num5z2"/>
    <w:rsid w:val="00685C46"/>
    <w:rPr>
      <w:rFonts w:ascii="Wingdings" w:hAnsi="Wingdings"/>
    </w:rPr>
  </w:style>
  <w:style w:type="character" w:customStyle="1" w:styleId="WW8Num5z3">
    <w:name w:val="WW8Num5z3"/>
    <w:rsid w:val="00685C46"/>
    <w:rPr>
      <w:rFonts w:ascii="Symbol" w:hAnsi="Symbol"/>
    </w:rPr>
  </w:style>
  <w:style w:type="character" w:customStyle="1" w:styleId="WW8Num6z0">
    <w:name w:val="WW8Num6z0"/>
    <w:rsid w:val="00685C46"/>
    <w:rPr>
      <w:rFonts w:ascii="Arial" w:eastAsia="MS Mincho" w:hAnsi="Arial" w:cs="Arial"/>
    </w:rPr>
  </w:style>
  <w:style w:type="character" w:customStyle="1" w:styleId="WW8Num6z1">
    <w:name w:val="WW8Num6z1"/>
    <w:rsid w:val="00685C46"/>
    <w:rPr>
      <w:rFonts w:ascii="Courier New" w:hAnsi="Courier New" w:cs="Courier New"/>
    </w:rPr>
  </w:style>
  <w:style w:type="character" w:customStyle="1" w:styleId="WW8Num6z2">
    <w:name w:val="WW8Num6z2"/>
    <w:rsid w:val="00685C46"/>
    <w:rPr>
      <w:rFonts w:ascii="Wingdings" w:hAnsi="Wingdings"/>
    </w:rPr>
  </w:style>
  <w:style w:type="character" w:customStyle="1" w:styleId="WW8Num6z3">
    <w:name w:val="WW8Num6z3"/>
    <w:rsid w:val="00685C46"/>
    <w:rPr>
      <w:rFonts w:ascii="Symbol" w:hAnsi="Symbol"/>
    </w:rPr>
  </w:style>
  <w:style w:type="character" w:customStyle="1" w:styleId="WW8Num9z0">
    <w:name w:val="WW8Num9z0"/>
    <w:rsid w:val="00685C46"/>
    <w:rPr>
      <w:rFonts w:ascii="Times New Roman" w:eastAsia="MS Mincho" w:hAnsi="Times New Roman" w:cs="Times New Roman"/>
    </w:rPr>
  </w:style>
  <w:style w:type="character" w:customStyle="1" w:styleId="WW8Num9z1">
    <w:name w:val="WW8Num9z1"/>
    <w:rsid w:val="00685C46"/>
    <w:rPr>
      <w:rFonts w:ascii="Courier New" w:hAnsi="Courier New" w:cs="Courier New"/>
    </w:rPr>
  </w:style>
  <w:style w:type="character" w:customStyle="1" w:styleId="WW8Num9z2">
    <w:name w:val="WW8Num9z2"/>
    <w:rsid w:val="00685C46"/>
    <w:rPr>
      <w:rFonts w:ascii="Wingdings" w:hAnsi="Wingdings"/>
    </w:rPr>
  </w:style>
  <w:style w:type="character" w:customStyle="1" w:styleId="WW8Num9z3">
    <w:name w:val="WW8Num9z3"/>
    <w:rsid w:val="00685C46"/>
    <w:rPr>
      <w:rFonts w:ascii="Symbol" w:hAnsi="Symbol"/>
    </w:rPr>
  </w:style>
  <w:style w:type="character" w:customStyle="1" w:styleId="WW8Num11z0">
    <w:name w:val="WW8Num11z0"/>
    <w:rsid w:val="00685C46"/>
    <w:rPr>
      <w:rFonts w:ascii="Times New Roman" w:eastAsia="MS Mincho" w:hAnsi="Times New Roman" w:cs="Times New Roman"/>
    </w:rPr>
  </w:style>
  <w:style w:type="character" w:customStyle="1" w:styleId="WW8Num11z1">
    <w:name w:val="WW8Num11z1"/>
    <w:rsid w:val="00685C46"/>
    <w:rPr>
      <w:rFonts w:ascii="Courier New" w:hAnsi="Courier New" w:cs="Courier New"/>
    </w:rPr>
  </w:style>
  <w:style w:type="character" w:customStyle="1" w:styleId="WW8Num11z2">
    <w:name w:val="WW8Num11z2"/>
    <w:rsid w:val="00685C46"/>
    <w:rPr>
      <w:rFonts w:ascii="Wingdings" w:hAnsi="Wingdings"/>
    </w:rPr>
  </w:style>
  <w:style w:type="character" w:customStyle="1" w:styleId="WW8Num11z3">
    <w:name w:val="WW8Num11z3"/>
    <w:rsid w:val="00685C46"/>
    <w:rPr>
      <w:rFonts w:ascii="Symbol" w:hAnsi="Symbol"/>
    </w:rPr>
  </w:style>
  <w:style w:type="character" w:customStyle="1" w:styleId="WW8Num15z0">
    <w:name w:val="WW8Num15z0"/>
    <w:rsid w:val="00685C46"/>
    <w:rPr>
      <w:rFonts w:ascii="Times New Roman" w:eastAsia="Times New Roman" w:hAnsi="Times New Roman" w:cs="Times New Roman"/>
    </w:rPr>
  </w:style>
  <w:style w:type="character" w:customStyle="1" w:styleId="WW8Num15z1">
    <w:name w:val="WW8Num15z1"/>
    <w:rsid w:val="00685C46"/>
    <w:rPr>
      <w:rFonts w:ascii="Courier New" w:hAnsi="Courier New" w:cs="Courier New"/>
    </w:rPr>
  </w:style>
  <w:style w:type="character" w:customStyle="1" w:styleId="WW8Num15z2">
    <w:name w:val="WW8Num15z2"/>
    <w:rsid w:val="00685C46"/>
    <w:rPr>
      <w:rFonts w:ascii="Wingdings" w:hAnsi="Wingdings"/>
    </w:rPr>
  </w:style>
  <w:style w:type="character" w:customStyle="1" w:styleId="WW8Num15z3">
    <w:name w:val="WW8Num15z3"/>
    <w:rsid w:val="00685C46"/>
    <w:rPr>
      <w:rFonts w:ascii="Symbol" w:hAnsi="Symbol"/>
    </w:rPr>
  </w:style>
  <w:style w:type="character" w:customStyle="1" w:styleId="WW8Num16z0">
    <w:name w:val="WW8Num16z0"/>
    <w:rsid w:val="00685C46"/>
    <w:rPr>
      <w:rFonts w:ascii="Times New Roman" w:eastAsia="MS Mincho" w:hAnsi="Times New Roman" w:cs="Times New Roman"/>
    </w:rPr>
  </w:style>
  <w:style w:type="character" w:customStyle="1" w:styleId="WW8Num16z1">
    <w:name w:val="WW8Num16z1"/>
    <w:rsid w:val="00685C46"/>
    <w:rPr>
      <w:rFonts w:ascii="Courier New" w:hAnsi="Courier New" w:cs="Courier New"/>
    </w:rPr>
  </w:style>
  <w:style w:type="character" w:customStyle="1" w:styleId="WW8Num16z2">
    <w:name w:val="WW8Num16z2"/>
    <w:rsid w:val="00685C46"/>
    <w:rPr>
      <w:rFonts w:ascii="Wingdings" w:hAnsi="Wingdings"/>
    </w:rPr>
  </w:style>
  <w:style w:type="character" w:customStyle="1" w:styleId="WW8Num16z3">
    <w:name w:val="WW8Num16z3"/>
    <w:rsid w:val="00685C46"/>
    <w:rPr>
      <w:rFonts w:ascii="Symbol" w:hAnsi="Symbol"/>
    </w:rPr>
  </w:style>
  <w:style w:type="character" w:customStyle="1" w:styleId="WW8Num18z0">
    <w:name w:val="WW8Num18z0"/>
    <w:rsid w:val="00685C46"/>
    <w:rPr>
      <w:rFonts w:ascii="Times New Roman" w:eastAsia="Times New Roman" w:hAnsi="Times New Roman" w:cs="Times New Roman"/>
    </w:rPr>
  </w:style>
  <w:style w:type="character" w:customStyle="1" w:styleId="WW8Num18z1">
    <w:name w:val="WW8Num18z1"/>
    <w:rsid w:val="00685C46"/>
    <w:rPr>
      <w:rFonts w:ascii="Courier New" w:hAnsi="Courier New" w:cs="Courier New"/>
    </w:rPr>
  </w:style>
  <w:style w:type="character" w:customStyle="1" w:styleId="WW8Num18z2">
    <w:name w:val="WW8Num18z2"/>
    <w:rsid w:val="00685C46"/>
    <w:rPr>
      <w:rFonts w:ascii="Wingdings" w:hAnsi="Wingdings"/>
    </w:rPr>
  </w:style>
  <w:style w:type="character" w:customStyle="1" w:styleId="WW8Num18z3">
    <w:name w:val="WW8Num18z3"/>
    <w:rsid w:val="00685C46"/>
    <w:rPr>
      <w:rFonts w:ascii="Symbol" w:hAnsi="Symbol"/>
    </w:rPr>
  </w:style>
  <w:style w:type="character" w:customStyle="1" w:styleId="WW8Num19z0">
    <w:name w:val="WW8Num19z0"/>
    <w:rsid w:val="00685C46"/>
    <w:rPr>
      <w:rFonts w:ascii="Times New Roman" w:eastAsia="MS Mincho" w:hAnsi="Times New Roman" w:cs="Times New Roman"/>
    </w:rPr>
  </w:style>
  <w:style w:type="character" w:customStyle="1" w:styleId="WW8Num19z1">
    <w:name w:val="WW8Num19z1"/>
    <w:rsid w:val="00685C46"/>
    <w:rPr>
      <w:rFonts w:ascii="Wingdings" w:hAnsi="Wingdings"/>
    </w:rPr>
  </w:style>
  <w:style w:type="character" w:customStyle="1" w:styleId="WW8Num25z0">
    <w:name w:val="WW8Num25z0"/>
    <w:rsid w:val="00685C46"/>
    <w:rPr>
      <w:rFonts w:ascii="Arial" w:eastAsia="宋体" w:hAnsi="Arial" w:cs="Arial"/>
    </w:rPr>
  </w:style>
  <w:style w:type="character" w:customStyle="1" w:styleId="WW8Num25z1">
    <w:name w:val="WW8Num25z1"/>
    <w:rsid w:val="00685C46"/>
    <w:rPr>
      <w:rFonts w:ascii="Wingdings" w:hAnsi="Wingdings"/>
    </w:rPr>
  </w:style>
  <w:style w:type="character" w:customStyle="1" w:styleId="WW8Num28z0">
    <w:name w:val="WW8Num28z0"/>
    <w:rsid w:val="00685C46"/>
    <w:rPr>
      <w:rFonts w:ascii="Times New Roman" w:eastAsia="MS Mincho" w:hAnsi="Times New Roman" w:cs="Times New Roman"/>
    </w:rPr>
  </w:style>
  <w:style w:type="character" w:customStyle="1" w:styleId="WW8Num28z1">
    <w:name w:val="WW8Num28z1"/>
    <w:rsid w:val="00685C46"/>
    <w:rPr>
      <w:rFonts w:ascii="Courier New" w:hAnsi="Courier New" w:cs="Courier New"/>
    </w:rPr>
  </w:style>
  <w:style w:type="character" w:customStyle="1" w:styleId="WW8Num28z2">
    <w:name w:val="WW8Num28z2"/>
    <w:rsid w:val="00685C46"/>
    <w:rPr>
      <w:rFonts w:ascii="Wingdings" w:hAnsi="Wingdings"/>
    </w:rPr>
  </w:style>
  <w:style w:type="character" w:customStyle="1" w:styleId="WW8Num28z3">
    <w:name w:val="WW8Num28z3"/>
    <w:rsid w:val="00685C46"/>
    <w:rPr>
      <w:rFonts w:ascii="Symbol" w:hAnsi="Symbol"/>
    </w:rPr>
  </w:style>
  <w:style w:type="character" w:customStyle="1" w:styleId="WW8Num32z0">
    <w:name w:val="WW8Num32z0"/>
    <w:rsid w:val="00685C46"/>
    <w:rPr>
      <w:rFonts w:ascii="Times New Roman" w:eastAsia="Times New Roman" w:hAnsi="Times New Roman" w:cs="Times New Roman"/>
    </w:rPr>
  </w:style>
  <w:style w:type="character" w:customStyle="1" w:styleId="WW8Num32z1">
    <w:name w:val="WW8Num32z1"/>
    <w:rsid w:val="00685C46"/>
    <w:rPr>
      <w:rFonts w:ascii="Courier New" w:hAnsi="Courier New" w:cs="Courier New"/>
    </w:rPr>
  </w:style>
  <w:style w:type="character" w:customStyle="1" w:styleId="WW8Num32z2">
    <w:name w:val="WW8Num32z2"/>
    <w:rsid w:val="00685C46"/>
    <w:rPr>
      <w:rFonts w:ascii="Wingdings" w:hAnsi="Wingdings"/>
    </w:rPr>
  </w:style>
  <w:style w:type="character" w:customStyle="1" w:styleId="WW8Num32z3">
    <w:name w:val="WW8Num32z3"/>
    <w:rsid w:val="00685C46"/>
    <w:rPr>
      <w:rFonts w:ascii="Symbol" w:hAnsi="Symbol"/>
    </w:rPr>
  </w:style>
  <w:style w:type="character" w:customStyle="1" w:styleId="WW8Num34z0">
    <w:name w:val="WW8Num34z0"/>
    <w:rsid w:val="00685C46"/>
    <w:rPr>
      <w:rFonts w:ascii="Times New Roman" w:eastAsia="宋体" w:hAnsi="Times New Roman" w:cs="Times New Roman"/>
    </w:rPr>
  </w:style>
  <w:style w:type="character" w:customStyle="1" w:styleId="WW8Num34z1">
    <w:name w:val="WW8Num34z1"/>
    <w:rsid w:val="00685C46"/>
    <w:rPr>
      <w:rFonts w:ascii="Wingdings" w:hAnsi="Wingdings"/>
    </w:rPr>
  </w:style>
  <w:style w:type="character" w:customStyle="1" w:styleId="WW8Num35z0">
    <w:name w:val="WW8Num35z0"/>
    <w:rsid w:val="00685C46"/>
    <w:rPr>
      <w:rFonts w:ascii="Times New Roman" w:eastAsia="宋体" w:hAnsi="Times New Roman" w:cs="Times New Roman"/>
    </w:rPr>
  </w:style>
  <w:style w:type="character" w:customStyle="1" w:styleId="WW8Num35z1">
    <w:name w:val="WW8Num35z1"/>
    <w:rsid w:val="00685C46"/>
    <w:rPr>
      <w:rFonts w:ascii="Wingdings" w:hAnsi="Wingdings"/>
    </w:rPr>
  </w:style>
  <w:style w:type="character" w:customStyle="1" w:styleId="WW8Num36z0">
    <w:name w:val="WW8Num36z0"/>
    <w:rsid w:val="00685C46"/>
    <w:rPr>
      <w:rFonts w:ascii="Times New Roman" w:eastAsia="宋体" w:hAnsi="Times New Roman" w:cs="Times New Roman"/>
    </w:rPr>
  </w:style>
  <w:style w:type="character" w:customStyle="1" w:styleId="WW8Num36z1">
    <w:name w:val="WW8Num36z1"/>
    <w:rsid w:val="00685C46"/>
    <w:rPr>
      <w:rFonts w:ascii="Wingdings" w:hAnsi="Wingdings"/>
    </w:rPr>
  </w:style>
  <w:style w:type="character" w:customStyle="1" w:styleId="WW8Num39z0">
    <w:name w:val="WW8Num39z0"/>
    <w:rsid w:val="00685C46"/>
    <w:rPr>
      <w:rFonts w:ascii="Times New Roman" w:eastAsia="宋体" w:hAnsi="Times New Roman" w:cs="Times New Roman"/>
    </w:rPr>
  </w:style>
  <w:style w:type="character" w:customStyle="1" w:styleId="WW8Num39z1">
    <w:name w:val="WW8Num39z1"/>
    <w:rsid w:val="00685C46"/>
    <w:rPr>
      <w:rFonts w:ascii="Wingdings" w:hAnsi="Wingdings"/>
    </w:rPr>
  </w:style>
  <w:style w:type="character" w:customStyle="1" w:styleId="WW8NumSt1z0">
    <w:name w:val="WW8NumSt1z0"/>
    <w:rsid w:val="00685C46"/>
    <w:rPr>
      <w:rFonts w:ascii="Symbol" w:hAnsi="Symbol"/>
    </w:rPr>
  </w:style>
  <w:style w:type="character" w:customStyle="1" w:styleId="WW8NumSt18z0">
    <w:name w:val="WW8NumSt18z0"/>
    <w:rsid w:val="00685C46"/>
    <w:rPr>
      <w:rFonts w:ascii="Geneva" w:hAnsi="Geneva"/>
    </w:rPr>
  </w:style>
  <w:style w:type="character" w:customStyle="1" w:styleId="aff9">
    <w:name w:val="段落フォント"/>
    <w:rsid w:val="00685C46"/>
  </w:style>
  <w:style w:type="character" w:customStyle="1" w:styleId="affa">
    <w:name w:val="脚注番号"/>
    <w:rsid w:val="00685C46"/>
    <w:rPr>
      <w:b/>
      <w:position w:val="3"/>
      <w:sz w:val="16"/>
    </w:rPr>
  </w:style>
  <w:style w:type="character" w:customStyle="1" w:styleId="affb">
    <w:name w:val="コメント参照"/>
    <w:rsid w:val="00685C46"/>
    <w:rPr>
      <w:sz w:val="16"/>
    </w:rPr>
  </w:style>
  <w:style w:type="character" w:customStyle="1" w:styleId="H10">
    <w:name w:val="H1 (文字)"/>
    <w:rsid w:val="00685C46"/>
    <w:rPr>
      <w:rFonts w:ascii="Arial" w:eastAsia="MS Mincho" w:hAnsi="Arial"/>
      <w:sz w:val="36"/>
      <w:lang w:val="en-GB" w:eastAsia="ar-SA" w:bidi="ar-SA"/>
    </w:rPr>
  </w:style>
  <w:style w:type="character" w:customStyle="1" w:styleId="Head2A">
    <w:name w:val="Head2A (文字)"/>
    <w:rsid w:val="00685C46"/>
    <w:rPr>
      <w:rFonts w:ascii="Arial" w:eastAsia="MS Mincho" w:hAnsi="Arial"/>
      <w:sz w:val="32"/>
      <w:lang w:val="en-GB" w:eastAsia="ar-SA" w:bidi="ar-SA"/>
    </w:rPr>
  </w:style>
  <w:style w:type="character" w:customStyle="1" w:styleId="Underrubrik2">
    <w:name w:val="Underrubrik2 (文字)"/>
    <w:rsid w:val="00685C46"/>
    <w:rPr>
      <w:rFonts w:ascii="Arial" w:eastAsia="MS Mincho" w:hAnsi="Arial"/>
      <w:sz w:val="28"/>
      <w:lang w:val="en-GB" w:eastAsia="ar-SA" w:bidi="ar-SA"/>
    </w:rPr>
  </w:style>
  <w:style w:type="character" w:customStyle="1" w:styleId="h4">
    <w:name w:val="h4 (文字)"/>
    <w:rsid w:val="00685C46"/>
    <w:rPr>
      <w:rFonts w:ascii="Arial" w:eastAsia="MS Mincho" w:hAnsi="Arial" w:cs="Arial"/>
      <w:color w:val="0000FF"/>
      <w:kern w:val="2"/>
      <w:sz w:val="24"/>
      <w:szCs w:val="28"/>
      <w:lang w:val="en-GB" w:eastAsia="ar-SA" w:bidi="ar-SA"/>
    </w:rPr>
  </w:style>
  <w:style w:type="character" w:customStyle="1" w:styleId="M5">
    <w:name w:val="M5 (文字)"/>
    <w:rsid w:val="00685C46"/>
    <w:rPr>
      <w:rFonts w:ascii="Arial" w:eastAsia="MS Mincho" w:hAnsi="Arial"/>
      <w:sz w:val="22"/>
      <w:lang w:val="en-GB" w:eastAsia="ar-SA" w:bidi="ar-SA"/>
    </w:rPr>
  </w:style>
  <w:style w:type="character" w:customStyle="1" w:styleId="T1">
    <w:name w:val="T1 (文字)"/>
    <w:rsid w:val="00685C46"/>
    <w:rPr>
      <w:rFonts w:ascii="Arial" w:eastAsia="MS Mincho" w:hAnsi="Arial"/>
      <w:lang w:val="en-GB" w:eastAsia="ar-SA" w:bidi="ar-SA"/>
    </w:rPr>
  </w:style>
  <w:style w:type="character" w:customStyle="1" w:styleId="81">
    <w:name w:val="(文字) (文字)8"/>
    <w:rsid w:val="00685C46"/>
    <w:rPr>
      <w:rFonts w:ascii="Arial" w:eastAsia="MS Mincho" w:hAnsi="Arial"/>
      <w:lang w:val="en-GB" w:eastAsia="ar-SA" w:bidi="ar-SA"/>
    </w:rPr>
  </w:style>
  <w:style w:type="character" w:customStyle="1" w:styleId="71">
    <w:name w:val="(文字) (文字)7"/>
    <w:rsid w:val="00685C46"/>
    <w:rPr>
      <w:rFonts w:ascii="Arial" w:eastAsia="MS Mincho" w:hAnsi="Arial"/>
      <w:sz w:val="36"/>
      <w:lang w:val="en-GB" w:eastAsia="ar-SA" w:bidi="ar-SA"/>
    </w:rPr>
  </w:style>
  <w:style w:type="character" w:customStyle="1" w:styleId="headerodd">
    <w:name w:val="header odd (文字)"/>
    <w:rsid w:val="00685C46"/>
    <w:rPr>
      <w:rFonts w:ascii="Arial" w:eastAsia="MS Mincho" w:hAnsi="Arial"/>
      <w:b/>
      <w:sz w:val="18"/>
      <w:lang w:val="en-GB" w:eastAsia="ar-SA" w:bidi="ar-SA"/>
    </w:rPr>
  </w:style>
  <w:style w:type="character" w:customStyle="1" w:styleId="footnotetext1">
    <w:name w:val="footnote text1 (文字)"/>
    <w:rsid w:val="00685C46"/>
    <w:rPr>
      <w:rFonts w:eastAsia="MS Mincho"/>
      <w:sz w:val="16"/>
      <w:lang w:val="en-GB" w:eastAsia="ar-SA" w:bidi="ar-SA"/>
    </w:rPr>
  </w:style>
  <w:style w:type="character" w:customStyle="1" w:styleId="62">
    <w:name w:val="(文字) (文字)6"/>
    <w:rsid w:val="00685C46"/>
    <w:rPr>
      <w:rFonts w:eastAsia="MS Mincho"/>
      <w:lang w:val="en-GB" w:eastAsia="ar-SA" w:bidi="ar-SA"/>
    </w:rPr>
  </w:style>
  <w:style w:type="character" w:customStyle="1" w:styleId="cap">
    <w:name w:val="cap (文字)"/>
    <w:rsid w:val="00685C46"/>
    <w:rPr>
      <w:rFonts w:eastAsia="MS Mincho"/>
      <w:b/>
      <w:lang w:val="en-GB" w:eastAsia="ar-SA" w:bidi="ar-SA"/>
    </w:rPr>
  </w:style>
  <w:style w:type="character" w:customStyle="1" w:styleId="54">
    <w:name w:val="(文字) (文字)5"/>
    <w:rsid w:val="00685C46"/>
    <w:rPr>
      <w:rFonts w:ascii="Courier New" w:eastAsia="MS Mincho" w:hAnsi="Courier New"/>
      <w:lang w:val="nb-NO" w:eastAsia="ar-SA" w:bidi="ar-SA"/>
    </w:rPr>
  </w:style>
  <w:style w:type="character" w:customStyle="1" w:styleId="bt">
    <w:name w:val="bt (文字)"/>
    <w:rsid w:val="00685C46"/>
    <w:rPr>
      <w:rFonts w:eastAsia="MS Mincho"/>
      <w:lang w:val="en-GB" w:eastAsia="ar-SA" w:bidi="ar-SA"/>
    </w:rPr>
  </w:style>
  <w:style w:type="character" w:customStyle="1" w:styleId="37">
    <w:name w:val="(文字) (文字)3"/>
    <w:rsid w:val="00685C46"/>
    <w:rPr>
      <w:rFonts w:eastAsia="MS Mincho"/>
      <w:lang w:val="en-GB" w:eastAsia="ar-SA" w:bidi="ar-SA"/>
    </w:rPr>
  </w:style>
  <w:style w:type="character" w:customStyle="1" w:styleId="1a">
    <w:name w:val="(文字) (文字)1"/>
    <w:rsid w:val="00685C46"/>
    <w:rPr>
      <w:rFonts w:eastAsia="MS Mincho"/>
      <w:lang w:val="en-GB" w:eastAsia="ar-SA" w:bidi="ar-SA"/>
    </w:rPr>
  </w:style>
  <w:style w:type="character" w:customStyle="1" w:styleId="affc">
    <w:name w:val="番号付け記号"/>
    <w:rsid w:val="00685C46"/>
  </w:style>
  <w:style w:type="paragraph" w:customStyle="1" w:styleId="affd">
    <w:name w:val="見出し"/>
    <w:basedOn w:val="a1"/>
    <w:next w:val="aff1"/>
    <w:rsid w:val="00685C4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685C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685C4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685C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685C46"/>
    <w:pPr>
      <w:ind w:left="851" w:hanging="284"/>
    </w:pPr>
  </w:style>
  <w:style w:type="paragraph" w:customStyle="1" w:styleId="afff1">
    <w:name w:val="箇条書き"/>
    <w:basedOn w:val="aa"/>
    <w:rsid w:val="00685C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685C46"/>
    <w:pPr>
      <w:tabs>
        <w:tab w:val="clear" w:pos="644"/>
        <w:tab w:val="num" w:pos="1494"/>
      </w:tabs>
      <w:ind w:left="851" w:hanging="284"/>
    </w:pPr>
  </w:style>
  <w:style w:type="paragraph" w:customStyle="1" w:styleId="38">
    <w:name w:val="箇条書き 3"/>
    <w:basedOn w:val="2c"/>
    <w:rsid w:val="00685C46"/>
    <w:pPr>
      <w:ind w:left="1135"/>
    </w:pPr>
  </w:style>
  <w:style w:type="paragraph" w:customStyle="1" w:styleId="2d">
    <w:name w:val="一覧 2"/>
    <w:basedOn w:val="aa"/>
    <w:rsid w:val="00685C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685C46"/>
    <w:pPr>
      <w:ind w:left="1135"/>
    </w:pPr>
  </w:style>
  <w:style w:type="paragraph" w:customStyle="1" w:styleId="46">
    <w:name w:val="一覧 4"/>
    <w:basedOn w:val="39"/>
    <w:rsid w:val="00685C46"/>
    <w:pPr>
      <w:ind w:left="1418"/>
    </w:pPr>
  </w:style>
  <w:style w:type="paragraph" w:customStyle="1" w:styleId="55">
    <w:name w:val="一覧 5"/>
    <w:basedOn w:val="46"/>
    <w:rsid w:val="00685C46"/>
    <w:pPr>
      <w:ind w:left="1702"/>
    </w:pPr>
  </w:style>
  <w:style w:type="paragraph" w:customStyle="1" w:styleId="47">
    <w:name w:val="箇条書き 4"/>
    <w:basedOn w:val="38"/>
    <w:rsid w:val="00685C46"/>
    <w:pPr>
      <w:ind w:left="1418"/>
    </w:pPr>
  </w:style>
  <w:style w:type="paragraph" w:customStyle="1" w:styleId="56">
    <w:name w:val="箇条書き 5"/>
    <w:basedOn w:val="47"/>
    <w:rsid w:val="00685C46"/>
    <w:pPr>
      <w:ind w:left="1702"/>
    </w:pPr>
  </w:style>
  <w:style w:type="paragraph" w:customStyle="1" w:styleId="afff2">
    <w:name w:val="コメント文字列"/>
    <w:basedOn w:val="a1"/>
    <w:rsid w:val="00685C46"/>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685C46"/>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685C46"/>
    <w:rPr>
      <w:b/>
      <w:bCs/>
    </w:rPr>
  </w:style>
  <w:style w:type="paragraph" w:customStyle="1" w:styleId="afff5">
    <w:name w:val="見出しマップ"/>
    <w:basedOn w:val="a1"/>
    <w:rsid w:val="00685C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85C4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685C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685C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685C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85C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685C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685C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685C4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685C4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685C4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685C46"/>
    <w:pPr>
      <w:jc w:val="center"/>
    </w:pPr>
    <w:rPr>
      <w:b/>
      <w:bCs/>
    </w:rPr>
  </w:style>
  <w:style w:type="character" w:customStyle="1" w:styleId="WW8Num27z0">
    <w:name w:val="WW8Num27z0"/>
    <w:rsid w:val="00685C46"/>
    <w:rPr>
      <w:rFonts w:ascii="Arial" w:eastAsia="Times New Roman" w:hAnsi="Arial" w:cs="Arial"/>
    </w:rPr>
  </w:style>
  <w:style w:type="character" w:customStyle="1" w:styleId="WW8Num27z1">
    <w:name w:val="WW8Num27z1"/>
    <w:rsid w:val="00685C46"/>
    <w:rPr>
      <w:rFonts w:ascii="Courier New" w:hAnsi="Courier New" w:cs="Courier New"/>
    </w:rPr>
  </w:style>
  <w:style w:type="character" w:customStyle="1" w:styleId="WW8Num27z2">
    <w:name w:val="WW8Num27z2"/>
    <w:rsid w:val="00685C46"/>
    <w:rPr>
      <w:rFonts w:ascii="Wingdings" w:hAnsi="Wingdings"/>
    </w:rPr>
  </w:style>
  <w:style w:type="character" w:customStyle="1" w:styleId="WW8Num27z3">
    <w:name w:val="WW8Num27z3"/>
    <w:rsid w:val="00685C46"/>
    <w:rPr>
      <w:rFonts w:ascii="Symbol" w:hAnsi="Symbol"/>
    </w:rPr>
  </w:style>
  <w:style w:type="character" w:customStyle="1" w:styleId="WW8Num29z0">
    <w:name w:val="WW8Num29z0"/>
    <w:rsid w:val="00685C46"/>
    <w:rPr>
      <w:rFonts w:ascii="Times New Roman" w:eastAsia="MS Mincho" w:hAnsi="Times New Roman" w:cs="Times New Roman"/>
    </w:rPr>
  </w:style>
  <w:style w:type="character" w:customStyle="1" w:styleId="WW8Num29z1">
    <w:name w:val="WW8Num29z1"/>
    <w:rsid w:val="00685C46"/>
    <w:rPr>
      <w:rFonts w:ascii="Courier New" w:hAnsi="Courier New" w:cs="Courier New"/>
    </w:rPr>
  </w:style>
  <w:style w:type="character" w:customStyle="1" w:styleId="WW8Num29z2">
    <w:name w:val="WW8Num29z2"/>
    <w:rsid w:val="00685C46"/>
    <w:rPr>
      <w:rFonts w:ascii="Wingdings" w:hAnsi="Wingdings"/>
    </w:rPr>
  </w:style>
  <w:style w:type="character" w:customStyle="1" w:styleId="WW8Num29z3">
    <w:name w:val="WW8Num29z3"/>
    <w:rsid w:val="00685C46"/>
    <w:rPr>
      <w:rFonts w:ascii="Symbol" w:hAnsi="Symbol"/>
    </w:rPr>
  </w:style>
  <w:style w:type="character" w:customStyle="1" w:styleId="WW8Num31z0">
    <w:name w:val="WW8Num31z0"/>
    <w:rsid w:val="00685C46"/>
    <w:rPr>
      <w:rFonts w:ascii="Symbol" w:hAnsi="Symbol"/>
    </w:rPr>
  </w:style>
  <w:style w:type="character" w:customStyle="1" w:styleId="WW8Num31z1">
    <w:name w:val="WW8Num31z1"/>
    <w:rsid w:val="00685C46"/>
    <w:rPr>
      <w:rFonts w:ascii="Courier New" w:hAnsi="Courier New" w:cs="Courier New"/>
    </w:rPr>
  </w:style>
  <w:style w:type="character" w:customStyle="1" w:styleId="WW8Num31z2">
    <w:name w:val="WW8Num31z2"/>
    <w:rsid w:val="00685C46"/>
    <w:rPr>
      <w:rFonts w:ascii="Wingdings" w:hAnsi="Wingdings"/>
    </w:rPr>
  </w:style>
  <w:style w:type="character" w:customStyle="1" w:styleId="WW8Num34z2">
    <w:name w:val="WW8Num34z2"/>
    <w:rsid w:val="00685C46"/>
    <w:rPr>
      <w:rFonts w:ascii="Wingdings" w:hAnsi="Wingdings"/>
    </w:rPr>
  </w:style>
  <w:style w:type="character" w:customStyle="1" w:styleId="WW8Num34z3">
    <w:name w:val="WW8Num34z3"/>
    <w:rsid w:val="00685C46"/>
    <w:rPr>
      <w:rFonts w:ascii="Symbol" w:hAnsi="Symbol"/>
    </w:rPr>
  </w:style>
  <w:style w:type="character" w:customStyle="1" w:styleId="WW8Num37z0">
    <w:name w:val="WW8Num37z0"/>
    <w:rsid w:val="00685C46"/>
    <w:rPr>
      <w:rFonts w:ascii="Times New Roman" w:eastAsia="宋体" w:hAnsi="Times New Roman" w:cs="Times New Roman"/>
    </w:rPr>
  </w:style>
  <w:style w:type="character" w:customStyle="1" w:styleId="WW8Num37z1">
    <w:name w:val="WW8Num37z1"/>
    <w:rsid w:val="00685C46"/>
    <w:rPr>
      <w:rFonts w:ascii="Wingdings" w:hAnsi="Wingdings"/>
    </w:rPr>
  </w:style>
  <w:style w:type="character" w:customStyle="1" w:styleId="WW8Num38z0">
    <w:name w:val="WW8Num38z0"/>
    <w:rsid w:val="00685C46"/>
    <w:rPr>
      <w:rFonts w:ascii="Times New Roman" w:eastAsia="宋体" w:hAnsi="Times New Roman" w:cs="Times New Roman"/>
    </w:rPr>
  </w:style>
  <w:style w:type="character" w:customStyle="1" w:styleId="WW8Num38z1">
    <w:name w:val="WW8Num38z1"/>
    <w:rsid w:val="00685C46"/>
    <w:rPr>
      <w:rFonts w:ascii="Wingdings" w:hAnsi="Wingdings"/>
    </w:rPr>
  </w:style>
  <w:style w:type="character" w:customStyle="1" w:styleId="WW8Num41z0">
    <w:name w:val="WW8Num41z0"/>
    <w:rsid w:val="00685C46"/>
    <w:rPr>
      <w:rFonts w:ascii="Times New Roman" w:eastAsia="宋体" w:hAnsi="Times New Roman" w:cs="Times New Roman"/>
    </w:rPr>
  </w:style>
  <w:style w:type="character" w:customStyle="1" w:styleId="WW8Num41z1">
    <w:name w:val="WW8Num41z1"/>
    <w:rsid w:val="00685C46"/>
    <w:rPr>
      <w:rFonts w:ascii="Wingdings" w:hAnsi="Wingdings"/>
    </w:rPr>
  </w:style>
  <w:style w:type="character" w:customStyle="1" w:styleId="WW8NumSt20z0">
    <w:name w:val="WW8NumSt20z0"/>
    <w:rsid w:val="00685C46"/>
    <w:rPr>
      <w:rFonts w:ascii="Geneva" w:hAnsi="Geneva"/>
    </w:rPr>
  </w:style>
  <w:style w:type="character" w:customStyle="1" w:styleId="DefaultParagraphFont1">
    <w:name w:val="Default Paragraph Font1"/>
    <w:rsid w:val="00685C46"/>
  </w:style>
  <w:style w:type="character" w:customStyle="1" w:styleId="Heading1Char1">
    <w:name w:val="Heading 1 Char1"/>
    <w:rsid w:val="00685C46"/>
    <w:rPr>
      <w:rFonts w:ascii="Arial" w:hAnsi="Arial"/>
      <w:sz w:val="36"/>
      <w:lang w:val="en-GB"/>
    </w:rPr>
  </w:style>
  <w:style w:type="character" w:customStyle="1" w:styleId="Heading2-">
    <w:name w:val="Heading 2-"/>
    <w:rsid w:val="00685C46"/>
    <w:rPr>
      <w:rFonts w:ascii="Arial" w:hAnsi="Arial"/>
      <w:sz w:val="32"/>
      <w:lang w:val="en-GB"/>
    </w:rPr>
  </w:style>
  <w:style w:type="character" w:customStyle="1" w:styleId="Heading4Char1">
    <w:name w:val="Heading 4 Char1"/>
    <w:aliases w:val="H46 Char,H432 Char"/>
    <w:rsid w:val="00685C46"/>
    <w:rPr>
      <w:rFonts w:ascii="Arial" w:hAnsi="Arial"/>
      <w:sz w:val="24"/>
      <w:szCs w:val="28"/>
      <w:lang w:val="en-GB"/>
    </w:rPr>
  </w:style>
  <w:style w:type="character" w:customStyle="1" w:styleId="CommentReference1">
    <w:name w:val="Comment Reference1"/>
    <w:rsid w:val="00685C46"/>
    <w:rPr>
      <w:sz w:val="16"/>
    </w:rPr>
  </w:style>
  <w:style w:type="character" w:customStyle="1" w:styleId="ListChar">
    <w:name w:val="List Char"/>
    <w:rsid w:val="00685C46"/>
    <w:rPr>
      <w:lang w:val="en-GB" w:eastAsia="ar-SA" w:bidi="ar-SA"/>
    </w:rPr>
  </w:style>
  <w:style w:type="paragraph" w:customStyle="1" w:styleId="ListBullet1">
    <w:name w:val="List Bullet1"/>
    <w:basedOn w:val="a1"/>
    <w:rsid w:val="00685C4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85C46"/>
    <w:pPr>
      <w:tabs>
        <w:tab w:val="clear" w:pos="644"/>
        <w:tab w:val="num" w:pos="1494"/>
      </w:tabs>
      <w:ind w:left="851"/>
    </w:pPr>
  </w:style>
  <w:style w:type="paragraph" w:customStyle="1" w:styleId="ListBullet31">
    <w:name w:val="List Bullet 31"/>
    <w:basedOn w:val="ListBullet21"/>
    <w:rsid w:val="00685C46"/>
    <w:pPr>
      <w:ind w:left="1135"/>
    </w:pPr>
  </w:style>
  <w:style w:type="paragraph" w:customStyle="1" w:styleId="ListBullet41">
    <w:name w:val="List Bullet 41"/>
    <w:basedOn w:val="ListBullet31"/>
    <w:rsid w:val="00685C46"/>
    <w:pPr>
      <w:ind w:left="1418"/>
    </w:pPr>
  </w:style>
  <w:style w:type="paragraph" w:customStyle="1" w:styleId="ListBullet51">
    <w:name w:val="List Bullet 51"/>
    <w:basedOn w:val="ListBullet41"/>
    <w:rsid w:val="00685C46"/>
    <w:pPr>
      <w:ind w:left="1702"/>
    </w:pPr>
  </w:style>
  <w:style w:type="paragraph" w:customStyle="1" w:styleId="DocumentMap1">
    <w:name w:val="Document Map1"/>
    <w:basedOn w:val="a1"/>
    <w:rsid w:val="00685C4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685C4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685C4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685C4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85C46"/>
    <w:pPr>
      <w:ind w:left="1418" w:hanging="284"/>
    </w:pPr>
  </w:style>
  <w:style w:type="paragraph" w:customStyle="1" w:styleId="ListNumber1">
    <w:name w:val="List Number1"/>
    <w:basedOn w:val="aa"/>
    <w:rsid w:val="00685C4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85C46"/>
    <w:pPr>
      <w:ind w:left="851" w:hanging="284"/>
    </w:pPr>
  </w:style>
  <w:style w:type="paragraph" w:customStyle="1" w:styleId="List21">
    <w:name w:val="List 21"/>
    <w:basedOn w:val="aa"/>
    <w:rsid w:val="00685C4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85C46"/>
    <w:pPr>
      <w:ind w:left="1702"/>
    </w:pPr>
  </w:style>
  <w:style w:type="paragraph" w:customStyle="1" w:styleId="BodyText21">
    <w:name w:val="Body Text 21"/>
    <w:basedOn w:val="a1"/>
    <w:rsid w:val="00685C4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685C4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685C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685C4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85C46"/>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685C46"/>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685C4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85C46"/>
    <w:rPr>
      <w:b/>
      <w:lang w:val="en-GB" w:eastAsia="en-US" w:bidi="ar-SA"/>
    </w:rPr>
  </w:style>
  <w:style w:type="paragraph" w:customStyle="1" w:styleId="Caption2">
    <w:name w:val="Caption2"/>
    <w:basedOn w:val="a1"/>
    <w:next w:val="a1"/>
    <w:rsid w:val="00685C46"/>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685C4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85C4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85C4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85C46"/>
    <w:rPr>
      <w:rFonts w:ascii="Arial" w:hAnsi="Arial"/>
      <w:sz w:val="22"/>
      <w:lang w:val="en-GB" w:eastAsia="en-GB" w:bidi="ar-SA"/>
    </w:rPr>
  </w:style>
  <w:style w:type="character" w:customStyle="1" w:styleId="T1Zchn">
    <w:name w:val="T1 Zchn"/>
    <w:aliases w:val="Header 6 Zchn Zchn"/>
    <w:rsid w:val="00685C4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85C46"/>
    <w:rPr>
      <w:rFonts w:ascii="Arial" w:hAnsi="Arial"/>
      <w:sz w:val="36"/>
      <w:lang w:val="en-GB" w:eastAsia="en-US" w:bidi="ar-SA"/>
    </w:rPr>
  </w:style>
  <w:style w:type="character" w:customStyle="1" w:styleId="T1Char4">
    <w:name w:val="T1 Char4"/>
    <w:aliases w:val="Header 6 Char Char4"/>
    <w:rsid w:val="00685C4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85C4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85C46"/>
    <w:rPr>
      <w:rFonts w:eastAsia="Batang"/>
      <w:b/>
      <w:lang w:val="en-GB" w:eastAsia="en-US" w:bidi="ar-SA"/>
    </w:rPr>
  </w:style>
  <w:style w:type="character" w:customStyle="1" w:styleId="Heading6Char2">
    <w:name w:val="Heading 6 Char2"/>
    <w:rsid w:val="00685C46"/>
    <w:rPr>
      <w:rFonts w:ascii="Arial" w:eastAsia="Times New Roman" w:hAnsi="Arial" w:cs="Times New Roman"/>
      <w:sz w:val="20"/>
      <w:szCs w:val="20"/>
      <w:lang w:val="en-GB"/>
    </w:rPr>
  </w:style>
  <w:style w:type="character" w:customStyle="1" w:styleId="T1Char5">
    <w:name w:val="T1 Char5"/>
    <w:aliases w:val="Header 6 Char Char5"/>
    <w:rsid w:val="00685C46"/>
  </w:style>
  <w:style w:type="character" w:customStyle="1" w:styleId="capChar4">
    <w:name w:val="cap Char4"/>
    <w:aliases w:val="cap Char Char4,Caption Char Char3,Caption Char1 Char Char3,cap Char Char1 Char3,Caption Char Char1 Char Char3,cap Char2 Char Char Char3"/>
    <w:rsid w:val="00685C4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85C4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85C4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85C4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85C46"/>
    <w:rPr>
      <w:rFonts w:ascii="Arial" w:hAnsi="Arial"/>
      <w:sz w:val="32"/>
      <w:lang w:val="en-GB"/>
    </w:rPr>
  </w:style>
  <w:style w:type="character" w:customStyle="1" w:styleId="T1Char8">
    <w:name w:val="T1 Char8"/>
    <w:aliases w:val="Header 6 Char Char7"/>
    <w:rsid w:val="00685C4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85C4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85C4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85C4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85C4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85C4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85C46"/>
    <w:rPr>
      <w:rFonts w:ascii="Arial" w:hAnsi="Arial"/>
      <w:sz w:val="32"/>
      <w:lang w:val="en-GB" w:eastAsia="en-US"/>
    </w:rPr>
  </w:style>
  <w:style w:type="character" w:customStyle="1" w:styleId="T1Char7">
    <w:name w:val="T1 Char7"/>
    <w:aliases w:val="Header 6 Char Char8"/>
    <w:rsid w:val="00685C46"/>
    <w:rPr>
      <w:rFonts w:ascii="Arial" w:hAnsi="Arial"/>
      <w:lang w:val="en-GB" w:eastAsia="en-US"/>
    </w:rPr>
  </w:style>
  <w:style w:type="paragraph" w:customStyle="1" w:styleId="1b">
    <w:name w:val="题注1"/>
    <w:basedOn w:val="a1"/>
    <w:next w:val="a1"/>
    <w:rsid w:val="00685C46"/>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685C4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85C4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85C4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85C46"/>
    <w:rPr>
      <w:rFonts w:ascii="Arial" w:hAnsi="Arial" w:cs="Arial"/>
      <w:sz w:val="24"/>
      <w:szCs w:val="24"/>
      <w:lang w:val="en-GB" w:eastAsia="en-US" w:bidi="he-IL"/>
    </w:rPr>
  </w:style>
  <w:style w:type="character" w:customStyle="1" w:styleId="T1Char9">
    <w:name w:val="T1 Char9"/>
    <w:aliases w:val="Header 6 Char Char9"/>
    <w:rsid w:val="00685C46"/>
    <w:rPr>
      <w:rFonts w:ascii="Arial" w:hAnsi="Arial" w:cs="Arial"/>
      <w:lang w:val="en-GB" w:eastAsia="en-US" w:bidi="he-IL"/>
    </w:rPr>
  </w:style>
  <w:style w:type="character" w:customStyle="1" w:styleId="TF0">
    <w:name w:val="TF (文字)"/>
    <w:rsid w:val="00685C46"/>
    <w:rPr>
      <w:rFonts w:ascii="Arial" w:hAnsi="Arial"/>
      <w:b/>
      <w:lang w:val="en-US" w:eastAsia="en-US"/>
    </w:rPr>
  </w:style>
  <w:style w:type="character" w:customStyle="1" w:styleId="BodyText2Char1">
    <w:name w:val="Body Text 2 Char1"/>
    <w:rsid w:val="00685C46"/>
    <w:rPr>
      <w:lang w:val="en-GB" w:eastAsia="ja-JP"/>
    </w:rPr>
  </w:style>
  <w:style w:type="character" w:customStyle="1" w:styleId="BodyText3Char1">
    <w:name w:val="Body Text 3 Char1"/>
    <w:rsid w:val="00685C46"/>
    <w:rPr>
      <w:lang w:val="en-GB" w:eastAsia="ja-JP"/>
    </w:rPr>
  </w:style>
  <w:style w:type="character" w:customStyle="1" w:styleId="BodyTextIndentChar1">
    <w:name w:val="Body Text Indent Char1"/>
    <w:rsid w:val="00685C46"/>
    <w:rPr>
      <w:rFonts w:eastAsia="MS Mincho"/>
      <w:lang w:val="en-GB" w:eastAsia="x-none"/>
    </w:rPr>
  </w:style>
  <w:style w:type="paragraph" w:customStyle="1" w:styleId="TDC91">
    <w:name w:val="TDC 91"/>
    <w:basedOn w:val="80"/>
    <w:rsid w:val="00685C4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685C46"/>
    <w:rPr>
      <w:rFonts w:ascii="Arial" w:eastAsia="MS Mincho" w:hAnsi="Arial"/>
      <w:lang w:val="en-GB" w:eastAsia="ja-JP"/>
    </w:rPr>
  </w:style>
  <w:style w:type="character" w:customStyle="1" w:styleId="NoteHeadingChar1">
    <w:name w:val="Note Heading Char1"/>
    <w:rsid w:val="00685C46"/>
    <w:rPr>
      <w:rFonts w:eastAsia="MS Mincho"/>
      <w:lang w:val="en-GB" w:eastAsia="x-none"/>
    </w:rPr>
  </w:style>
  <w:style w:type="character" w:customStyle="1" w:styleId="HTMLPreformattedChar1">
    <w:name w:val="HTML Preformatted Char1"/>
    <w:uiPriority w:val="99"/>
    <w:rsid w:val="00685C46"/>
    <w:rPr>
      <w:rFonts w:ascii="Courier New" w:eastAsia="MS Mincho" w:hAnsi="Courier New"/>
      <w:lang w:val="en-GB" w:eastAsia="x-none"/>
    </w:rPr>
  </w:style>
  <w:style w:type="paragraph" w:customStyle="1" w:styleId="Epgrafe1">
    <w:name w:val="Epígrafe1"/>
    <w:basedOn w:val="a1"/>
    <w:next w:val="a1"/>
    <w:rsid w:val="00685C4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685C4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685C46"/>
    <w:rPr>
      <w:rFonts w:ascii="Arial" w:eastAsia="Times New Roman" w:hAnsi="Arial"/>
      <w:lang w:val="en-GB"/>
    </w:rPr>
  </w:style>
  <w:style w:type="character" w:customStyle="1" w:styleId="Heading8Char3">
    <w:name w:val="Heading 8 Char3"/>
    <w:rsid w:val="00685C46"/>
    <w:rPr>
      <w:rFonts w:ascii="Arial" w:eastAsia="Times New Roman" w:hAnsi="Arial"/>
      <w:sz w:val="36"/>
      <w:lang w:val="en-GB"/>
    </w:rPr>
  </w:style>
  <w:style w:type="character" w:customStyle="1" w:styleId="Heading9Char2">
    <w:name w:val="Heading 9 Char2"/>
    <w:rsid w:val="00685C46"/>
    <w:rPr>
      <w:rFonts w:ascii="Arial" w:eastAsia="Times New Roman" w:hAnsi="Arial"/>
      <w:sz w:val="36"/>
      <w:lang w:val="en-GB"/>
    </w:rPr>
  </w:style>
  <w:style w:type="character" w:customStyle="1" w:styleId="FooterChar2">
    <w:name w:val="Footer Char2"/>
    <w:rsid w:val="00685C46"/>
    <w:rPr>
      <w:rFonts w:ascii="Arial" w:eastAsia="Times New Roman" w:hAnsi="Arial"/>
      <w:b/>
      <w:i/>
      <w:noProof/>
      <w:sz w:val="18"/>
    </w:rPr>
  </w:style>
  <w:style w:type="character" w:customStyle="1" w:styleId="PlainTextChar3">
    <w:name w:val="Plain Text Char3"/>
    <w:rsid w:val="00685C46"/>
    <w:rPr>
      <w:rFonts w:ascii="Courier New" w:hAnsi="Courier New"/>
      <w:lang w:val="nb-NO" w:eastAsia="ja-JP"/>
    </w:rPr>
  </w:style>
  <w:style w:type="character" w:customStyle="1" w:styleId="BodyText2Char3">
    <w:name w:val="Body Text 2 Char3"/>
    <w:rsid w:val="00685C46"/>
    <w:rPr>
      <w:rFonts w:ascii="Times New Roman" w:eastAsia="宋体" w:hAnsi="Times New Roman"/>
      <w:lang w:val="en-GB" w:eastAsia="ja-JP"/>
    </w:rPr>
  </w:style>
  <w:style w:type="character" w:customStyle="1" w:styleId="BodyText3Char3">
    <w:name w:val="Body Text 3 Char3"/>
    <w:rsid w:val="00685C46"/>
    <w:rPr>
      <w:rFonts w:ascii="Times New Roman" w:eastAsia="宋体" w:hAnsi="Times New Roman"/>
      <w:lang w:val="en-GB" w:eastAsia="ja-JP"/>
    </w:rPr>
  </w:style>
  <w:style w:type="paragraph" w:customStyle="1" w:styleId="H62">
    <w:name w:val="样式 H6"/>
    <w:basedOn w:val="H6"/>
    <w:rsid w:val="00685C46"/>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685C46"/>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685C46"/>
    <w:rPr>
      <w:rFonts w:ascii="Times New Roman" w:eastAsia="Times New Roman" w:hAnsi="Times New Roman"/>
      <w:lang w:val="en-GB"/>
    </w:rPr>
  </w:style>
  <w:style w:type="character" w:customStyle="1" w:styleId="BodyTextIndentChar3">
    <w:name w:val="Body Text Indent Char3"/>
    <w:rsid w:val="00685C46"/>
    <w:rPr>
      <w:rFonts w:ascii="Times New Roman" w:eastAsia="宋体" w:hAnsi="Times New Roman"/>
      <w:lang w:val="en-GB" w:eastAsia="ja-JP"/>
    </w:rPr>
  </w:style>
  <w:style w:type="character" w:customStyle="1" w:styleId="BodyTextIndent2Char3">
    <w:name w:val="Body Text Indent 2 Char3"/>
    <w:rsid w:val="00685C46"/>
    <w:rPr>
      <w:rFonts w:ascii="Arial" w:eastAsia="MS Mincho" w:hAnsi="Arial" w:cs="Arial"/>
      <w:lang w:val="en-GB" w:eastAsia="ja-JP"/>
    </w:rPr>
  </w:style>
  <w:style w:type="numbering" w:customStyle="1" w:styleId="NoList5">
    <w:name w:val="No List5"/>
    <w:next w:val="a4"/>
    <w:semiHidden/>
    <w:rsid w:val="00685C46"/>
  </w:style>
  <w:style w:type="numbering" w:customStyle="1" w:styleId="NoList6">
    <w:name w:val="No List6"/>
    <w:next w:val="a4"/>
    <w:semiHidden/>
    <w:rsid w:val="00685C46"/>
  </w:style>
  <w:style w:type="numbering" w:customStyle="1" w:styleId="NoList7">
    <w:name w:val="No List7"/>
    <w:next w:val="a4"/>
    <w:semiHidden/>
    <w:rsid w:val="00685C46"/>
  </w:style>
  <w:style w:type="character" w:customStyle="1" w:styleId="Heading7Char2">
    <w:name w:val="Heading 7 Char2"/>
    <w:rsid w:val="00685C46"/>
    <w:rPr>
      <w:rFonts w:ascii="Arial" w:hAnsi="Arial"/>
      <w:lang w:val="en-GB" w:eastAsia="en-GB" w:bidi="ar-SA"/>
    </w:rPr>
  </w:style>
  <w:style w:type="character" w:customStyle="1" w:styleId="Heading8Char2">
    <w:name w:val="Heading 8 Char2"/>
    <w:rsid w:val="00685C46"/>
    <w:rPr>
      <w:rFonts w:ascii="Arial" w:hAnsi="Arial"/>
      <w:sz w:val="36"/>
      <w:lang w:val="en-GB" w:eastAsia="en-GB" w:bidi="ar-SA"/>
    </w:rPr>
  </w:style>
  <w:style w:type="character" w:customStyle="1" w:styleId="ListChar2">
    <w:name w:val="List Char2"/>
    <w:rsid w:val="00685C46"/>
    <w:rPr>
      <w:lang w:val="en-GB" w:eastAsia="en-GB" w:bidi="ar-SA"/>
    </w:rPr>
  </w:style>
  <w:style w:type="character" w:customStyle="1" w:styleId="PlainTextChar2">
    <w:name w:val="Plain Text Char2"/>
    <w:rsid w:val="00685C46"/>
    <w:rPr>
      <w:rFonts w:ascii="Courier New" w:hAnsi="Courier New"/>
      <w:lang w:val="nb-NO" w:eastAsia="en-US" w:bidi="ar-SA"/>
    </w:rPr>
  </w:style>
  <w:style w:type="character" w:customStyle="1" w:styleId="CommentTextChar2">
    <w:name w:val="Comment Text Char2"/>
    <w:semiHidden/>
    <w:rsid w:val="00685C46"/>
    <w:rPr>
      <w:lang w:val="en-GB" w:eastAsia="en-US" w:bidi="ar-SA"/>
    </w:rPr>
  </w:style>
  <w:style w:type="character" w:customStyle="1" w:styleId="BodyText2Char2">
    <w:name w:val="Body Text 2 Char2"/>
    <w:rsid w:val="00685C46"/>
    <w:rPr>
      <w:lang w:val="en-GB" w:eastAsia="ja-JP" w:bidi="ar-SA"/>
    </w:rPr>
  </w:style>
  <w:style w:type="character" w:customStyle="1" w:styleId="BodyText3Char2">
    <w:name w:val="Body Text 3 Char2"/>
    <w:rsid w:val="00685C46"/>
    <w:rPr>
      <w:lang w:val="en-GB" w:eastAsia="ja-JP" w:bidi="ar-SA"/>
    </w:rPr>
  </w:style>
  <w:style w:type="character" w:customStyle="1" w:styleId="BodyTextIndentChar2">
    <w:name w:val="Body Text Indent Char2"/>
    <w:rsid w:val="00685C46"/>
    <w:rPr>
      <w:lang w:val="en-GB" w:eastAsia="en-US" w:bidi="ar-SA"/>
    </w:rPr>
  </w:style>
  <w:style w:type="character" w:customStyle="1" w:styleId="BodyTextIndent2Char2">
    <w:name w:val="Body Text Indent 2 Char2"/>
    <w:rsid w:val="00685C46"/>
    <w:rPr>
      <w:rFonts w:ascii="Arial" w:eastAsia="MS Mincho" w:hAnsi="Arial" w:cs="Arial"/>
      <w:lang w:val="en-GB" w:eastAsia="ja-JP" w:bidi="ar-SA"/>
    </w:rPr>
  </w:style>
  <w:style w:type="numbering" w:customStyle="1" w:styleId="NoList11">
    <w:name w:val="No List11"/>
    <w:next w:val="a4"/>
    <w:semiHidden/>
    <w:rsid w:val="00685C46"/>
  </w:style>
  <w:style w:type="numbering" w:customStyle="1" w:styleId="NoList21">
    <w:name w:val="No List21"/>
    <w:next w:val="a4"/>
    <w:semiHidden/>
    <w:rsid w:val="00685C46"/>
  </w:style>
  <w:style w:type="paragraph" w:customStyle="1" w:styleId="2f0">
    <w:name w:val="列出段落2"/>
    <w:basedOn w:val="a1"/>
    <w:qFormat/>
    <w:rsid w:val="00685C46"/>
    <w:pPr>
      <w:overflowPunct w:val="0"/>
      <w:autoSpaceDE w:val="0"/>
      <w:autoSpaceDN w:val="0"/>
      <w:adjustRightInd w:val="0"/>
      <w:ind w:firstLineChars="200" w:firstLine="420"/>
      <w:textAlignment w:val="baseline"/>
    </w:pPr>
    <w:rPr>
      <w:lang w:eastAsia="en-GB"/>
    </w:rPr>
  </w:style>
  <w:style w:type="paragraph" w:customStyle="1" w:styleId="2f1">
    <w:name w:val="(文字) (文字)2"/>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85C46"/>
    <w:rPr>
      <w:lang w:val="en-GB" w:eastAsia="ja-JP" w:bidi="ar-SA"/>
    </w:rPr>
  </w:style>
  <w:style w:type="paragraph" w:customStyle="1" w:styleId="ListParagraph1">
    <w:name w:val="List Paragraph1"/>
    <w:basedOn w:val="a1"/>
    <w:qFormat/>
    <w:rsid w:val="00685C46"/>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685C46"/>
  </w:style>
  <w:style w:type="numbering" w:customStyle="1" w:styleId="NoList12">
    <w:name w:val="No List12"/>
    <w:next w:val="a4"/>
    <w:semiHidden/>
    <w:rsid w:val="00685C46"/>
  </w:style>
  <w:style w:type="numbering" w:customStyle="1" w:styleId="NoList22">
    <w:name w:val="No List22"/>
    <w:next w:val="a4"/>
    <w:semiHidden/>
    <w:rsid w:val="00685C46"/>
  </w:style>
  <w:style w:type="numbering" w:customStyle="1" w:styleId="NoList9">
    <w:name w:val="No List9"/>
    <w:next w:val="a4"/>
    <w:semiHidden/>
    <w:rsid w:val="00685C46"/>
  </w:style>
  <w:style w:type="numbering" w:customStyle="1" w:styleId="NoList13">
    <w:name w:val="No List13"/>
    <w:next w:val="a4"/>
    <w:semiHidden/>
    <w:rsid w:val="00685C46"/>
  </w:style>
  <w:style w:type="numbering" w:customStyle="1" w:styleId="NoList23">
    <w:name w:val="No List23"/>
    <w:next w:val="a4"/>
    <w:semiHidden/>
    <w:rsid w:val="00685C46"/>
  </w:style>
  <w:style w:type="numbering" w:customStyle="1" w:styleId="NoList10">
    <w:name w:val="No List10"/>
    <w:next w:val="a4"/>
    <w:semiHidden/>
    <w:rsid w:val="00685C46"/>
  </w:style>
  <w:style w:type="character" w:customStyle="1" w:styleId="1d">
    <w:name w:val="段落フォント1"/>
    <w:rsid w:val="00685C46"/>
  </w:style>
  <w:style w:type="character" w:customStyle="1" w:styleId="1e">
    <w:name w:val="コメント参照1"/>
    <w:rsid w:val="00685C46"/>
    <w:rPr>
      <w:sz w:val="16"/>
    </w:rPr>
  </w:style>
  <w:style w:type="paragraph" w:customStyle="1" w:styleId="1f">
    <w:name w:val="図表番号1"/>
    <w:basedOn w:val="a1"/>
    <w:rsid w:val="00685C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685C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685C46"/>
    <w:pPr>
      <w:ind w:left="851" w:hanging="284"/>
    </w:pPr>
  </w:style>
  <w:style w:type="paragraph" w:customStyle="1" w:styleId="1f1">
    <w:name w:val="箇条書き1"/>
    <w:basedOn w:val="aa"/>
    <w:rsid w:val="00685C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685C46"/>
    <w:pPr>
      <w:tabs>
        <w:tab w:val="clear" w:pos="644"/>
        <w:tab w:val="num" w:pos="1494"/>
      </w:tabs>
      <w:ind w:left="851" w:hanging="284"/>
    </w:pPr>
  </w:style>
  <w:style w:type="paragraph" w:customStyle="1" w:styleId="310">
    <w:name w:val="箇条書き 31"/>
    <w:basedOn w:val="211"/>
    <w:rsid w:val="00685C46"/>
    <w:pPr>
      <w:ind w:left="1135"/>
    </w:pPr>
  </w:style>
  <w:style w:type="paragraph" w:customStyle="1" w:styleId="212">
    <w:name w:val="一覧 21"/>
    <w:basedOn w:val="aa"/>
    <w:rsid w:val="00685C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685C46"/>
    <w:pPr>
      <w:ind w:left="1135"/>
    </w:pPr>
  </w:style>
  <w:style w:type="paragraph" w:customStyle="1" w:styleId="410">
    <w:name w:val="一覧 41"/>
    <w:basedOn w:val="311"/>
    <w:rsid w:val="00685C46"/>
    <w:pPr>
      <w:ind w:left="1418"/>
    </w:pPr>
  </w:style>
  <w:style w:type="paragraph" w:customStyle="1" w:styleId="510">
    <w:name w:val="一覧 51"/>
    <w:basedOn w:val="410"/>
    <w:rsid w:val="00685C46"/>
    <w:pPr>
      <w:ind w:left="1702"/>
    </w:pPr>
  </w:style>
  <w:style w:type="paragraph" w:customStyle="1" w:styleId="411">
    <w:name w:val="箇条書き 41"/>
    <w:basedOn w:val="310"/>
    <w:rsid w:val="00685C46"/>
    <w:pPr>
      <w:ind w:left="1418"/>
    </w:pPr>
  </w:style>
  <w:style w:type="paragraph" w:customStyle="1" w:styleId="511">
    <w:name w:val="箇条書き 51"/>
    <w:basedOn w:val="411"/>
    <w:rsid w:val="00685C46"/>
    <w:pPr>
      <w:ind w:left="1702"/>
    </w:pPr>
  </w:style>
  <w:style w:type="paragraph" w:customStyle="1" w:styleId="1f2">
    <w:name w:val="コメント文字列1"/>
    <w:basedOn w:val="a1"/>
    <w:rsid w:val="00685C46"/>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685C46"/>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685C46"/>
    <w:rPr>
      <w:b/>
      <w:bCs/>
    </w:rPr>
  </w:style>
  <w:style w:type="paragraph" w:customStyle="1" w:styleId="1f5">
    <w:name w:val="見出しマップ1"/>
    <w:basedOn w:val="a1"/>
    <w:rsid w:val="00685C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685C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685C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685C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85C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685C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685C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685C4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685C4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685C46"/>
  </w:style>
  <w:style w:type="character" w:customStyle="1" w:styleId="CharChar23">
    <w:name w:val="Char Char23"/>
    <w:rsid w:val="00685C46"/>
    <w:rPr>
      <w:rFonts w:ascii="Arial" w:hAnsi="Arial"/>
      <w:lang w:val="en-GB" w:eastAsia="en-US"/>
    </w:rPr>
  </w:style>
  <w:style w:type="numbering" w:customStyle="1" w:styleId="NoList24">
    <w:name w:val="No List24"/>
    <w:next w:val="a4"/>
    <w:semiHidden/>
    <w:rsid w:val="00685C46"/>
  </w:style>
  <w:style w:type="numbering" w:customStyle="1" w:styleId="NoList31">
    <w:name w:val="No List31"/>
    <w:next w:val="a4"/>
    <w:semiHidden/>
    <w:rsid w:val="00685C46"/>
  </w:style>
  <w:style w:type="numbering" w:customStyle="1" w:styleId="NoList41">
    <w:name w:val="No List41"/>
    <w:next w:val="a4"/>
    <w:semiHidden/>
    <w:rsid w:val="00685C46"/>
  </w:style>
  <w:style w:type="numbering" w:customStyle="1" w:styleId="NoList51">
    <w:name w:val="No List51"/>
    <w:next w:val="a4"/>
    <w:semiHidden/>
    <w:rsid w:val="00685C46"/>
  </w:style>
  <w:style w:type="character" w:customStyle="1" w:styleId="EmailStyle97">
    <w:name w:val="EmailStyle97"/>
    <w:semiHidden/>
    <w:rsid w:val="00685C46"/>
    <w:rPr>
      <w:rFonts w:ascii="Arial" w:hAnsi="Arial" w:cs="Arial"/>
      <w:color w:val="auto"/>
      <w:sz w:val="20"/>
      <w:szCs w:val="20"/>
    </w:rPr>
  </w:style>
  <w:style w:type="character" w:customStyle="1" w:styleId="B1C">
    <w:name w:val="B1 C"/>
    <w:rsid w:val="00685C46"/>
    <w:rPr>
      <w:lang w:val="en-GB" w:eastAsia="en-US" w:bidi="ar-SA"/>
    </w:rPr>
  </w:style>
  <w:style w:type="character" w:customStyle="1" w:styleId="Titre3">
    <w:name w:val="Titre 3"/>
    <w:rsid w:val="00685C46"/>
    <w:rPr>
      <w:rFonts w:ascii="Arial" w:hAnsi="Arial"/>
      <w:sz w:val="28"/>
      <w:szCs w:val="28"/>
      <w:lang w:val="en-GB" w:eastAsia="en-GB"/>
    </w:rPr>
  </w:style>
  <w:style w:type="character" w:customStyle="1" w:styleId="B2C">
    <w:name w:val="B2 C"/>
    <w:rsid w:val="00685C46"/>
    <w:rPr>
      <w:lang w:val="en-GB" w:eastAsia="en-GB"/>
    </w:rPr>
  </w:style>
  <w:style w:type="paragraph" w:customStyle="1" w:styleId="CommentNokia">
    <w:name w:val="Comment Nokia"/>
    <w:basedOn w:val="a1"/>
    <w:rsid w:val="00685C4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685C46"/>
    <w:pPr>
      <w:overflowPunct w:val="0"/>
      <w:autoSpaceDE w:val="0"/>
      <w:autoSpaceDN w:val="0"/>
      <w:adjustRightInd w:val="0"/>
      <w:spacing w:after="220"/>
      <w:ind w:left="1298"/>
      <w:textAlignment w:val="baseline"/>
    </w:pPr>
    <w:rPr>
      <w:rFonts w:ascii="Arial" w:hAnsi="Arial"/>
      <w:lang w:val="en-US" w:eastAsia="en-GB"/>
    </w:rPr>
  </w:style>
  <w:style w:type="character" w:customStyle="1" w:styleId="st1">
    <w:name w:val="st1"/>
    <w:rsid w:val="00685C46"/>
  </w:style>
  <w:style w:type="numbering" w:customStyle="1" w:styleId="NoList15">
    <w:name w:val="No List15"/>
    <w:next w:val="a4"/>
    <w:semiHidden/>
    <w:rsid w:val="00685C46"/>
  </w:style>
  <w:style w:type="numbering" w:customStyle="1" w:styleId="NoList16">
    <w:name w:val="No List16"/>
    <w:next w:val="a4"/>
    <w:semiHidden/>
    <w:rsid w:val="00685C4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85C4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85C46"/>
    <w:rPr>
      <w:rFonts w:ascii="Arial" w:hAnsi="Arial"/>
      <w:sz w:val="36"/>
      <w:lang w:val="en-GB" w:eastAsia="en-US" w:bidi="ar-SA"/>
    </w:rPr>
  </w:style>
  <w:style w:type="paragraph" w:customStyle="1" w:styleId="1Char">
    <w:name w:val="(文字) (文字)1 Char (文字) (文字)"/>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685C46"/>
    <w:rPr>
      <w:rFonts w:ascii="Arial" w:hAnsi="Arial" w:cs="Arial"/>
      <w:color w:val="auto"/>
      <w:sz w:val="20"/>
      <w:szCs w:val="20"/>
    </w:rPr>
  </w:style>
  <w:style w:type="paragraph" w:customStyle="1" w:styleId="ZchnZchn1">
    <w:name w:val="Zchn Zchn1"/>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685C46"/>
    <w:rPr>
      <w:rFonts w:ascii="Courier New" w:eastAsia="Batang" w:hAnsi="Courier New"/>
      <w:lang w:val="nb-NO" w:eastAsia="en-US" w:bidi="ar-SA"/>
    </w:rPr>
  </w:style>
  <w:style w:type="paragraph" w:customStyle="1" w:styleId="-PAGE-">
    <w:name w:val="- PAGE -"/>
    <w:rsid w:val="00685C46"/>
    <w:rPr>
      <w:rFonts w:ascii="Times New Roman" w:hAnsi="Times New Roman"/>
      <w:sz w:val="24"/>
      <w:szCs w:val="24"/>
      <w:lang w:val="en-GB" w:eastAsia="ko-KR"/>
    </w:rPr>
  </w:style>
  <w:style w:type="paragraph" w:customStyle="1" w:styleId="Lastprinted">
    <w:name w:val="Last printed"/>
    <w:rsid w:val="00685C46"/>
    <w:rPr>
      <w:rFonts w:ascii="Times New Roman" w:hAnsi="Times New Roman"/>
      <w:sz w:val="24"/>
      <w:szCs w:val="24"/>
      <w:lang w:val="en-GB" w:eastAsia="ko-KR"/>
    </w:rPr>
  </w:style>
  <w:style w:type="paragraph" w:customStyle="1" w:styleId="Lastsavedby">
    <w:name w:val="Last saved by"/>
    <w:rsid w:val="00685C46"/>
    <w:rPr>
      <w:rFonts w:ascii="Times New Roman" w:hAnsi="Times New Roman"/>
      <w:sz w:val="24"/>
      <w:szCs w:val="24"/>
      <w:lang w:val="en-GB" w:eastAsia="ko-KR"/>
    </w:rPr>
  </w:style>
  <w:style w:type="paragraph" w:customStyle="1" w:styleId="Filename">
    <w:name w:val="Filename"/>
    <w:rsid w:val="00685C46"/>
    <w:rPr>
      <w:rFonts w:ascii="Times New Roman" w:hAnsi="Times New Roman"/>
      <w:sz w:val="24"/>
      <w:szCs w:val="24"/>
      <w:lang w:val="en-GB" w:eastAsia="ko-KR"/>
    </w:rPr>
  </w:style>
  <w:style w:type="paragraph" w:customStyle="1" w:styleId="ATC">
    <w:name w:val="ATC"/>
    <w:basedOn w:val="a1"/>
    <w:rsid w:val="00685C4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5C4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685C4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685C46"/>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685C46"/>
  </w:style>
  <w:style w:type="paragraph" w:customStyle="1" w:styleId="1030302">
    <w:name w:val="样式 样式 标题 1 + 两端对齐 段前: 0.3 行 段后: 0.3 行 行距: 单倍行距 + 段前: 0.2 行 段后: ..."/>
    <w:basedOn w:val="a1"/>
    <w:autoRedefine/>
    <w:rsid w:val="00685C4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b">
    <w:name w:val="网格型3"/>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685C46"/>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rsid w:val="00685C46"/>
    <w:rPr>
      <w:rFonts w:ascii="Courier New" w:eastAsia="Times New Roman" w:hAnsi="Courier New"/>
      <w:lang w:val="nb-NO" w:eastAsia="en-GB"/>
    </w:rPr>
  </w:style>
  <w:style w:type="character" w:customStyle="1" w:styleId="2Char0">
    <w:name w:val="列表 2 Char"/>
    <w:link w:val="25"/>
    <w:rsid w:val="00685C46"/>
    <w:rPr>
      <w:rFonts w:ascii="Times New Roman" w:hAnsi="Times New Roman"/>
      <w:lang w:val="en-GB" w:eastAsia="en-US"/>
    </w:rPr>
  </w:style>
  <w:style w:type="character" w:customStyle="1" w:styleId="3Char0">
    <w:name w:val="列表 3 Char"/>
    <w:link w:val="33"/>
    <w:rsid w:val="00685C46"/>
    <w:rPr>
      <w:rFonts w:ascii="Times New Roman" w:hAnsi="Times New Roman"/>
      <w:lang w:val="en-GB" w:eastAsia="en-US"/>
    </w:rPr>
  </w:style>
  <w:style w:type="paragraph" w:customStyle="1" w:styleId="CharChar3CharCharCharCharCharChar">
    <w:name w:val="Char Char3 Char Char Char Char Char Char"/>
    <w:semiHidden/>
    <w:rsid w:val="00685C4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85C4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85C46"/>
    <w:rPr>
      <w:rFonts w:ascii="Arial" w:eastAsia="MS Mincho" w:hAnsi="Arial"/>
      <w:sz w:val="36"/>
      <w:lang w:val="en-GB" w:eastAsia="en-US" w:bidi="ar-SA"/>
    </w:rPr>
  </w:style>
  <w:style w:type="paragraph" w:customStyle="1" w:styleId="3c">
    <w:name w:val="列出段落3"/>
    <w:basedOn w:val="a1"/>
    <w:qFormat/>
    <w:rsid w:val="00685C46"/>
    <w:pPr>
      <w:overflowPunct w:val="0"/>
      <w:autoSpaceDE w:val="0"/>
      <w:autoSpaceDN w:val="0"/>
      <w:adjustRightInd w:val="0"/>
      <w:ind w:firstLineChars="200" w:firstLine="420"/>
      <w:textAlignment w:val="baseline"/>
    </w:pPr>
    <w:rPr>
      <w:lang w:eastAsia="en-GB"/>
    </w:rPr>
  </w:style>
  <w:style w:type="paragraph" w:customStyle="1" w:styleId="1fa">
    <w:name w:val="无间隔1"/>
    <w:qFormat/>
    <w:rsid w:val="00685C46"/>
    <w:rPr>
      <w:rFonts w:ascii="Times New Roman" w:hAnsi="Times New Roman"/>
      <w:lang w:val="en-GB" w:eastAsia="en-US"/>
    </w:rPr>
  </w:style>
  <w:style w:type="character" w:customStyle="1" w:styleId="Absatz-Standardschriftart1">
    <w:name w:val="Absatz-Standardschriftart1"/>
    <w:rsid w:val="00685C46"/>
  </w:style>
  <w:style w:type="paragraph" w:customStyle="1" w:styleId="B-Body">
    <w:name w:val="B-Body"/>
    <w:link w:val="B-BodyChar"/>
    <w:qFormat/>
    <w:rsid w:val="00685C4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85C46"/>
    <w:rPr>
      <w:rFonts w:ascii="Times New Roman" w:hAnsi="Times New Roman"/>
      <w:sz w:val="22"/>
      <w:lang w:val="en-GB" w:eastAsia="en-GB"/>
    </w:rPr>
  </w:style>
  <w:style w:type="paragraph" w:customStyle="1" w:styleId="49">
    <w:name w:val="列出段落4"/>
    <w:basedOn w:val="a1"/>
    <w:qFormat/>
    <w:rsid w:val="00685C46"/>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85C46"/>
    <w:pPr>
      <w:keepLines/>
      <w:spacing w:after="240"/>
      <w:jc w:val="center"/>
    </w:pPr>
    <w:rPr>
      <w:rFonts w:ascii="Arial" w:hAnsi="Arial"/>
      <w:b/>
      <w:lang w:val="en-GB"/>
    </w:rPr>
  </w:style>
  <w:style w:type="numbering" w:customStyle="1" w:styleId="NoList111">
    <w:name w:val="No List111"/>
    <w:next w:val="a4"/>
    <w:semiHidden/>
    <w:rsid w:val="00685C46"/>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85C46"/>
    <w:rPr>
      <w:rFonts w:ascii="Arial" w:hAnsi="Arial"/>
      <w:sz w:val="28"/>
      <w:lang w:val="en-GB"/>
    </w:rPr>
  </w:style>
  <w:style w:type="character" w:customStyle="1" w:styleId="1Char0">
    <w:name w:val="标题 1 Char"/>
    <w:aliases w:val="h151 Char1,h161 Char1,h112 Char,h122 Char,h132 Char"/>
    <w:uiPriority w:val="9"/>
    <w:rsid w:val="00685C46"/>
    <w:rPr>
      <w:rFonts w:ascii="Arial" w:hAnsi="Arial"/>
      <w:sz w:val="36"/>
      <w:lang w:val="en-GB" w:eastAsia="en-US" w:bidi="ar-SA"/>
    </w:rPr>
  </w:style>
  <w:style w:type="character" w:customStyle="1" w:styleId="2Char4">
    <w:name w:val="标题 2 Char"/>
    <w:aliases w:val="level 2 Char,Heading 2 3GPP Char"/>
    <w:uiPriority w:val="9"/>
    <w:rsid w:val="00685C46"/>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685C4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85C46"/>
    <w:rPr>
      <w:rFonts w:ascii="Arial" w:hAnsi="Arial"/>
      <w:sz w:val="24"/>
      <w:szCs w:val="28"/>
      <w:lang w:val="en-GB" w:eastAsia="en-GB"/>
    </w:rPr>
  </w:style>
  <w:style w:type="character" w:customStyle="1" w:styleId="6Char">
    <w:name w:val="标题 6 Char"/>
    <w:uiPriority w:val="9"/>
    <w:rsid w:val="00685C46"/>
    <w:rPr>
      <w:rFonts w:ascii="Arial" w:hAnsi="Arial"/>
      <w:lang w:val="en-GB"/>
    </w:rPr>
  </w:style>
  <w:style w:type="character" w:customStyle="1" w:styleId="7Char">
    <w:name w:val="标题 7 Char"/>
    <w:uiPriority w:val="9"/>
    <w:rsid w:val="00685C46"/>
    <w:rPr>
      <w:rFonts w:ascii="Arial" w:hAnsi="Arial"/>
      <w:lang w:val="en-GB"/>
    </w:rPr>
  </w:style>
  <w:style w:type="character" w:customStyle="1" w:styleId="8Char">
    <w:name w:val="标题 8 Char"/>
    <w:uiPriority w:val="9"/>
    <w:rsid w:val="00685C46"/>
    <w:rPr>
      <w:rFonts w:ascii="Arial" w:hAnsi="Arial"/>
      <w:sz w:val="36"/>
      <w:lang w:val="en-GB"/>
    </w:rPr>
  </w:style>
  <w:style w:type="character" w:customStyle="1" w:styleId="9Char">
    <w:name w:val="标题 9 Char"/>
    <w:aliases w:val="Figure Heading Char,FH Char"/>
    <w:uiPriority w:val="9"/>
    <w:rsid w:val="00685C46"/>
    <w:rPr>
      <w:rFonts w:ascii="Arial" w:hAnsi="Arial"/>
      <w:sz w:val="36"/>
      <w:lang w:val="en-GB"/>
    </w:rPr>
  </w:style>
  <w:style w:type="character" w:customStyle="1" w:styleId="Charf">
    <w:name w:val="页脚 Char"/>
    <w:uiPriority w:val="99"/>
    <w:rsid w:val="00685C46"/>
    <w:rPr>
      <w:rFonts w:ascii="Arial" w:hAnsi="Arial"/>
      <w:b/>
      <w:i/>
      <w:noProof/>
      <w:sz w:val="18"/>
    </w:rPr>
  </w:style>
  <w:style w:type="character" w:customStyle="1" w:styleId="Charf0">
    <w:name w:val="列表 Char"/>
    <w:rsid w:val="00685C46"/>
    <w:rPr>
      <w:lang w:val="en-GB"/>
    </w:rPr>
  </w:style>
  <w:style w:type="character" w:customStyle="1" w:styleId="Charf1">
    <w:name w:val="文档结构图 Char"/>
    <w:uiPriority w:val="99"/>
    <w:rsid w:val="00685C46"/>
    <w:rPr>
      <w:rFonts w:ascii="Tahoma" w:hAnsi="Tahoma"/>
      <w:lang w:val="en-GB" w:eastAsia="en-US"/>
    </w:rPr>
  </w:style>
  <w:style w:type="character" w:customStyle="1" w:styleId="Charf2">
    <w:name w:val="批注框文本 Char"/>
    <w:uiPriority w:val="99"/>
    <w:rsid w:val="00685C46"/>
    <w:rPr>
      <w:rFonts w:ascii="Tahoma" w:hAnsi="Tahoma" w:cs="Tahoma"/>
      <w:sz w:val="16"/>
      <w:szCs w:val="16"/>
      <w:lang w:val="en-GB" w:eastAsia="en-GB" w:bidi="ar-SA"/>
    </w:rPr>
  </w:style>
  <w:style w:type="paragraph" w:customStyle="1" w:styleId="4a">
    <w:name w:val="修订4"/>
    <w:hidden/>
    <w:semiHidden/>
    <w:rsid w:val="00685C46"/>
    <w:rPr>
      <w:rFonts w:ascii="Times New Roman" w:eastAsia="Batang" w:hAnsi="Times New Roman"/>
      <w:lang w:val="en-GB" w:eastAsia="en-US"/>
    </w:rPr>
  </w:style>
  <w:style w:type="paragraph" w:customStyle="1" w:styleId="Commentnokia0">
    <w:name w:val="Comment nokia"/>
    <w:basedOn w:val="40"/>
    <w:rsid w:val="00685C46"/>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685C46"/>
    <w:pPr>
      <w:overflowPunct w:val="0"/>
      <w:autoSpaceDE w:val="0"/>
      <w:autoSpaceDN w:val="0"/>
      <w:adjustRightInd w:val="0"/>
      <w:ind w:firstLineChars="200" w:firstLine="420"/>
      <w:textAlignment w:val="baseline"/>
    </w:pPr>
    <w:rPr>
      <w:lang w:eastAsia="en-GB"/>
    </w:rPr>
  </w:style>
  <w:style w:type="paragraph" w:customStyle="1" w:styleId="58">
    <w:name w:val="修订5"/>
    <w:hidden/>
    <w:semiHidden/>
    <w:rsid w:val="00685C46"/>
    <w:rPr>
      <w:rFonts w:ascii="Times New Roman" w:eastAsia="Batang" w:hAnsi="Times New Roman"/>
      <w:lang w:val="en-GB" w:eastAsia="en-US"/>
    </w:rPr>
  </w:style>
  <w:style w:type="character" w:customStyle="1" w:styleId="Charf3">
    <w:name w:val="批注文字 Char"/>
    <w:uiPriority w:val="99"/>
    <w:qFormat/>
    <w:rsid w:val="00685C46"/>
    <w:rPr>
      <w:lang w:val="en-GB" w:eastAsia="x-none"/>
    </w:rPr>
  </w:style>
  <w:style w:type="character" w:customStyle="1" w:styleId="Char11">
    <w:name w:val="批注主题 Char1"/>
    <w:rsid w:val="00685C46"/>
    <w:rPr>
      <w:b/>
      <w:bCs/>
      <w:lang w:val="en-GB" w:eastAsia="x-none"/>
    </w:rPr>
  </w:style>
  <w:style w:type="character" w:customStyle="1" w:styleId="Titre32">
    <w:name w:val="Titre 32"/>
    <w:rsid w:val="00685C46"/>
    <w:rPr>
      <w:rFonts w:ascii="Arial" w:hAnsi="Arial"/>
      <w:sz w:val="28"/>
      <w:szCs w:val="28"/>
      <w:lang w:val="en-GB" w:eastAsia="en-GB"/>
    </w:rPr>
  </w:style>
  <w:style w:type="character" w:customStyle="1" w:styleId="Titre31">
    <w:name w:val="Titre 31"/>
    <w:rsid w:val="00685C46"/>
    <w:rPr>
      <w:rFonts w:ascii="Arial" w:hAnsi="Arial"/>
      <w:sz w:val="28"/>
      <w:szCs w:val="28"/>
      <w:lang w:val="en-GB" w:eastAsia="en-GB"/>
    </w:rPr>
  </w:style>
  <w:style w:type="character" w:customStyle="1" w:styleId="trans">
    <w:name w:val="trans"/>
    <w:rsid w:val="00685C46"/>
  </w:style>
  <w:style w:type="character" w:customStyle="1" w:styleId="Char12">
    <w:name w:val="批注文字 Char1"/>
    <w:rsid w:val="00685C46"/>
    <w:rPr>
      <w:rFonts w:ascii="Times New Roman" w:hAnsi="Times New Roman"/>
      <w:lang w:val="en-GB" w:eastAsia="en-US"/>
    </w:rPr>
  </w:style>
  <w:style w:type="character" w:customStyle="1" w:styleId="h48">
    <w:name w:val="h48"/>
    <w:rsid w:val="00685C46"/>
    <w:rPr>
      <w:rFonts w:ascii="Arial" w:hAnsi="Arial" w:cs="Arial" w:hint="default"/>
      <w:sz w:val="24"/>
      <w:lang w:val="en-GB"/>
    </w:rPr>
  </w:style>
  <w:style w:type="character" w:customStyle="1" w:styleId="h510">
    <w:name w:val="h51"/>
    <w:rsid w:val="00685C46"/>
    <w:rPr>
      <w:rFonts w:ascii="Arial" w:eastAsia="宋体" w:hAnsi="Arial" w:cs="Arial" w:hint="default"/>
      <w:sz w:val="22"/>
      <w:lang w:val="en-GB" w:eastAsia="en-US" w:bidi="ar-SA"/>
    </w:rPr>
  </w:style>
  <w:style w:type="character" w:customStyle="1" w:styleId="Head2A1">
    <w:name w:val="Head2A1"/>
    <w:rsid w:val="00685C46"/>
    <w:rPr>
      <w:rFonts w:ascii="Arial" w:eastAsia="MS Mincho" w:hAnsi="Arial" w:cs="Arial" w:hint="default"/>
      <w:sz w:val="32"/>
      <w:lang w:val="en-GB" w:eastAsia="en-US" w:bidi="ar-SA"/>
    </w:rPr>
  </w:style>
  <w:style w:type="paragraph" w:customStyle="1" w:styleId="msonormal0">
    <w:name w:val="msonormal"/>
    <w:basedOn w:val="a1"/>
    <w:rsid w:val="00685C46"/>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685C46"/>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685C46"/>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685C4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685C46"/>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en-GB"/>
    </w:rPr>
  </w:style>
  <w:style w:type="paragraph" w:customStyle="1" w:styleId="wxs2">
    <w:name w:val="wxs_2级标题"/>
    <w:basedOn w:val="2"/>
    <w:next w:val="wxs"/>
    <w:link w:val="wxs2Char"/>
    <w:qFormat/>
    <w:rsid w:val="00685C4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en-GB"/>
    </w:rPr>
  </w:style>
  <w:style w:type="character" w:customStyle="1" w:styleId="wxs2Char">
    <w:name w:val="wxs_2级标题 Char"/>
    <w:link w:val="wxs2"/>
    <w:rsid w:val="00685C46"/>
    <w:rPr>
      <w:rFonts w:ascii="Times New Roman" w:hAnsi="Times New Roman"/>
      <w:b/>
      <w:bCs/>
      <w:kern w:val="44"/>
      <w:sz w:val="30"/>
      <w:szCs w:val="32"/>
      <w:lang w:val="en-GB" w:eastAsia="en-GB"/>
    </w:rPr>
  </w:style>
  <w:style w:type="paragraph" w:customStyle="1" w:styleId="B8">
    <w:name w:val="B8"/>
    <w:basedOn w:val="B7"/>
    <w:link w:val="B8Char"/>
    <w:qFormat/>
    <w:rsid w:val="00685C46"/>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85C46"/>
    <w:rPr>
      <w:lang w:val="en-GB" w:eastAsia="en-US" w:bidi="ar-SA"/>
    </w:rPr>
  </w:style>
  <w:style w:type="character" w:customStyle="1" w:styleId="ListChar1">
    <w:name w:val="List Char1"/>
    <w:rsid w:val="00685C46"/>
    <w:rPr>
      <w:lang w:val="en-GB" w:eastAsia="ja-JP" w:bidi="ar-SA"/>
    </w:rPr>
  </w:style>
  <w:style w:type="character" w:customStyle="1" w:styleId="CaptionChar1">
    <w:name w:val="Caption Char1"/>
    <w:aliases w:val="cap3 Char,cap4 Char,cap5 Char,cap6 Char,cap7 Char,cap Char2 Char1,Beschrifubg Char"/>
    <w:rsid w:val="00685C46"/>
    <w:rPr>
      <w:b/>
      <w:lang w:val="en-GB"/>
    </w:rPr>
  </w:style>
  <w:style w:type="character" w:customStyle="1" w:styleId="Heading6Char">
    <w:name w:val="Heading 6 Char"/>
    <w:aliases w:val="Heading 6 Char Char,Header 6 Char Char,Heading 6 Char4,Heading 6 Char5"/>
    <w:rsid w:val="00685C46"/>
    <w:rPr>
      <w:rFonts w:ascii="Arial" w:hAnsi="Arial"/>
      <w:lang w:val="en-GB"/>
    </w:rPr>
  </w:style>
  <w:style w:type="character" w:customStyle="1" w:styleId="Heading7Char">
    <w:name w:val="Heading 7 Char"/>
    <w:aliases w:val="L7 Char,Header 7 Char"/>
    <w:rsid w:val="00685C46"/>
    <w:rPr>
      <w:rFonts w:ascii="Arial" w:hAnsi="Arial"/>
      <w:lang w:val="en-GB"/>
    </w:rPr>
  </w:style>
  <w:style w:type="character" w:customStyle="1" w:styleId="Heading8Char">
    <w:name w:val="Heading 8 Char"/>
    <w:rsid w:val="00685C46"/>
    <w:rPr>
      <w:rFonts w:ascii="Arial" w:hAnsi="Arial"/>
      <w:sz w:val="36"/>
      <w:lang w:val="en-GB"/>
    </w:rPr>
  </w:style>
  <w:style w:type="character" w:customStyle="1" w:styleId="Heading9Char">
    <w:name w:val="Heading 9 Char"/>
    <w:rsid w:val="00685C46"/>
    <w:rPr>
      <w:rFonts w:ascii="Arial" w:hAnsi="Arial"/>
      <w:sz w:val="36"/>
      <w:lang w:val="en-GB"/>
    </w:rPr>
  </w:style>
  <w:style w:type="character" w:customStyle="1" w:styleId="HeaderChar">
    <w:name w:val="Header Char"/>
    <w:aliases w:val="header odd8 Char,h Char"/>
    <w:rsid w:val="00685C46"/>
    <w:rPr>
      <w:rFonts w:ascii="Arial" w:hAnsi="Arial"/>
      <w:b/>
      <w:sz w:val="18"/>
      <w:lang w:val="en-GB"/>
    </w:rPr>
  </w:style>
  <w:style w:type="character" w:customStyle="1" w:styleId="FooterChar">
    <w:name w:val="Footer Char"/>
    <w:aliases w:val="footer odd Char,footer Char,fo Char,pie de página Char"/>
    <w:rsid w:val="00685C46"/>
    <w:rPr>
      <w:rFonts w:ascii="Arial" w:hAnsi="Arial"/>
      <w:b/>
      <w:i/>
      <w:sz w:val="18"/>
      <w:lang w:val="en-GB"/>
    </w:rPr>
  </w:style>
  <w:style w:type="paragraph" w:customStyle="1" w:styleId="NOTE0">
    <w:name w:val="NOTE"/>
    <w:basedOn w:val="B3"/>
    <w:qFormat/>
    <w:rsid w:val="00685C46"/>
    <w:pPr>
      <w:overflowPunct w:val="0"/>
      <w:autoSpaceDE w:val="0"/>
      <w:autoSpaceDN w:val="0"/>
      <w:adjustRightInd w:val="0"/>
      <w:textAlignment w:val="baseline"/>
    </w:pPr>
    <w:rPr>
      <w:lang w:eastAsia="x-none"/>
    </w:rPr>
  </w:style>
  <w:style w:type="numbering" w:customStyle="1" w:styleId="2f3">
    <w:name w:val="无列表2"/>
    <w:next w:val="a4"/>
    <w:uiPriority w:val="99"/>
    <w:semiHidden/>
    <w:unhideWhenUsed/>
    <w:rsid w:val="00685C46"/>
  </w:style>
  <w:style w:type="numbering" w:customStyle="1" w:styleId="3e">
    <w:name w:val="无列表3"/>
    <w:next w:val="a4"/>
    <w:uiPriority w:val="99"/>
    <w:semiHidden/>
    <w:unhideWhenUsed/>
    <w:rsid w:val="00685C46"/>
  </w:style>
  <w:style w:type="table" w:customStyle="1" w:styleId="1fb">
    <w:name w:val="网格型1"/>
    <w:basedOn w:val="a3"/>
    <w:next w:val="aff2"/>
    <w:rsid w:val="00685C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rsid w:val="00685C46"/>
  </w:style>
  <w:style w:type="numbering" w:customStyle="1" w:styleId="NoList42">
    <w:name w:val="No List42"/>
    <w:next w:val="a4"/>
    <w:uiPriority w:val="99"/>
    <w:semiHidden/>
    <w:rsid w:val="00685C46"/>
  </w:style>
  <w:style w:type="numbering" w:customStyle="1" w:styleId="NoList52">
    <w:name w:val="No List52"/>
    <w:next w:val="a4"/>
    <w:semiHidden/>
    <w:rsid w:val="00685C46"/>
  </w:style>
  <w:style w:type="paragraph" w:customStyle="1" w:styleId="Bullet2">
    <w:name w:val="Bullet2"/>
    <w:basedOn w:val="a1"/>
    <w:rsid w:val="00685C46"/>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rsid w:val="00685C4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685C46"/>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1"/>
    <w:rsid w:val="00685C46"/>
    <w:pPr>
      <w:widowControl w:val="0"/>
      <w:spacing w:after="120"/>
    </w:pPr>
    <w:rPr>
      <w:rFonts w:ascii="Arial" w:eastAsia="‚l‚r ‚oƒSƒVƒbƒN" w:hAnsi="Arial"/>
      <w:snapToGrid w:val="0"/>
      <w:lang w:eastAsia="en-GB"/>
    </w:rPr>
  </w:style>
  <w:style w:type="paragraph" w:customStyle="1" w:styleId="L3">
    <w:name w:val="L3"/>
    <w:rsid w:val="00685C4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85C46"/>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685C46"/>
    <w:pPr>
      <w:spacing w:before="120" w:after="220"/>
    </w:pPr>
    <w:rPr>
      <w:rFonts w:ascii="Arial" w:eastAsia="MS Mincho" w:hAnsi="Arial"/>
      <w:noProof/>
      <w:lang w:eastAsia="en-US"/>
    </w:rPr>
  </w:style>
  <w:style w:type="paragraph" w:customStyle="1" w:styleId="nroaml">
    <w:name w:val="nroaml"/>
    <w:basedOn w:val="H6"/>
    <w:rsid w:val="00685C4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85C46"/>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685C46"/>
    <w:rPr>
      <w:b/>
    </w:rPr>
  </w:style>
  <w:style w:type="paragraph" w:customStyle="1" w:styleId="xl24">
    <w:name w:val="xl24"/>
    <w:basedOn w:val="a1"/>
    <w:rsid w:val="00685C46"/>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rsid w:val="00685C46"/>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85C4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85C46"/>
    <w:pPr>
      <w:pBdr>
        <w:top w:val="none" w:sz="0" w:space="0" w:color="auto"/>
      </w:pBdr>
      <w:tabs>
        <w:tab w:val="clear" w:pos="432"/>
        <w:tab w:val="num" w:pos="360"/>
      </w:tabs>
      <w:spacing w:before="480"/>
      <w:ind w:left="578" w:hanging="578"/>
      <w:outlineLvl w:val="1"/>
    </w:pPr>
    <w:rPr>
      <w:sz w:val="24"/>
    </w:rPr>
  </w:style>
  <w:style w:type="character" w:styleId="HTML3">
    <w:name w:val="HTML Code"/>
    <w:rsid w:val="00685C46"/>
    <w:rPr>
      <w:rFonts w:ascii="Arial Unicode MS" w:eastAsia="Arial Unicode MS" w:hAnsi="Arial Unicode MS" w:cs="Arial Unicode MS"/>
      <w:sz w:val="20"/>
      <w:szCs w:val="20"/>
    </w:rPr>
  </w:style>
  <w:style w:type="paragraph" w:customStyle="1" w:styleId="NormalAfter0pt">
    <w:name w:val="Normal + After:  0 pt"/>
    <w:basedOn w:val="a1"/>
    <w:rsid w:val="00685C46"/>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85C46"/>
    <w:rPr>
      <w:rFonts w:ascii="Arial" w:hAnsi="Arial" w:cs="Arial"/>
      <w:color w:val="000080"/>
      <w:sz w:val="20"/>
      <w:szCs w:val="20"/>
    </w:rPr>
  </w:style>
  <w:style w:type="paragraph" w:customStyle="1" w:styleId="TdocList">
    <w:name w:val="Tdoc_List"/>
    <w:basedOn w:val="a1"/>
    <w:rsid w:val="00685C46"/>
    <w:pPr>
      <w:numPr>
        <w:numId w:val="8"/>
      </w:numPr>
      <w:tabs>
        <w:tab w:val="clear" w:pos="360"/>
        <w:tab w:val="num" w:pos="432"/>
      </w:tabs>
      <w:overflowPunct w:val="0"/>
      <w:autoSpaceDE w:val="0"/>
      <w:autoSpaceDN w:val="0"/>
      <w:adjustRightInd w:val="0"/>
      <w:spacing w:after="0"/>
      <w:ind w:left="432"/>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85C4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685C4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列表项目符号 Char"/>
    <w:aliases w:val="UL Char"/>
    <w:link w:val="a9"/>
    <w:rsid w:val="00685C46"/>
    <w:rPr>
      <w:rFonts w:ascii="Times New Roman" w:hAnsi="Times New Roman"/>
      <w:lang w:val="en-GB" w:eastAsia="en-US"/>
    </w:rPr>
  </w:style>
  <w:style w:type="character" w:customStyle="1" w:styleId="2Char">
    <w:name w:val="列表项目符号 2 Char"/>
    <w:aliases w:val="lb2 Char"/>
    <w:link w:val="24"/>
    <w:rsid w:val="00685C46"/>
    <w:rPr>
      <w:rFonts w:ascii="Times New Roman" w:hAnsi="Times New Roman"/>
      <w:lang w:val="en-GB" w:eastAsia="en-US"/>
    </w:rPr>
  </w:style>
  <w:style w:type="character" w:customStyle="1" w:styleId="3Char">
    <w:name w:val="列表项目符号 3 Char"/>
    <w:link w:val="32"/>
    <w:rsid w:val="00685C46"/>
    <w:rPr>
      <w:rFonts w:ascii="Times New Roman" w:hAnsi="Times New Roman"/>
      <w:lang w:val="en-GB" w:eastAsia="en-US"/>
    </w:rPr>
  </w:style>
  <w:style w:type="character" w:customStyle="1" w:styleId="MTEquationSection">
    <w:name w:val="MTEquationSection"/>
    <w:rsid w:val="00685C46"/>
    <w:rPr>
      <w:noProof w:val="0"/>
      <w:vanish w:val="0"/>
      <w:color w:val="FF0000"/>
      <w:lang w:eastAsia="en-US"/>
    </w:rPr>
  </w:style>
  <w:style w:type="paragraph" w:customStyle="1" w:styleId="List10">
    <w:name w:val="List1"/>
    <w:basedOn w:val="a1"/>
    <w:rsid w:val="00685C4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rsid w:val="00685C46"/>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rsid w:val="00685C4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rsid w:val="00685C46"/>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685C46"/>
    <w:pPr>
      <w:numPr>
        <w:numId w:val="10"/>
      </w:numPr>
      <w:overflowPunct w:val="0"/>
      <w:autoSpaceDE w:val="0"/>
      <w:autoSpaceDN w:val="0"/>
      <w:adjustRightInd w:val="0"/>
      <w:spacing w:before="120" w:after="120"/>
      <w:textAlignment w:val="baseline"/>
    </w:pPr>
    <w:rPr>
      <w:lang w:eastAsia="en-GB"/>
    </w:rPr>
  </w:style>
  <w:style w:type="paragraph" w:styleId="TOC">
    <w:name w:val="TOC Heading"/>
    <w:basedOn w:val="10"/>
    <w:next w:val="a1"/>
    <w:uiPriority w:val="39"/>
    <w:unhideWhenUsed/>
    <w:qFormat/>
    <w:rsid w:val="00685C4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paragraph" w:customStyle="1" w:styleId="IvDbodytext">
    <w:name w:val="IvD bodytext"/>
    <w:basedOn w:val="aff1"/>
    <w:link w:val="IvDbodytextChar"/>
    <w:qFormat/>
    <w:rsid w:val="00685C4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85C46"/>
    <w:rPr>
      <w:rFonts w:ascii="Arial" w:eastAsia="Malgun Gothic" w:hAnsi="Arial"/>
      <w:spacing w:val="2"/>
      <w:lang w:val="en-GB" w:eastAsia="en-US"/>
    </w:rPr>
  </w:style>
  <w:style w:type="character" w:styleId="afffe">
    <w:name w:val="Placeholder Text"/>
    <w:uiPriority w:val="99"/>
    <w:rsid w:val="00685C46"/>
    <w:rPr>
      <w:color w:val="808080"/>
    </w:rPr>
  </w:style>
  <w:style w:type="character" w:customStyle="1" w:styleId="CharChar31">
    <w:name w:val="Char Char31"/>
    <w:rsid w:val="00685C46"/>
    <w:rPr>
      <w:rFonts w:ascii="Arial" w:hAnsi="Arial" w:cs="Arial" w:hint="default"/>
      <w:sz w:val="28"/>
      <w:lang w:val="en-GB" w:eastAsia="ko-KR" w:bidi="ar-SA"/>
    </w:rPr>
  </w:style>
  <w:style w:type="numbering" w:customStyle="1" w:styleId="1fc">
    <w:name w:val="リストなし1"/>
    <w:next w:val="a4"/>
    <w:uiPriority w:val="99"/>
    <w:semiHidden/>
    <w:unhideWhenUsed/>
    <w:rsid w:val="00685C46"/>
  </w:style>
  <w:style w:type="paragraph" w:customStyle="1" w:styleId="3f">
    <w:name w:val="吹き出し3"/>
    <w:basedOn w:val="a1"/>
    <w:semiHidden/>
    <w:rsid w:val="00685C4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685C46"/>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685C46"/>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685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685C4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85C46"/>
    <w:rPr>
      <w:rFonts w:ascii="Arial" w:eastAsia="MS Mincho" w:hAnsi="Arial" w:cs="Arial"/>
      <w:sz w:val="24"/>
      <w:szCs w:val="24"/>
      <w:lang w:eastAsia="en-US"/>
    </w:rPr>
  </w:style>
  <w:style w:type="numbering" w:customStyle="1" w:styleId="1fe">
    <w:name w:val="無清單1"/>
    <w:next w:val="a4"/>
    <w:uiPriority w:val="99"/>
    <w:semiHidden/>
    <w:unhideWhenUsed/>
    <w:rsid w:val="00685C46"/>
  </w:style>
  <w:style w:type="numbering" w:customStyle="1" w:styleId="110">
    <w:name w:val="無清單11"/>
    <w:next w:val="a4"/>
    <w:uiPriority w:val="99"/>
    <w:semiHidden/>
    <w:unhideWhenUsed/>
    <w:rsid w:val="00685C46"/>
  </w:style>
  <w:style w:type="table" w:customStyle="1" w:styleId="1ff">
    <w:name w:val="表格格線1"/>
    <w:basedOn w:val="a3"/>
    <w:next w:val="aff2"/>
    <w:rsid w:val="00685C4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85C4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685C46"/>
    <w:rPr>
      <w:rFonts w:ascii="Arial" w:hAnsi="Arial"/>
      <w:snapToGrid w:val="0"/>
      <w:sz w:val="22"/>
      <w:szCs w:val="22"/>
      <w:lang w:val="en-GB" w:eastAsia="en-GB"/>
    </w:rPr>
  </w:style>
  <w:style w:type="paragraph" w:styleId="affff">
    <w:name w:val="Subtitle"/>
    <w:basedOn w:val="a1"/>
    <w:next w:val="a1"/>
    <w:link w:val="Charf4"/>
    <w:qFormat/>
    <w:rsid w:val="00685C4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f4">
    <w:name w:val="副标题 Char"/>
    <w:basedOn w:val="a2"/>
    <w:link w:val="affff"/>
    <w:rsid w:val="00685C46"/>
    <w:rPr>
      <w:rFonts w:ascii="Calibri Light" w:hAnsi="Calibri Light"/>
      <w:b/>
      <w:bCs/>
      <w:kern w:val="28"/>
      <w:sz w:val="32"/>
      <w:szCs w:val="32"/>
      <w:lang w:val="en-GB" w:eastAsia="ko-KR"/>
    </w:rPr>
  </w:style>
  <w:style w:type="paragraph" w:customStyle="1" w:styleId="TALTAL">
    <w:name w:val="TALTAL"/>
    <w:basedOn w:val="TAL"/>
    <w:rsid w:val="00685C46"/>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32">
    <w:name w:val="Char Char32"/>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25">
    <w:name w:val="Char2"/>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1">
    <w:name w:val="Char Char Ch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12">
    <w:name w:val="Char Char12"/>
    <w:rsid w:val="00685C46"/>
    <w:rPr>
      <w:lang w:val="en-GB" w:eastAsia="ja-JP"/>
    </w:rPr>
  </w:style>
  <w:style w:type="paragraph" w:customStyle="1" w:styleId="CharChar1CharChar1">
    <w:name w:val="Char Char1 Char Char1"/>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Char11">
    <w:name w:val="Char Char Char Char1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2CharChar1">
    <w:name w:val="Char Char2 Char Char1"/>
    <w:basedOn w:val="a1"/>
    <w:rsid w:val="00685C46"/>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685C46"/>
    <w:rPr>
      <w:rFonts w:ascii="Times-Roman" w:hAnsi="Times-Roman"/>
      <w:lang w:val="nb-NO" w:eastAsia="ja-JP"/>
    </w:rPr>
  </w:style>
  <w:style w:type="paragraph" w:customStyle="1" w:styleId="CharCharCharCharCharChar1">
    <w:name w:val="Char Char Char Char Char Char1"/>
    <w:semiHidden/>
    <w:rsid w:val="00685C46"/>
    <w:pPr>
      <w:keepNext/>
      <w:autoSpaceDE w:val="0"/>
      <w:autoSpaceDN w:val="0"/>
      <w:adjustRightInd w:val="0"/>
      <w:spacing w:before="60" w:after="60"/>
      <w:ind w:left="567" w:hanging="283"/>
      <w:jc w:val="both"/>
    </w:pPr>
    <w:rPr>
      <w:rFonts w:ascii="Arial" w:eastAsia="Malgun Gothic" w:hAnsi="Arial" w:cs="Arial"/>
      <w:color w:val="0000FF"/>
      <w:kern w:val="2"/>
    </w:rPr>
  </w:style>
  <w:style w:type="character" w:customStyle="1" w:styleId="CharChar71">
    <w:name w:val="Char Char71"/>
    <w:rsid w:val="00685C46"/>
    <w:rPr>
      <w:rFonts w:ascii="黑体" w:eastAsia="黑体"/>
      <w:shd w:val="clear" w:color="auto" w:fill="000080"/>
      <w:lang w:val="en-GB" w:eastAsia="en-US"/>
    </w:rPr>
  </w:style>
  <w:style w:type="character" w:customStyle="1" w:styleId="CharChar101">
    <w:name w:val="Char Char101"/>
    <w:rsid w:val="00685C46"/>
    <w:rPr>
      <w:rFonts w:ascii="Times New Roman" w:hAnsi="Times New Roman"/>
      <w:lang w:val="en-GB" w:eastAsia="en-US"/>
    </w:rPr>
  </w:style>
  <w:style w:type="character" w:customStyle="1" w:styleId="CharChar91">
    <w:name w:val="Char Char91"/>
    <w:rsid w:val="00685C46"/>
    <w:rPr>
      <w:rFonts w:ascii="黑体" w:eastAsia="黑体"/>
      <w:sz w:val="16"/>
      <w:lang w:val="en-GB" w:eastAsia="en-US"/>
    </w:rPr>
  </w:style>
  <w:style w:type="character" w:customStyle="1" w:styleId="CharChar81">
    <w:name w:val="Char Char81"/>
    <w:semiHidden/>
    <w:rsid w:val="00685C46"/>
    <w:rPr>
      <w:rFonts w:ascii="Times New Roman" w:hAnsi="Times New Roman"/>
      <w:b/>
      <w:lang w:val="en-GB" w:eastAsia="en-US"/>
    </w:rPr>
  </w:style>
  <w:style w:type="paragraph" w:styleId="affff0">
    <w:name w:val="table of figures"/>
    <w:basedOn w:val="a1"/>
    <w:next w:val="a1"/>
    <w:rsid w:val="00685C46"/>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685C46"/>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rPr>
  </w:style>
  <w:style w:type="paragraph" w:customStyle="1" w:styleId="CarCar51">
    <w:name w:val="Car Car51"/>
    <w:semiHidden/>
    <w:rsid w:val="00685C46"/>
    <w:pPr>
      <w:keepNext/>
      <w:autoSpaceDE w:val="0"/>
      <w:autoSpaceDN w:val="0"/>
      <w:adjustRightInd w:val="0"/>
      <w:spacing w:before="60" w:after="60"/>
      <w:ind w:left="567" w:hanging="283"/>
      <w:jc w:val="both"/>
    </w:pPr>
    <w:rPr>
      <w:rFonts w:ascii="Arial" w:eastAsia="Malgun Gothic" w:hAnsi="Arial" w:cs="Arial"/>
      <w:color w:val="0000FF"/>
      <w:kern w:val="2"/>
    </w:rPr>
  </w:style>
  <w:style w:type="paragraph" w:customStyle="1" w:styleId="CarCar1">
    <w:name w:val="Car C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arCar1CharCharCarCar1">
    <w:name w:val="Car Car1 Char Char Car Car1"/>
    <w:semiHidden/>
    <w:rsid w:val="00685C46"/>
    <w:pPr>
      <w:keepNext/>
      <w:autoSpaceDE w:val="0"/>
      <w:autoSpaceDN w:val="0"/>
      <w:adjustRightInd w:val="0"/>
      <w:spacing w:before="60" w:after="60"/>
      <w:ind w:left="567" w:hanging="283"/>
      <w:jc w:val="both"/>
    </w:pPr>
    <w:rPr>
      <w:rFonts w:ascii="Arial" w:eastAsia="Malgun Gothic"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191">
    <w:name w:val="Char Char191"/>
    <w:rsid w:val="00685C46"/>
    <w:rPr>
      <w:rFonts w:ascii="Times New Roman" w:hAnsi="Times New Roman"/>
      <w:lang w:val="en-GB" w:eastAsia="x-none"/>
    </w:rPr>
  </w:style>
  <w:style w:type="character" w:customStyle="1" w:styleId="CharChar131">
    <w:name w:val="Char Char131"/>
    <w:semiHidden/>
    <w:rsid w:val="00685C46"/>
    <w:rPr>
      <w:rFonts w:ascii="Malgun Gothic" w:eastAsia="Malgun Gothic" w:hAnsi="Malgun Gothic"/>
      <w:lang w:val="en-GB" w:eastAsia="en-US"/>
    </w:rPr>
  </w:style>
  <w:style w:type="character" w:customStyle="1" w:styleId="CharChar61">
    <w:name w:val="Char Char61"/>
    <w:rsid w:val="00685C46"/>
    <w:rPr>
      <w:rFonts w:ascii="Arial" w:eastAsia="Malgun Gothic" w:hAnsi="Arial"/>
      <w:sz w:val="32"/>
      <w:lang w:val="en-GB" w:eastAsia="en-US"/>
    </w:rPr>
  </w:style>
  <w:style w:type="character" w:customStyle="1" w:styleId="CharChar51">
    <w:name w:val="Char Char51"/>
    <w:rsid w:val="00685C46"/>
    <w:rPr>
      <w:rFonts w:ascii="Arial" w:eastAsia="Malgun Gothic" w:hAnsi="Arial"/>
      <w:sz w:val="28"/>
      <w:lang w:val="en-GB" w:eastAsia="en-US"/>
    </w:rPr>
  </w:style>
  <w:style w:type="character" w:customStyle="1" w:styleId="CharChar161">
    <w:name w:val="Char Char161"/>
    <w:rsid w:val="00685C46"/>
    <w:rPr>
      <w:rFonts w:ascii="Arial" w:eastAsia="Malgun Gothic" w:hAnsi="Arial"/>
      <w:lang w:val="en-GB" w:eastAsia="en-US"/>
    </w:rPr>
  </w:style>
  <w:style w:type="character" w:customStyle="1" w:styleId="CharChar141">
    <w:name w:val="Char Char141"/>
    <w:rsid w:val="00685C46"/>
    <w:rPr>
      <w:rFonts w:ascii="Arial" w:eastAsia="Malgun Gothic" w:hAnsi="Arial"/>
      <w:sz w:val="36"/>
      <w:lang w:val="en-GB" w:eastAsia="en-US"/>
    </w:rPr>
  </w:style>
  <w:style w:type="character" w:customStyle="1" w:styleId="CharChar111">
    <w:name w:val="Char Char111"/>
    <w:rsid w:val="00685C46"/>
    <w:rPr>
      <w:rFonts w:ascii="黑体" w:eastAsia="Malgun Gothic" w:hAnsi="黑体"/>
      <w:lang w:val="en-GB" w:eastAsia="en-US"/>
    </w:rPr>
  </w:style>
  <w:style w:type="character" w:customStyle="1" w:styleId="CharChar210">
    <w:name w:val="Char Char210"/>
    <w:rsid w:val="00685C46"/>
    <w:rPr>
      <w:rFonts w:ascii="Arial" w:hAnsi="Arial"/>
      <w:sz w:val="28"/>
      <w:lang w:val="en-GB" w:eastAsia="en-US"/>
    </w:rPr>
  </w:style>
  <w:style w:type="character" w:customStyle="1" w:styleId="CharChar151">
    <w:name w:val="Char Char151"/>
    <w:rsid w:val="00685C46"/>
    <w:rPr>
      <w:rFonts w:ascii="Arial" w:hAnsi="Arial"/>
      <w:sz w:val="36"/>
      <w:lang w:val="en-GB" w:eastAsia="x-none"/>
    </w:rPr>
  </w:style>
  <w:style w:type="character" w:customStyle="1" w:styleId="CharChar251">
    <w:name w:val="Char Char251"/>
    <w:rsid w:val="00685C46"/>
    <w:rPr>
      <w:rFonts w:ascii="Arial" w:hAnsi="Arial"/>
      <w:lang w:val="en-GB" w:eastAsia="en-US"/>
    </w:rPr>
  </w:style>
  <w:style w:type="character" w:customStyle="1" w:styleId="CharChar241">
    <w:name w:val="Char Char241"/>
    <w:rsid w:val="00685C46"/>
    <w:rPr>
      <w:rFonts w:ascii="Arial" w:hAnsi="Arial"/>
      <w:sz w:val="36"/>
      <w:lang w:val="en-GB" w:eastAsia="en-US"/>
    </w:rPr>
  </w:style>
  <w:style w:type="character" w:customStyle="1" w:styleId="CharChar301">
    <w:name w:val="Char Char301"/>
    <w:rsid w:val="00685C46"/>
    <w:rPr>
      <w:rFonts w:ascii="Arial" w:hAnsi="Arial"/>
      <w:lang w:val="en-GB" w:eastAsia="en-US"/>
    </w:rPr>
  </w:style>
  <w:style w:type="character" w:customStyle="1" w:styleId="CharChar291">
    <w:name w:val="Char Char291"/>
    <w:rsid w:val="00685C46"/>
    <w:rPr>
      <w:rFonts w:ascii="Arial" w:hAnsi="Arial"/>
      <w:sz w:val="36"/>
      <w:lang w:val="en-GB" w:eastAsia="en-US"/>
    </w:rPr>
  </w:style>
  <w:style w:type="character" w:customStyle="1" w:styleId="CharChar281">
    <w:name w:val="Char Char281"/>
    <w:rsid w:val="00685C46"/>
    <w:rPr>
      <w:rFonts w:ascii="Arial" w:hAnsi="Arial"/>
      <w:sz w:val="36"/>
      <w:lang w:val="en-GB" w:eastAsia="en-US"/>
    </w:rPr>
  </w:style>
  <w:style w:type="character" w:customStyle="1" w:styleId="CharChar271">
    <w:name w:val="Char Char271"/>
    <w:rsid w:val="00685C46"/>
    <w:rPr>
      <w:rFonts w:ascii="Arial" w:hAnsi="Arial"/>
      <w:b/>
      <w:i/>
      <w:noProof/>
      <w:sz w:val="18"/>
      <w:lang w:val="en-GB" w:eastAsia="en-US"/>
    </w:rPr>
  </w:style>
  <w:style w:type="character" w:customStyle="1" w:styleId="CharChar261">
    <w:name w:val="Char Char261"/>
    <w:rsid w:val="00685C46"/>
    <w:rPr>
      <w:rFonts w:ascii="Arial" w:hAnsi="Arial"/>
      <w:lang w:val="en-GB" w:eastAsia="x-none"/>
    </w:rPr>
  </w:style>
  <w:style w:type="character" w:customStyle="1" w:styleId="CharChar171">
    <w:name w:val="Char Char171"/>
    <w:rsid w:val="00685C46"/>
    <w:rPr>
      <w:rFonts w:ascii="Arial" w:hAnsi="Arial"/>
      <w:sz w:val="36"/>
      <w:lang w:val="x-none" w:eastAsia="en-US"/>
    </w:rPr>
  </w:style>
  <w:style w:type="character" w:customStyle="1" w:styleId="412">
    <w:name w:val="(文字) (文字)41"/>
    <w:rsid w:val="00685C46"/>
    <w:rPr>
      <w:rFonts w:eastAsia="Times New Roman"/>
      <w:lang w:val="en-GB" w:eastAsia="ar-SA" w:bidi="ar-SA"/>
    </w:rPr>
  </w:style>
  <w:style w:type="character" w:customStyle="1" w:styleId="CharChar211">
    <w:name w:val="Char Char211"/>
    <w:rsid w:val="00685C46"/>
    <w:rPr>
      <w:rFonts w:ascii="Times New Roman" w:hAnsi="Times New Roman"/>
      <w:lang w:val="en-GB" w:eastAsia="en-US"/>
    </w:rPr>
  </w:style>
  <w:style w:type="character" w:customStyle="1" w:styleId="CharChar201">
    <w:name w:val="Char Char201"/>
    <w:rsid w:val="00685C46"/>
    <w:rPr>
      <w:rFonts w:ascii="黑体" w:eastAsia="黑体"/>
      <w:sz w:val="16"/>
      <w:lang w:val="en-GB" w:eastAsia="en-US"/>
    </w:rPr>
  </w:style>
  <w:style w:type="paragraph" w:customStyle="1" w:styleId="Char110">
    <w:name w:val="Char11"/>
    <w:semiHidden/>
    <w:rsid w:val="00685C4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character" w:customStyle="1" w:styleId="CharChar221">
    <w:name w:val="Char Char221"/>
    <w:rsid w:val="00685C46"/>
    <w:rPr>
      <w:rFonts w:ascii="Arial" w:hAnsi="Arial"/>
      <w:b/>
      <w:i/>
      <w:noProof/>
      <w:sz w:val="18"/>
      <w:lang w:val="en-GB"/>
    </w:rPr>
  </w:style>
  <w:style w:type="character" w:customStyle="1" w:styleId="92">
    <w:name w:val="(文字) (文字)9"/>
    <w:rsid w:val="00685C46"/>
    <w:rPr>
      <w:rFonts w:ascii="Arial" w:hAnsi="Arial"/>
      <w:sz w:val="28"/>
      <w:lang w:val="en-GB" w:eastAsia="ja-JP"/>
    </w:rPr>
  </w:style>
  <w:style w:type="character" w:customStyle="1" w:styleId="CharChar181">
    <w:name w:val="Char Char181"/>
    <w:rsid w:val="00685C46"/>
    <w:rPr>
      <w:rFonts w:ascii="Arial" w:hAnsi="Arial"/>
      <w:lang w:val="x-none" w:eastAsia="en-US"/>
    </w:rPr>
  </w:style>
  <w:style w:type="paragraph" w:customStyle="1" w:styleId="CharCharCharChar2">
    <w:name w:val="Char Char Char Char2"/>
    <w:rsid w:val="00685C46"/>
    <w:pPr>
      <w:keepNext/>
      <w:tabs>
        <w:tab w:val="left" w:pos="-1134"/>
      </w:tabs>
      <w:autoSpaceDE w:val="0"/>
      <w:autoSpaceDN w:val="0"/>
      <w:adjustRightInd w:val="0"/>
      <w:spacing w:before="60" w:after="60"/>
      <w:jc w:val="both"/>
    </w:pPr>
    <w:rPr>
      <w:rFonts w:ascii="Times New Roman" w:eastAsia="Malgun Gothic" w:hAnsi="Times New Roman"/>
      <w:lang w:eastAsia="en-US"/>
    </w:rPr>
  </w:style>
  <w:style w:type="paragraph" w:customStyle="1" w:styleId="CharCharCharCharCharCharCharCharCharCharCharChar1">
    <w:name w:val="Char Char Char Char Char Char Char Char Char Char Char Ch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arCar41">
    <w:name w:val="Car Car41"/>
    <w:rsid w:val="00685C46"/>
    <w:rPr>
      <w:rFonts w:ascii="Arial" w:hAnsi="Arial"/>
      <w:lang w:val="en-GB" w:eastAsia="en-US"/>
    </w:rPr>
  </w:style>
  <w:style w:type="character" w:customStyle="1" w:styleId="CarCar81">
    <w:name w:val="Car Car81"/>
    <w:rsid w:val="00685C46"/>
    <w:rPr>
      <w:rFonts w:ascii="Arial" w:hAnsi="Arial"/>
      <w:sz w:val="36"/>
      <w:lang w:val="en-GB" w:eastAsia="en-US"/>
    </w:rPr>
  </w:style>
  <w:style w:type="character" w:customStyle="1" w:styleId="CarCar31">
    <w:name w:val="Car Car31"/>
    <w:rsid w:val="00685C46"/>
    <w:rPr>
      <w:rFonts w:ascii="Arial" w:hAnsi="Arial"/>
      <w:sz w:val="36"/>
      <w:lang w:val="en-GB" w:eastAsia="en-US"/>
    </w:rPr>
  </w:style>
  <w:style w:type="character" w:customStyle="1" w:styleId="CarCar71">
    <w:name w:val="Car Car71"/>
    <w:rsid w:val="00685C46"/>
    <w:rPr>
      <w:rFonts w:eastAsia="Times New Roman"/>
      <w:lang w:val="en-GB" w:eastAsia="en-US"/>
    </w:rPr>
  </w:style>
  <w:style w:type="character" w:customStyle="1" w:styleId="CarCar61">
    <w:name w:val="Car Car61"/>
    <w:rsid w:val="00685C46"/>
    <w:rPr>
      <w:rFonts w:ascii="Times-Roman" w:hAnsi="Times-Roman"/>
      <w:lang w:val="nb-NO" w:eastAsia="ja-JP"/>
    </w:rPr>
  </w:style>
  <w:style w:type="character" w:customStyle="1" w:styleId="CarCar21">
    <w:name w:val="Car Car21"/>
    <w:rsid w:val="00685C46"/>
    <w:rPr>
      <w:rFonts w:eastAsia="Times New Roman"/>
      <w:lang w:val="en-GB" w:eastAsia="ja-JP"/>
    </w:rPr>
  </w:style>
  <w:style w:type="character" w:customStyle="1" w:styleId="CarCar91">
    <w:name w:val="Car Car91"/>
    <w:rsid w:val="00685C46"/>
    <w:rPr>
      <w:rFonts w:ascii="Arial" w:hAnsi="Arial"/>
      <w:lang w:val="en-GB" w:eastAsia="ja-JP"/>
    </w:rPr>
  </w:style>
  <w:style w:type="character" w:customStyle="1" w:styleId="CarCar101">
    <w:name w:val="Car Car101"/>
    <w:rsid w:val="00685C46"/>
    <w:rPr>
      <w:rFonts w:ascii="Arial" w:hAnsi="Arial"/>
      <w:lang w:val="en-GB" w:eastAsia="ja-JP"/>
    </w:rPr>
  </w:style>
  <w:style w:type="character" w:customStyle="1" w:styleId="810">
    <w:name w:val="(文字) (文字)81"/>
    <w:rsid w:val="00685C46"/>
    <w:rPr>
      <w:rFonts w:ascii="Arial" w:hAnsi="Arial"/>
      <w:lang w:val="en-GB" w:eastAsia="ar-SA" w:bidi="ar-SA"/>
    </w:rPr>
  </w:style>
  <w:style w:type="character" w:customStyle="1" w:styleId="710">
    <w:name w:val="(文字) (文字)71"/>
    <w:rsid w:val="00685C46"/>
    <w:rPr>
      <w:rFonts w:ascii="Arial" w:hAnsi="Arial"/>
      <w:sz w:val="36"/>
      <w:lang w:val="en-GB" w:eastAsia="ar-SA" w:bidi="ar-SA"/>
    </w:rPr>
  </w:style>
  <w:style w:type="character" w:customStyle="1" w:styleId="610">
    <w:name w:val="(文字) (文字)61"/>
    <w:rsid w:val="00685C46"/>
    <w:rPr>
      <w:rFonts w:eastAsia="Times New Roman"/>
      <w:lang w:val="en-GB" w:eastAsia="ar-SA" w:bidi="ar-SA"/>
    </w:rPr>
  </w:style>
  <w:style w:type="character" w:customStyle="1" w:styleId="512">
    <w:name w:val="(文字) (文字)51"/>
    <w:rsid w:val="00685C46"/>
    <w:rPr>
      <w:rFonts w:ascii="Times-Roman" w:hAnsi="Times-Roman"/>
      <w:lang w:val="nb-NO" w:eastAsia="ar-SA" w:bidi="ar-SA"/>
    </w:rPr>
  </w:style>
  <w:style w:type="character" w:customStyle="1" w:styleId="313">
    <w:name w:val="(文字) (文字)31"/>
    <w:rsid w:val="00685C46"/>
    <w:rPr>
      <w:rFonts w:eastAsia="Times New Roman"/>
      <w:lang w:val="en-GB" w:eastAsia="ar-SA" w:bidi="ar-SA"/>
    </w:rPr>
  </w:style>
  <w:style w:type="character" w:customStyle="1" w:styleId="111">
    <w:name w:val="(文字) (文字)11"/>
    <w:rsid w:val="00685C46"/>
    <w:rPr>
      <w:rFonts w:eastAsia="Times New Roman"/>
      <w:lang w:val="en-GB" w:eastAsia="ar-SA" w:bidi="ar-SA"/>
    </w:rPr>
  </w:style>
  <w:style w:type="paragraph" w:customStyle="1" w:styleId="215">
    <w:name w:val="(文字) (文字)2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231">
    <w:name w:val="Char Char231"/>
    <w:rsid w:val="00685C46"/>
    <w:rPr>
      <w:rFonts w:ascii="Arial" w:hAnsi="Arial"/>
      <w:lang w:val="en-GB" w:eastAsia="en-US"/>
    </w:rPr>
  </w:style>
  <w:style w:type="character" w:customStyle="1" w:styleId="Titre33">
    <w:name w:val="Titre 33"/>
    <w:rsid w:val="00685C46"/>
    <w:rPr>
      <w:rFonts w:ascii="Arial" w:hAnsi="Arial"/>
      <w:sz w:val="28"/>
      <w:lang w:val="en-GB" w:eastAsia="en-GB"/>
    </w:rPr>
  </w:style>
  <w:style w:type="paragraph" w:customStyle="1" w:styleId="1Char10">
    <w:name w:val="(文字) (文字)1 Char (文字) (文字)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1">
    <w:name w:val="(文字) (文字)1 Char (文字) (文字) Char (文字) (文字)1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0">
    <w:name w:val="(文字) (文字)1 Char (文字) (文字) Ch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CharCharCharChar1">
    <w:name w:val="(文字) (文字)1 Char (文字) (文字) Char (文字) (文字)1 Char (文字) (文字) Char Char Ch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ZchnZchn11">
    <w:name w:val="Zchn Zchn1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ZchnZchn21">
    <w:name w:val="Zchn Zchn2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ZchnZchn51">
    <w:name w:val="Zchn Zchn51"/>
    <w:rsid w:val="00685C46"/>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table" w:customStyle="1" w:styleId="TableGrid15">
    <w:name w:val="Table Grid15"/>
    <w:basedOn w:val="a3"/>
    <w:next w:val="aff2"/>
    <w:uiPriority w:val="39"/>
    <w:rsid w:val="00685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685C46"/>
    <w:rPr>
      <w:rFonts w:ascii="Times New Roman" w:eastAsia="Times New Roman" w:hAnsi="Times New Roman" w:cs="Times New Roman"/>
      <w:b/>
      <w:sz w:val="20"/>
      <w:szCs w:val="20"/>
      <w:lang w:val="en-GB" w:eastAsia="x-none"/>
    </w:rPr>
  </w:style>
  <w:style w:type="paragraph" w:customStyle="1" w:styleId="TOC2Message">
    <w:name w:val="TOC 2 Message"/>
    <w:basedOn w:val="20"/>
    <w:rsid w:val="00685C4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685C4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685C46"/>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685C46"/>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685C46"/>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685C46"/>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685C46"/>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685C46"/>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685C46"/>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rsid w:val="00685C46"/>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685C46"/>
    <w:rPr>
      <w:rFonts w:ascii="Times New Roman" w:hAnsi="Times New Roman"/>
      <w:b/>
      <w:snapToGrid w:val="0"/>
      <w:spacing w:val="-1"/>
      <w:kern w:val="65535"/>
      <w:position w:val="-1"/>
      <w:sz w:val="24"/>
      <w:lang w:eastAsia="de-DE"/>
    </w:rPr>
  </w:style>
  <w:style w:type="paragraph" w:styleId="affff1">
    <w:name w:val="envelope return"/>
    <w:basedOn w:val="a1"/>
    <w:rsid w:val="00685C46"/>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685C46"/>
    <w:rPr>
      <w:color w:val="808080"/>
      <w:shd w:val="clear" w:color="auto" w:fill="E6E6E6"/>
    </w:rPr>
  </w:style>
  <w:style w:type="character" w:styleId="affff2">
    <w:name w:val="Subtle Reference"/>
    <w:uiPriority w:val="31"/>
    <w:qFormat/>
    <w:rsid w:val="00685C46"/>
    <w:rPr>
      <w:smallCaps/>
      <w:color w:val="5A5A5A"/>
    </w:rPr>
  </w:style>
  <w:style w:type="paragraph" w:customStyle="1" w:styleId="TB1">
    <w:name w:val="TB1"/>
    <w:basedOn w:val="a1"/>
    <w:qFormat/>
    <w:rsid w:val="00685C46"/>
    <w:pPr>
      <w:keepNext/>
      <w:keepLines/>
      <w:numPr>
        <w:numId w:val="11"/>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85C46"/>
    <w:pPr>
      <w:keepNext/>
      <w:keepLines/>
      <w:numPr>
        <w:numId w:val="12"/>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Objetducommentaire">
    <w:name w:val="Objet du commentaire"/>
    <w:basedOn w:val="ae"/>
    <w:next w:val="ae"/>
    <w:semiHidden/>
    <w:rsid w:val="00685C4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85C46"/>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685C46"/>
    <w:rPr>
      <w:rFonts w:ascii="Arial" w:hAnsi="Arial" w:cs="Arial"/>
      <w:color w:val="auto"/>
      <w:sz w:val="20"/>
      <w:szCs w:val="20"/>
    </w:rPr>
  </w:style>
  <w:style w:type="paragraph" w:customStyle="1" w:styleId="Arial1">
    <w:name w:val="正文 + Arial"/>
    <w:aliases w:val="8 磅,加粗,段后: 0 磅"/>
    <w:basedOn w:val="TAL"/>
    <w:rsid w:val="00685C46"/>
    <w:pPr>
      <w:overflowPunct w:val="0"/>
      <w:autoSpaceDE w:val="0"/>
      <w:autoSpaceDN w:val="0"/>
      <w:adjustRightInd w:val="0"/>
      <w:textAlignment w:val="baseline"/>
    </w:pPr>
    <w:rPr>
      <w:sz w:val="16"/>
      <w:szCs w:val="16"/>
      <w:lang w:eastAsia="x-none"/>
    </w:rPr>
  </w:style>
  <w:style w:type="paragraph" w:customStyle="1" w:styleId="xl22">
    <w:name w:val="xl22"/>
    <w:basedOn w:val="a1"/>
    <w:rsid w:val="00685C4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85C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85C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85C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85C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85C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685C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685C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85C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85C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685C46"/>
    <w:rPr>
      <w:rFonts w:ascii="Times New Roman" w:hAnsi="Times New Roman"/>
      <w:lang w:val="en-GB" w:eastAsia="en-GB"/>
    </w:rPr>
  </w:style>
  <w:style w:type="character" w:customStyle="1" w:styleId="TF2">
    <w:name w:val="TF字符"/>
    <w:aliases w:val="left字符"/>
    <w:rsid w:val="00685C46"/>
    <w:rPr>
      <w:rFonts w:ascii="Arial" w:hAnsi="Arial"/>
      <w:b/>
      <w:lang w:val="en-GB" w:eastAsia="en-US"/>
    </w:rPr>
  </w:style>
  <w:style w:type="paragraph" w:customStyle="1" w:styleId="72">
    <w:name w:val="修订7"/>
    <w:hidden/>
    <w:semiHidden/>
    <w:rsid w:val="00685C46"/>
    <w:rPr>
      <w:rFonts w:ascii="Times New Roman" w:eastAsia="Batang" w:hAnsi="Times New Roman"/>
      <w:lang w:val="en-GB" w:eastAsia="en-US"/>
    </w:rPr>
  </w:style>
  <w:style w:type="paragraph" w:customStyle="1" w:styleId="-31">
    <w:name w:val="深色列表 - 着色 31"/>
    <w:hidden/>
    <w:uiPriority w:val="99"/>
    <w:semiHidden/>
    <w:rsid w:val="00685C46"/>
    <w:rPr>
      <w:rFonts w:ascii="Times New Roman" w:eastAsia="MS Mincho" w:hAnsi="Times New Roman"/>
      <w:lang w:val="en-GB" w:eastAsia="en-US"/>
    </w:rPr>
  </w:style>
  <w:style w:type="character" w:customStyle="1" w:styleId="1-11">
    <w:name w:val="网格表 1 浅色 - 着色 11"/>
    <w:uiPriority w:val="31"/>
    <w:qFormat/>
    <w:rsid w:val="00685C46"/>
    <w:rPr>
      <w:smallCaps/>
      <w:color w:val="5A5A5A"/>
    </w:rPr>
  </w:style>
  <w:style w:type="paragraph" w:customStyle="1" w:styleId="affff3">
    <w:name w:val="样式 页眉"/>
    <w:basedOn w:val="a6"/>
    <w:link w:val="Charf5"/>
    <w:rsid w:val="00685C46"/>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685C46"/>
    <w:rPr>
      <w:rFonts w:ascii="Arial" w:eastAsia="Arial" w:hAnsi="Arial"/>
      <w:b/>
      <w:bCs/>
      <w:noProof/>
      <w:sz w:val="22"/>
      <w:lang w:eastAsia="en-US"/>
    </w:rPr>
  </w:style>
  <w:style w:type="paragraph" w:customStyle="1" w:styleId="-310">
    <w:name w:val="彩色底纹 - 着色 31"/>
    <w:basedOn w:val="a1"/>
    <w:uiPriority w:val="34"/>
    <w:qFormat/>
    <w:rsid w:val="00685C46"/>
    <w:pPr>
      <w:overflowPunct w:val="0"/>
      <w:autoSpaceDE w:val="0"/>
      <w:autoSpaceDN w:val="0"/>
      <w:adjustRightInd w:val="0"/>
      <w:ind w:left="720"/>
      <w:contextualSpacing/>
      <w:textAlignment w:val="baseline"/>
    </w:pPr>
  </w:style>
  <w:style w:type="table" w:customStyle="1" w:styleId="TableGrid11">
    <w:name w:val="Table Grid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685C4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6">
    <w:name w:val="(文字) (文字)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685C4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85C46"/>
    <w:rPr>
      <w:rFonts w:ascii="Times New Roman" w:eastAsia="Batang" w:hAnsi="Times New Roman"/>
      <w:sz w:val="24"/>
      <w:lang w:val="fr-FR" w:eastAsia="en-US"/>
    </w:rPr>
  </w:style>
  <w:style w:type="paragraph" w:customStyle="1" w:styleId="FBCharCharCharChar1">
    <w:name w:val="FB Char Char Char Char1"/>
    <w:next w:val="a1"/>
    <w:semiHidden/>
    <w:rsid w:val="00685C46"/>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85C46"/>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685C46"/>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685C4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685C46"/>
    <w:rPr>
      <w:rFonts w:ascii="Arial" w:eastAsia="Arial" w:hAnsi="Arial"/>
      <w:sz w:val="28"/>
      <w:lang w:val="en-GB" w:eastAsia="en-US"/>
    </w:rPr>
  </w:style>
  <w:style w:type="paragraph" w:customStyle="1" w:styleId="a">
    <w:name w:val="表格题注"/>
    <w:next w:val="a1"/>
    <w:rsid w:val="00685C46"/>
    <w:pPr>
      <w:numPr>
        <w:numId w:val="13"/>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685C46"/>
    <w:pPr>
      <w:numPr>
        <w:numId w:val="14"/>
      </w:numPr>
      <w:jc w:val="center"/>
    </w:pPr>
    <w:rPr>
      <w:rFonts w:ascii="Times New Roman" w:eastAsia="Times New Roman" w:hAnsi="Times New Roman"/>
      <w:b/>
      <w:lang w:val="en-GB"/>
    </w:rPr>
  </w:style>
  <w:style w:type="character" w:customStyle="1" w:styleId="textbodybold1">
    <w:name w:val="textbodybold1"/>
    <w:rsid w:val="00685C46"/>
    <w:rPr>
      <w:rFonts w:ascii="Arial" w:hAnsi="Arial" w:cs="Arial" w:hint="default"/>
      <w:b/>
      <w:bCs/>
      <w:color w:val="902630"/>
      <w:sz w:val="18"/>
      <w:szCs w:val="18"/>
      <w:bdr w:val="none" w:sz="0" w:space="0" w:color="auto" w:frame="1"/>
    </w:rPr>
  </w:style>
  <w:style w:type="character" w:customStyle="1" w:styleId="1Char2">
    <w:name w:val="样式1 Char"/>
    <w:link w:val="1"/>
    <w:rsid w:val="00685C46"/>
    <w:rPr>
      <w:rFonts w:ascii="Arial" w:hAnsi="Arial"/>
      <w:sz w:val="18"/>
      <w:lang w:val="x-none" w:eastAsia="ja-JP"/>
    </w:rPr>
  </w:style>
  <w:style w:type="character" w:customStyle="1" w:styleId="TitleChar1">
    <w:name w:val="Title Char1"/>
    <w:rsid w:val="00685C46"/>
    <w:rPr>
      <w:rFonts w:ascii="Cambria" w:eastAsia="Times New Roman" w:hAnsi="Cambria" w:cs="Times New Roman"/>
      <w:b/>
      <w:bCs/>
      <w:kern w:val="28"/>
      <w:sz w:val="32"/>
      <w:szCs w:val="32"/>
      <w:lang w:val="en-GB"/>
    </w:rPr>
  </w:style>
  <w:style w:type="paragraph" w:customStyle="1" w:styleId="1">
    <w:name w:val="样式1"/>
    <w:basedOn w:val="TAN"/>
    <w:link w:val="1Char2"/>
    <w:qFormat/>
    <w:rsid w:val="00685C46"/>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685C46"/>
    <w:pPr>
      <w:overflowPunct w:val="0"/>
      <w:autoSpaceDE w:val="0"/>
      <w:autoSpaceDN w:val="0"/>
      <w:adjustRightInd w:val="0"/>
      <w:ind w:left="720"/>
      <w:contextualSpacing/>
      <w:textAlignment w:val="baseline"/>
    </w:pPr>
  </w:style>
  <w:style w:type="paragraph" w:customStyle="1" w:styleId="LightList-Accent31">
    <w:name w:val="Light List - Accent 31"/>
    <w:semiHidden/>
    <w:rsid w:val="00685C46"/>
    <w:rPr>
      <w:rFonts w:ascii="Times New Roman" w:eastAsia="Batang" w:hAnsi="Times New Roman"/>
      <w:lang w:val="en-GB" w:eastAsia="en-US"/>
    </w:rPr>
  </w:style>
  <w:style w:type="paragraph" w:customStyle="1" w:styleId="811">
    <w:name w:val="表 (赤)  81"/>
    <w:basedOn w:val="a1"/>
    <w:uiPriority w:val="34"/>
    <w:qFormat/>
    <w:rsid w:val="00685C46"/>
    <w:pPr>
      <w:overflowPunct w:val="0"/>
      <w:autoSpaceDE w:val="0"/>
      <w:autoSpaceDN w:val="0"/>
      <w:adjustRightInd w:val="0"/>
      <w:ind w:left="720"/>
      <w:contextualSpacing/>
      <w:textAlignment w:val="baseline"/>
    </w:pPr>
  </w:style>
  <w:style w:type="paragraph" w:customStyle="1" w:styleId="note1">
    <w:name w:val="note"/>
    <w:basedOn w:val="a1"/>
    <w:rsid w:val="00685C46"/>
    <w:pPr>
      <w:spacing w:before="100" w:beforeAutospacing="1" w:after="100" w:afterAutospacing="1"/>
    </w:pPr>
    <w:rPr>
      <w:sz w:val="24"/>
      <w:szCs w:val="24"/>
      <w:lang w:val="en-US" w:eastAsia="zh-CN"/>
    </w:rPr>
  </w:style>
  <w:style w:type="table" w:styleId="2f4">
    <w:name w:val="Table Classic 2"/>
    <w:basedOn w:val="a3"/>
    <w:rsid w:val="00685C4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85C46"/>
    <w:rPr>
      <w:rFonts w:ascii="Times New Roman" w:hAnsi="Times New Roman"/>
      <w:lang w:val="en-GB" w:eastAsia="en-US"/>
    </w:rPr>
  </w:style>
  <w:style w:type="character" w:customStyle="1" w:styleId="-21">
    <w:name w:val="浅色网格 - 着色 21"/>
    <w:uiPriority w:val="99"/>
    <w:unhideWhenUsed/>
    <w:rsid w:val="00685C46"/>
    <w:rPr>
      <w:color w:val="808080"/>
    </w:rPr>
  </w:style>
  <w:style w:type="paragraph" w:customStyle="1" w:styleId="LGTdoc">
    <w:name w:val="LGTdoc_본문"/>
    <w:basedOn w:val="a1"/>
    <w:rsid w:val="00685C4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85C46"/>
    <w:pPr>
      <w:spacing w:after="240"/>
      <w:jc w:val="both"/>
    </w:pPr>
    <w:rPr>
      <w:rFonts w:ascii="Arial" w:hAnsi="Arial"/>
      <w:szCs w:val="24"/>
    </w:rPr>
  </w:style>
  <w:style w:type="paragraph" w:customStyle="1" w:styleId="ECCFootnote">
    <w:name w:val="ECC Footnote"/>
    <w:basedOn w:val="a1"/>
    <w:autoRedefine/>
    <w:uiPriority w:val="99"/>
    <w:rsid w:val="00685C46"/>
    <w:pPr>
      <w:spacing w:after="0"/>
      <w:ind w:left="454" w:hanging="454"/>
    </w:pPr>
    <w:rPr>
      <w:rFonts w:ascii="Arial" w:hAnsi="Arial"/>
      <w:sz w:val="16"/>
      <w:szCs w:val="24"/>
      <w:lang w:val="en-US"/>
    </w:rPr>
  </w:style>
  <w:style w:type="character" w:customStyle="1" w:styleId="ECCParagraphZchn">
    <w:name w:val="ECC Paragraph Zchn"/>
    <w:link w:val="ECCParagraph"/>
    <w:locked/>
    <w:rsid w:val="00685C46"/>
    <w:rPr>
      <w:rFonts w:ascii="Arial" w:hAnsi="Arial"/>
      <w:szCs w:val="24"/>
      <w:lang w:val="en-GB" w:eastAsia="en-US"/>
    </w:rPr>
  </w:style>
  <w:style w:type="paragraph" w:customStyle="1" w:styleId="Text1">
    <w:name w:val="Text 1"/>
    <w:basedOn w:val="a1"/>
    <w:rsid w:val="00685C46"/>
    <w:pPr>
      <w:spacing w:after="240"/>
      <w:ind w:left="482"/>
      <w:jc w:val="both"/>
    </w:pPr>
    <w:rPr>
      <w:sz w:val="24"/>
      <w:lang w:eastAsia="fr-BE"/>
    </w:rPr>
  </w:style>
  <w:style w:type="paragraph" w:customStyle="1" w:styleId="NumPar4">
    <w:name w:val="NumPar 4"/>
    <w:basedOn w:val="40"/>
    <w:next w:val="a1"/>
    <w:uiPriority w:val="99"/>
    <w:rsid w:val="00685C46"/>
    <w:pPr>
      <w:keepNext w:val="0"/>
      <w:keepLines w:val="0"/>
      <w:numPr>
        <w:numId w:val="16"/>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685C46"/>
  </w:style>
  <w:style w:type="paragraph" w:customStyle="1" w:styleId="cita">
    <w:name w:val="cita"/>
    <w:basedOn w:val="a1"/>
    <w:rsid w:val="00685C46"/>
    <w:pPr>
      <w:spacing w:before="200" w:after="100" w:afterAutospacing="1"/>
    </w:pPr>
    <w:rPr>
      <w:rFonts w:ascii="宋体" w:hAnsi="宋体" w:cs="宋体"/>
      <w:sz w:val="15"/>
      <w:szCs w:val="15"/>
      <w:lang w:val="en-US" w:eastAsia="zh-CN"/>
    </w:rPr>
  </w:style>
  <w:style w:type="paragraph" w:customStyle="1" w:styleId="gpotblnote">
    <w:name w:val="gpotbl_note"/>
    <w:basedOn w:val="a1"/>
    <w:rsid w:val="00685C46"/>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685C46"/>
    <w:pPr>
      <w:overflowPunct w:val="0"/>
      <w:autoSpaceDE w:val="0"/>
      <w:autoSpaceDN w:val="0"/>
      <w:adjustRightInd w:val="0"/>
      <w:textAlignment w:val="baseline"/>
    </w:pPr>
    <w:rPr>
      <w:szCs w:val="36"/>
      <w:lang w:eastAsia="zh-CN"/>
    </w:rPr>
  </w:style>
  <w:style w:type="paragraph" w:customStyle="1" w:styleId="Atl">
    <w:name w:val="Atl"/>
    <w:basedOn w:val="a1"/>
    <w:rsid w:val="00685C46"/>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685C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85C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685C46"/>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685C46"/>
    <w:rPr>
      <w:rFonts w:ascii="Times New Roman" w:hAnsi="Times New Roman"/>
      <w:sz w:val="22"/>
      <w:szCs w:val="22"/>
      <w:lang w:val="x-none" w:eastAsia="x-none"/>
    </w:rPr>
  </w:style>
  <w:style w:type="character" w:customStyle="1" w:styleId="shorttext">
    <w:name w:val="short_text"/>
    <w:rsid w:val="00685C46"/>
  </w:style>
  <w:style w:type="character" w:customStyle="1" w:styleId="UnresolvedMention1">
    <w:name w:val="Unresolved Mention1"/>
    <w:uiPriority w:val="99"/>
    <w:semiHidden/>
    <w:unhideWhenUsed/>
    <w:rsid w:val="00685C46"/>
    <w:rPr>
      <w:color w:val="808080"/>
      <w:shd w:val="clear" w:color="auto" w:fill="E6E6E6"/>
    </w:rPr>
  </w:style>
  <w:style w:type="character" w:customStyle="1" w:styleId="Char13">
    <w:name w:val="页脚 Char1"/>
    <w:aliases w:val="footer odd Char1,footer Char1,fo Char1,pie de página Char1"/>
    <w:rsid w:val="00685C46"/>
    <w:rPr>
      <w:sz w:val="18"/>
      <w:szCs w:val="18"/>
      <w:lang w:val="en-GB" w:eastAsia="en-US"/>
    </w:rPr>
  </w:style>
  <w:style w:type="paragraph" w:customStyle="1" w:styleId="2-21">
    <w:name w:val="中等深浅列表 2 - 着色 21"/>
    <w:uiPriority w:val="99"/>
    <w:semiHidden/>
    <w:rsid w:val="00685C46"/>
    <w:rPr>
      <w:rFonts w:ascii="Times New Roman" w:hAnsi="Times New Roman"/>
      <w:lang w:val="en-GB" w:eastAsia="en-US"/>
    </w:rPr>
  </w:style>
  <w:style w:type="paragraph" w:customStyle="1" w:styleId="1-21">
    <w:name w:val="中等深浅网格 1 - 着色 21"/>
    <w:basedOn w:val="a1"/>
    <w:uiPriority w:val="34"/>
    <w:qFormat/>
    <w:rsid w:val="00685C46"/>
    <w:pPr>
      <w:overflowPunct w:val="0"/>
      <w:autoSpaceDE w:val="0"/>
      <w:autoSpaceDN w:val="0"/>
      <w:adjustRightInd w:val="0"/>
      <w:ind w:left="720"/>
      <w:contextualSpacing/>
    </w:pPr>
  </w:style>
  <w:style w:type="character" w:customStyle="1" w:styleId="-11">
    <w:name w:val="浅色网格 - 着色 11"/>
    <w:uiPriority w:val="99"/>
    <w:rsid w:val="00685C46"/>
    <w:rPr>
      <w:color w:val="808080"/>
    </w:rPr>
  </w:style>
  <w:style w:type="character" w:customStyle="1" w:styleId="UnresolvedMention2">
    <w:name w:val="Unresolved Mention2"/>
    <w:uiPriority w:val="99"/>
    <w:semiHidden/>
    <w:rsid w:val="00685C46"/>
    <w:rPr>
      <w:color w:val="808080"/>
      <w:shd w:val="clear" w:color="auto" w:fill="E6E6E6"/>
    </w:rPr>
  </w:style>
  <w:style w:type="paragraph" w:customStyle="1" w:styleId="-110">
    <w:name w:val="彩色底纹 - 着色 11"/>
    <w:hidden/>
    <w:uiPriority w:val="99"/>
    <w:semiHidden/>
    <w:rsid w:val="00685C46"/>
    <w:rPr>
      <w:rFonts w:ascii="Times New Roman" w:hAnsi="Times New Roman"/>
      <w:lang w:val="en-GB" w:eastAsia="en-US"/>
    </w:rPr>
  </w:style>
  <w:style w:type="character" w:customStyle="1" w:styleId="UnresolvedMention3">
    <w:name w:val="Unresolved Mention3"/>
    <w:uiPriority w:val="99"/>
    <w:semiHidden/>
    <w:unhideWhenUsed/>
    <w:rsid w:val="00685C46"/>
    <w:rPr>
      <w:color w:val="808080"/>
      <w:shd w:val="clear" w:color="auto" w:fill="E6E6E6"/>
    </w:rPr>
  </w:style>
  <w:style w:type="character" w:customStyle="1" w:styleId="affff4">
    <w:name w:val="未处理的提及"/>
    <w:uiPriority w:val="52"/>
    <w:rsid w:val="00685C46"/>
    <w:rPr>
      <w:color w:val="808080"/>
      <w:shd w:val="clear" w:color="auto" w:fill="E6E6E6"/>
    </w:rPr>
  </w:style>
  <w:style w:type="character" w:customStyle="1" w:styleId="Char14">
    <w:name w:val="标题 Char1"/>
    <w:aliases w:val="Section Header Char1"/>
    <w:rsid w:val="00685C46"/>
    <w:rPr>
      <w:rFonts w:ascii="Cambria" w:hAnsi="Cambria" w:cs="Times New Roman"/>
      <w:b/>
      <w:bCs/>
      <w:sz w:val="32"/>
      <w:szCs w:val="32"/>
      <w:lang w:val="en-GB" w:eastAsia="en-US"/>
    </w:rPr>
  </w:style>
  <w:style w:type="character" w:customStyle="1" w:styleId="Charf7">
    <w:name w:val="无间隔 Char"/>
    <w:link w:val="affff5"/>
    <w:uiPriority w:val="1"/>
    <w:locked/>
    <w:rsid w:val="00685C46"/>
    <w:rPr>
      <w:rFonts w:ascii="Arial" w:eastAsia="PMingLiU" w:hAnsi="Arial" w:cs="Arial"/>
    </w:rPr>
  </w:style>
  <w:style w:type="paragraph" w:styleId="affff5">
    <w:name w:val="No Spacing"/>
    <w:basedOn w:val="a1"/>
    <w:link w:val="Charf7"/>
    <w:uiPriority w:val="1"/>
    <w:qFormat/>
    <w:rsid w:val="00685C46"/>
    <w:pPr>
      <w:spacing w:after="0"/>
      <w:jc w:val="both"/>
    </w:pPr>
    <w:rPr>
      <w:rFonts w:ascii="Arial" w:eastAsia="PMingLiU" w:hAnsi="Arial" w:cs="Arial"/>
      <w:lang w:val="en-US" w:eastAsia="zh-CN"/>
    </w:rPr>
  </w:style>
  <w:style w:type="paragraph" w:styleId="affff6">
    <w:name w:val="Quote"/>
    <w:basedOn w:val="a1"/>
    <w:next w:val="a1"/>
    <w:link w:val="Charf8"/>
    <w:uiPriority w:val="29"/>
    <w:qFormat/>
    <w:rsid w:val="00685C46"/>
    <w:pPr>
      <w:jc w:val="both"/>
    </w:pPr>
    <w:rPr>
      <w:rFonts w:ascii="Arial" w:eastAsia="PMingLiU" w:hAnsi="Arial"/>
      <w:i/>
      <w:iCs/>
      <w:color w:val="000000"/>
    </w:rPr>
  </w:style>
  <w:style w:type="character" w:customStyle="1" w:styleId="Charf8">
    <w:name w:val="引用 Char"/>
    <w:basedOn w:val="a2"/>
    <w:link w:val="affff6"/>
    <w:uiPriority w:val="29"/>
    <w:rsid w:val="00685C46"/>
    <w:rPr>
      <w:rFonts w:ascii="Arial" w:eastAsia="PMingLiU" w:hAnsi="Arial"/>
      <w:i/>
      <w:iCs/>
      <w:color w:val="000000"/>
      <w:lang w:val="en-GB" w:eastAsia="en-US"/>
    </w:rPr>
  </w:style>
  <w:style w:type="paragraph" w:styleId="affff7">
    <w:name w:val="Intense Quote"/>
    <w:basedOn w:val="a1"/>
    <w:next w:val="a1"/>
    <w:link w:val="Charf9"/>
    <w:uiPriority w:val="30"/>
    <w:qFormat/>
    <w:rsid w:val="00685C4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685C46"/>
    <w:rPr>
      <w:rFonts w:ascii="Arial" w:eastAsia="PMingLiU" w:hAnsi="Arial"/>
      <w:b/>
      <w:bCs/>
      <w:i/>
      <w:iCs/>
      <w:color w:val="4F81BD"/>
      <w:lang w:val="en-GB" w:eastAsia="en-US"/>
    </w:rPr>
  </w:style>
  <w:style w:type="character" w:customStyle="1" w:styleId="11BodyTextChar">
    <w:name w:val="11 BodyText Char"/>
    <w:link w:val="11BodyText"/>
    <w:locked/>
    <w:rsid w:val="00685C46"/>
    <w:rPr>
      <w:rFonts w:ascii="Arial" w:hAnsi="Arial"/>
      <w:lang w:eastAsia="en-GB"/>
    </w:rPr>
  </w:style>
  <w:style w:type="paragraph" w:customStyle="1" w:styleId="63">
    <w:name w:val="无间隔6"/>
    <w:qFormat/>
    <w:rsid w:val="00685C46"/>
    <w:rPr>
      <w:rFonts w:ascii="Times New Roman" w:hAnsi="Times New Roman"/>
      <w:lang w:val="en-GB" w:eastAsia="en-US"/>
    </w:rPr>
  </w:style>
  <w:style w:type="paragraph" w:customStyle="1" w:styleId="2f5">
    <w:name w:val="无间隔2"/>
    <w:qFormat/>
    <w:rsid w:val="00685C46"/>
    <w:rPr>
      <w:rFonts w:ascii="Times New Roman" w:hAnsi="Times New Roman"/>
      <w:lang w:val="en-GB" w:eastAsia="en-US"/>
    </w:rPr>
  </w:style>
  <w:style w:type="paragraph" w:customStyle="1" w:styleId="editorsnote0">
    <w:name w:val="editorsnote"/>
    <w:basedOn w:val="a1"/>
    <w:rsid w:val="00685C46"/>
    <w:pPr>
      <w:spacing w:after="0"/>
    </w:pPr>
    <w:rPr>
      <w:rFonts w:eastAsia="Calibri"/>
      <w:sz w:val="24"/>
      <w:szCs w:val="24"/>
      <w:lang w:val="sv-SE" w:eastAsia="sv-SE"/>
    </w:rPr>
  </w:style>
  <w:style w:type="paragraph" w:customStyle="1" w:styleId="TTan">
    <w:name w:val="TTan"/>
    <w:basedOn w:val="FP"/>
    <w:qFormat/>
    <w:rsid w:val="00685C46"/>
    <w:pPr>
      <w:overflowPunct w:val="0"/>
      <w:autoSpaceDE w:val="0"/>
      <w:autoSpaceDN w:val="0"/>
      <w:adjustRightInd w:val="0"/>
    </w:pPr>
    <w:rPr>
      <w:rFonts w:ascii="Arial" w:eastAsia="Times New Roman" w:hAnsi="Arial"/>
      <w:sz w:val="18"/>
    </w:rPr>
  </w:style>
  <w:style w:type="paragraph" w:customStyle="1" w:styleId="3f0">
    <w:name w:val="変更箇所3"/>
    <w:semiHidden/>
    <w:rsid w:val="00685C46"/>
    <w:rPr>
      <w:rFonts w:ascii="Times New Roman" w:eastAsia="MS Mincho" w:hAnsi="Times New Roman"/>
      <w:lang w:val="en-GB" w:eastAsia="en-US"/>
    </w:rPr>
  </w:style>
  <w:style w:type="paragraph" w:customStyle="1" w:styleId="2f6">
    <w:name w:val="変更箇所2"/>
    <w:semiHidden/>
    <w:rsid w:val="00685C46"/>
    <w:rPr>
      <w:rFonts w:ascii="Times New Roman" w:eastAsia="MS Mincho" w:hAnsi="Times New Roman"/>
      <w:lang w:val="en-GB" w:eastAsia="en-US"/>
    </w:rPr>
  </w:style>
  <w:style w:type="paragraph" w:customStyle="1" w:styleId="911">
    <w:name w:val="目錄 91"/>
    <w:basedOn w:val="80"/>
    <w:rsid w:val="00685C46"/>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685C46"/>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685C46"/>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685C46"/>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685C46"/>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685C46"/>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685C46"/>
    <w:rPr>
      <w:rFonts w:ascii="Times New Roman" w:hAnsi="Times New Roman"/>
      <w:lang w:val="en-GB" w:eastAsia="en-US"/>
    </w:rPr>
  </w:style>
  <w:style w:type="paragraph" w:customStyle="1" w:styleId="3f2">
    <w:name w:val="수정3"/>
    <w:semiHidden/>
    <w:rsid w:val="00685C46"/>
    <w:rPr>
      <w:rFonts w:ascii="Times New Roman" w:eastAsia="Batang" w:hAnsi="Times New Roman"/>
      <w:lang w:val="en-GB" w:eastAsia="en-US"/>
    </w:rPr>
  </w:style>
  <w:style w:type="paragraph" w:customStyle="1" w:styleId="4b">
    <w:name w:val="수정4"/>
    <w:semiHidden/>
    <w:rsid w:val="00685C46"/>
    <w:rPr>
      <w:rFonts w:ascii="Times New Roman" w:eastAsia="Batang" w:hAnsi="Times New Roman"/>
      <w:lang w:val="en-GB" w:eastAsia="en-US"/>
    </w:rPr>
  </w:style>
  <w:style w:type="paragraph" w:customStyle="1" w:styleId="Tadc">
    <w:name w:val="Tadc"/>
    <w:basedOn w:val="a1"/>
    <w:rsid w:val="00685C46"/>
    <w:pPr>
      <w:overflowPunct w:val="0"/>
      <w:autoSpaceDE w:val="0"/>
      <w:autoSpaceDN w:val="0"/>
      <w:adjustRightInd w:val="0"/>
    </w:pPr>
    <w:rPr>
      <w:rFonts w:cs="v4.2.0"/>
    </w:rPr>
  </w:style>
  <w:style w:type="paragraph" w:customStyle="1" w:styleId="Es">
    <w:name w:val="Es"/>
    <w:basedOn w:val="B1"/>
    <w:rsid w:val="00685C46"/>
    <w:pPr>
      <w:overflowPunct w:val="0"/>
      <w:autoSpaceDE w:val="0"/>
      <w:autoSpaceDN w:val="0"/>
      <w:adjustRightInd w:val="0"/>
    </w:pPr>
    <w:rPr>
      <w:rFonts w:ascii="CG Times (WN)" w:hAnsi="CG Times (WN)" w:cs="v4.2.0"/>
    </w:rPr>
  </w:style>
  <w:style w:type="paragraph" w:customStyle="1" w:styleId="TTH">
    <w:name w:val="TTH"/>
    <w:basedOn w:val="a1"/>
    <w:rsid w:val="00685C46"/>
    <w:pPr>
      <w:overflowPunct w:val="0"/>
      <w:autoSpaceDE w:val="0"/>
      <w:autoSpaceDN w:val="0"/>
      <w:adjustRightInd w:val="0"/>
      <w:jc w:val="center"/>
    </w:pPr>
    <w:rPr>
      <w:rFonts w:ascii="Arial" w:hAnsi="Arial" w:cs="Arial"/>
      <w:b/>
      <w:lang w:eastAsia="ja-JP"/>
    </w:rPr>
  </w:style>
  <w:style w:type="paragraph" w:customStyle="1" w:styleId="standard">
    <w:name w:val="standard"/>
    <w:rsid w:val="00685C46"/>
    <w:pPr>
      <w:tabs>
        <w:tab w:val="left" w:pos="426"/>
      </w:tabs>
    </w:pPr>
    <w:rPr>
      <w:rFonts w:ascii="Times New Roman" w:hAnsi="Times New Roman"/>
      <w:lang w:val="en-GB"/>
    </w:rPr>
  </w:style>
  <w:style w:type="paragraph" w:customStyle="1" w:styleId="Headernonumber">
    <w:name w:val="Header_nonumber"/>
    <w:basedOn w:val="10"/>
    <w:rsid w:val="00685C46"/>
    <w:pPr>
      <w:tabs>
        <w:tab w:val="left" w:pos="432"/>
      </w:tabs>
      <w:ind w:left="0" w:firstLine="0"/>
      <w:outlineLvl w:val="9"/>
    </w:pPr>
    <w:rPr>
      <w:lang w:eastAsia="zh-CN"/>
    </w:rPr>
  </w:style>
  <w:style w:type="paragraph" w:customStyle="1" w:styleId="21">
    <w:name w:val="21"/>
    <w:basedOn w:val="a1"/>
    <w:rsid w:val="00685C46"/>
    <w:pPr>
      <w:numPr>
        <w:ilvl w:val="1"/>
        <w:numId w:val="17"/>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685C46"/>
    <w:rPr>
      <w:spacing w:val="-4"/>
      <w:kern w:val="2"/>
      <w:sz w:val="21"/>
      <w:szCs w:val="21"/>
    </w:rPr>
  </w:style>
  <w:style w:type="paragraph" w:customStyle="1" w:styleId="TableDescription">
    <w:name w:val="Table Description"/>
    <w:basedOn w:val="a1"/>
    <w:next w:val="a1"/>
    <w:link w:val="TableDescriptionChar"/>
    <w:rsid w:val="00685C46"/>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en-US" w:eastAsia="zh-CN"/>
    </w:rPr>
  </w:style>
  <w:style w:type="paragraph" w:customStyle="1" w:styleId="Heading3Specs">
    <w:name w:val="Heading 3 Specs"/>
    <w:basedOn w:val="30"/>
    <w:qFormat/>
    <w:rsid w:val="00685C46"/>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685C46"/>
    <w:rPr>
      <w:sz w:val="24"/>
    </w:rPr>
  </w:style>
  <w:style w:type="paragraph" w:customStyle="1" w:styleId="220">
    <w:name w:val="本文 22"/>
    <w:basedOn w:val="a1"/>
    <w:rsid w:val="00685C46"/>
    <w:pPr>
      <w:suppressAutoHyphens/>
      <w:spacing w:after="120"/>
    </w:pPr>
    <w:rPr>
      <w:rFonts w:eastAsia="MS Mincho" w:cs="CG Times (WN)"/>
      <w:lang w:eastAsia="ar-SA"/>
    </w:rPr>
  </w:style>
  <w:style w:type="paragraph" w:customStyle="1" w:styleId="320">
    <w:name w:val="本文 32"/>
    <w:basedOn w:val="a1"/>
    <w:rsid w:val="00685C46"/>
    <w:pPr>
      <w:suppressAutoHyphens/>
      <w:spacing w:after="120"/>
    </w:pPr>
    <w:rPr>
      <w:rFonts w:eastAsia="MS Mincho" w:cs="CG Times (WN)"/>
      <w:lang w:eastAsia="ar-SA"/>
    </w:rPr>
  </w:style>
  <w:style w:type="paragraph" w:customStyle="1" w:styleId="4c">
    <w:name w:val="吹き出し4"/>
    <w:basedOn w:val="a1"/>
    <w:rsid w:val="00685C46"/>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685C46"/>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685C46"/>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685C46"/>
    <w:pPr>
      <w:ind w:left="851" w:hanging="284"/>
    </w:pPr>
  </w:style>
  <w:style w:type="paragraph" w:customStyle="1" w:styleId="2f9">
    <w:name w:val="箇条書き2"/>
    <w:basedOn w:val="aa"/>
    <w:rsid w:val="00685C46"/>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685C46"/>
    <w:pPr>
      <w:tabs>
        <w:tab w:val="clear" w:pos="644"/>
        <w:tab w:val="num" w:pos="1494"/>
      </w:tabs>
      <w:ind w:left="851" w:hanging="284"/>
    </w:pPr>
  </w:style>
  <w:style w:type="paragraph" w:customStyle="1" w:styleId="321">
    <w:name w:val="箇条書き 32"/>
    <w:basedOn w:val="222"/>
    <w:rsid w:val="00685C46"/>
    <w:pPr>
      <w:ind w:left="1135"/>
    </w:pPr>
  </w:style>
  <w:style w:type="paragraph" w:customStyle="1" w:styleId="223">
    <w:name w:val="一覧 22"/>
    <w:basedOn w:val="aa"/>
    <w:rsid w:val="00685C46"/>
    <w:pPr>
      <w:suppressAutoHyphens/>
      <w:ind w:left="851"/>
    </w:pPr>
    <w:rPr>
      <w:rFonts w:ascii="MS Mincho" w:eastAsia="MS Mincho" w:hAnsi="MS Mincho" w:cs="CG Times (WN)" w:hint="eastAsia"/>
      <w:lang w:eastAsia="ar-SA"/>
    </w:rPr>
  </w:style>
  <w:style w:type="paragraph" w:customStyle="1" w:styleId="322">
    <w:name w:val="一覧 32"/>
    <w:basedOn w:val="223"/>
    <w:rsid w:val="00685C46"/>
  </w:style>
  <w:style w:type="paragraph" w:customStyle="1" w:styleId="420">
    <w:name w:val="一覧 42"/>
    <w:basedOn w:val="322"/>
    <w:rsid w:val="00685C46"/>
    <w:pPr>
      <w:ind w:left="1418"/>
    </w:pPr>
  </w:style>
  <w:style w:type="paragraph" w:customStyle="1" w:styleId="520">
    <w:name w:val="一覧 52"/>
    <w:basedOn w:val="420"/>
    <w:rsid w:val="00685C46"/>
    <w:pPr>
      <w:ind w:left="1702"/>
    </w:pPr>
  </w:style>
  <w:style w:type="paragraph" w:customStyle="1" w:styleId="421">
    <w:name w:val="箇条書き 42"/>
    <w:basedOn w:val="321"/>
    <w:rsid w:val="00685C46"/>
  </w:style>
  <w:style w:type="paragraph" w:customStyle="1" w:styleId="521">
    <w:name w:val="箇条書き 52"/>
    <w:basedOn w:val="421"/>
    <w:rsid w:val="00685C46"/>
  </w:style>
  <w:style w:type="paragraph" w:customStyle="1" w:styleId="2fa">
    <w:name w:val="コメント文字列2"/>
    <w:basedOn w:val="a1"/>
    <w:rsid w:val="00685C46"/>
    <w:pPr>
      <w:suppressAutoHyphens/>
    </w:pPr>
    <w:rPr>
      <w:rFonts w:eastAsia="MS Mincho" w:cs="CG Times (WN)"/>
      <w:lang w:eastAsia="ar-SA"/>
    </w:rPr>
  </w:style>
  <w:style w:type="paragraph" w:customStyle="1" w:styleId="2fb">
    <w:name w:val="コメント内容2"/>
    <w:basedOn w:val="2fa"/>
    <w:next w:val="2fa"/>
    <w:rsid w:val="00685C46"/>
    <w:rPr>
      <w:b/>
      <w:bCs/>
    </w:rPr>
  </w:style>
  <w:style w:type="paragraph" w:customStyle="1" w:styleId="2fc">
    <w:name w:val="見出しマップ2"/>
    <w:basedOn w:val="a1"/>
    <w:rsid w:val="00685C46"/>
    <w:pPr>
      <w:shd w:val="clear" w:color="auto" w:fill="000080"/>
      <w:suppressAutoHyphens/>
    </w:pPr>
    <w:rPr>
      <w:rFonts w:ascii="Tahoma" w:eastAsia="MS Mincho" w:hAnsi="Tahoma" w:cs="Tahoma"/>
      <w:lang w:eastAsia="ar-SA"/>
    </w:rPr>
  </w:style>
  <w:style w:type="paragraph" w:customStyle="1" w:styleId="2fd">
    <w:name w:val="書式なし2"/>
    <w:basedOn w:val="a1"/>
    <w:rsid w:val="00685C46"/>
    <w:pPr>
      <w:suppressAutoHyphens/>
    </w:pPr>
    <w:rPr>
      <w:rFonts w:ascii="Courier New" w:eastAsia="MS Mincho" w:hAnsi="Courier New" w:cs="CG Times (WN)"/>
      <w:lang w:val="nb-NO" w:eastAsia="ar-SA"/>
    </w:rPr>
  </w:style>
  <w:style w:type="paragraph" w:customStyle="1" w:styleId="Web2">
    <w:name w:val="標準 (Web)2"/>
    <w:basedOn w:val="a1"/>
    <w:rsid w:val="00685C46"/>
    <w:pPr>
      <w:suppressAutoHyphens/>
      <w:spacing w:before="100" w:after="100"/>
    </w:pPr>
    <w:rPr>
      <w:rFonts w:eastAsia="Arial Unicode MS" w:cs="CG Times (WN)"/>
      <w:sz w:val="24"/>
      <w:szCs w:val="24"/>
    </w:rPr>
  </w:style>
  <w:style w:type="paragraph" w:customStyle="1" w:styleId="224">
    <w:name w:val="本文インデント 22"/>
    <w:basedOn w:val="a1"/>
    <w:rsid w:val="00685C46"/>
    <w:pPr>
      <w:suppressAutoHyphens/>
      <w:ind w:left="567"/>
    </w:pPr>
    <w:rPr>
      <w:rFonts w:ascii="Arial" w:eastAsia="MS Mincho" w:hAnsi="Arial" w:cs="Arial"/>
      <w:lang w:eastAsia="ar-SA"/>
    </w:rPr>
  </w:style>
  <w:style w:type="paragraph" w:customStyle="1" w:styleId="2fe">
    <w:name w:val="標準インデント2"/>
    <w:basedOn w:val="a1"/>
    <w:rsid w:val="00685C46"/>
    <w:pPr>
      <w:suppressAutoHyphens/>
      <w:ind w:left="708"/>
    </w:pPr>
    <w:rPr>
      <w:rFonts w:eastAsia="MS Mincho" w:cs="CG Times (WN)"/>
      <w:lang w:eastAsia="ar-SA"/>
    </w:rPr>
  </w:style>
  <w:style w:type="paragraph" w:customStyle="1" w:styleId="2ff">
    <w:name w:val="記2"/>
    <w:basedOn w:val="a1"/>
    <w:next w:val="a1"/>
    <w:rsid w:val="00685C46"/>
    <w:pPr>
      <w:suppressAutoHyphens/>
    </w:pPr>
    <w:rPr>
      <w:rFonts w:eastAsia="MS Mincho" w:cs="CG Times (WN)"/>
      <w:lang w:eastAsia="ar-SA"/>
    </w:rPr>
  </w:style>
  <w:style w:type="paragraph" w:customStyle="1" w:styleId="HTML20">
    <w:name w:val="HTML 書式付き2"/>
    <w:basedOn w:val="a1"/>
    <w:rsid w:val="00685C46"/>
    <w:pPr>
      <w:suppressAutoHyphens/>
    </w:pPr>
    <w:rPr>
      <w:rFonts w:ascii="Courier New" w:eastAsia="MS Mincho" w:hAnsi="Courier New" w:cs="Courier New"/>
      <w:lang w:eastAsia="ar-SA"/>
    </w:rPr>
  </w:style>
  <w:style w:type="character" w:customStyle="1" w:styleId="List1Char">
    <w:name w:val="List 1 Char"/>
    <w:link w:val="List1"/>
    <w:uiPriority w:val="99"/>
    <w:locked/>
    <w:rsid w:val="00685C46"/>
    <w:rPr>
      <w:rFonts w:eastAsia="PMingLiU"/>
      <w:lang w:val="x-none" w:eastAsia="x-none" w:bidi="en-US"/>
    </w:rPr>
  </w:style>
  <w:style w:type="paragraph" w:customStyle="1" w:styleId="List1">
    <w:name w:val="List 1"/>
    <w:basedOn w:val="a1"/>
    <w:link w:val="List1Char"/>
    <w:uiPriority w:val="99"/>
    <w:qFormat/>
    <w:rsid w:val="00685C46"/>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685C46"/>
    <w:pPr>
      <w:overflowPunct w:val="0"/>
      <w:autoSpaceDE w:val="0"/>
      <w:autoSpaceDN w:val="0"/>
      <w:adjustRightInd w:val="0"/>
    </w:pPr>
    <w:rPr>
      <w:rFonts w:eastAsia="Times New Roman"/>
      <w:color w:val="E36C0A"/>
    </w:rPr>
  </w:style>
  <w:style w:type="paragraph" w:customStyle="1" w:styleId="Numbered1">
    <w:name w:val="Numbered 1"/>
    <w:basedOn w:val="a1"/>
    <w:rsid w:val="00685C46"/>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685C46"/>
  </w:style>
  <w:style w:type="paragraph" w:customStyle="1" w:styleId="StyleHeading5Firstline0cm">
    <w:name w:val="Style Heading 5 + First line:  0 cm"/>
    <w:basedOn w:val="50"/>
    <w:qFormat/>
    <w:rsid w:val="00685C46"/>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85C46"/>
    <w:rPr>
      <w:sz w:val="16"/>
      <w:szCs w:val="16"/>
    </w:rPr>
  </w:style>
  <w:style w:type="paragraph" w:customStyle="1" w:styleId="Glossary">
    <w:name w:val="Glossary"/>
    <w:basedOn w:val="a1"/>
    <w:link w:val="GlossaryChar"/>
    <w:uiPriority w:val="99"/>
    <w:qFormat/>
    <w:rsid w:val="00685C46"/>
    <w:pPr>
      <w:overflowPunct w:val="0"/>
      <w:autoSpaceDE w:val="0"/>
      <w:autoSpaceDN w:val="0"/>
      <w:adjustRightInd w:val="0"/>
      <w:spacing w:before="40"/>
    </w:pPr>
    <w:rPr>
      <w:rFonts w:ascii="CG Times (WN)" w:hAnsi="CG Times (WN)"/>
      <w:sz w:val="16"/>
      <w:szCs w:val="16"/>
      <w:lang w:val="en-US" w:eastAsia="zh-CN"/>
    </w:rPr>
  </w:style>
  <w:style w:type="paragraph" w:customStyle="1" w:styleId="59">
    <w:name w:val="吹き出し5"/>
    <w:basedOn w:val="a1"/>
    <w:rsid w:val="00685C46"/>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685C46"/>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685C46"/>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685C46"/>
  </w:style>
  <w:style w:type="paragraph" w:customStyle="1" w:styleId="3f5">
    <w:name w:val="箇条書き3"/>
    <w:basedOn w:val="aa"/>
    <w:rsid w:val="00685C46"/>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685C46"/>
    <w:pPr>
      <w:tabs>
        <w:tab w:val="clear" w:pos="644"/>
        <w:tab w:val="num" w:pos="1494"/>
      </w:tabs>
      <w:ind w:left="851" w:hanging="284"/>
    </w:pPr>
  </w:style>
  <w:style w:type="paragraph" w:customStyle="1" w:styleId="330">
    <w:name w:val="箇条書き 33"/>
    <w:basedOn w:val="231"/>
    <w:rsid w:val="00685C46"/>
    <w:pPr>
      <w:ind w:left="1135"/>
    </w:pPr>
  </w:style>
  <w:style w:type="paragraph" w:customStyle="1" w:styleId="232">
    <w:name w:val="一覧 23"/>
    <w:basedOn w:val="aa"/>
    <w:rsid w:val="00685C46"/>
    <w:pPr>
      <w:suppressAutoHyphens/>
      <w:ind w:left="851"/>
    </w:pPr>
    <w:rPr>
      <w:rFonts w:ascii="MS Mincho" w:eastAsia="MS Mincho" w:hAnsi="MS Mincho" w:cs="CG Times (WN)" w:hint="eastAsia"/>
      <w:lang w:eastAsia="ar-SA"/>
    </w:rPr>
  </w:style>
  <w:style w:type="paragraph" w:customStyle="1" w:styleId="331">
    <w:name w:val="一覧 33"/>
    <w:basedOn w:val="232"/>
    <w:rsid w:val="00685C46"/>
    <w:pPr>
      <w:ind w:left="1135"/>
    </w:pPr>
  </w:style>
  <w:style w:type="paragraph" w:customStyle="1" w:styleId="430">
    <w:name w:val="一覧 43"/>
    <w:basedOn w:val="331"/>
    <w:rsid w:val="00685C46"/>
    <w:pPr>
      <w:ind w:left="1418"/>
    </w:pPr>
  </w:style>
  <w:style w:type="paragraph" w:customStyle="1" w:styleId="530">
    <w:name w:val="一覧 53"/>
    <w:basedOn w:val="430"/>
    <w:rsid w:val="00685C46"/>
    <w:pPr>
      <w:ind w:left="1702"/>
    </w:pPr>
  </w:style>
  <w:style w:type="paragraph" w:customStyle="1" w:styleId="431">
    <w:name w:val="箇条書き 43"/>
    <w:basedOn w:val="330"/>
    <w:rsid w:val="00685C46"/>
    <w:pPr>
      <w:ind w:left="1418"/>
    </w:pPr>
  </w:style>
  <w:style w:type="paragraph" w:customStyle="1" w:styleId="531">
    <w:name w:val="箇条書き 53"/>
    <w:basedOn w:val="431"/>
    <w:rsid w:val="00685C46"/>
    <w:pPr>
      <w:ind w:left="1702"/>
    </w:pPr>
  </w:style>
  <w:style w:type="paragraph" w:customStyle="1" w:styleId="3f6">
    <w:name w:val="コメント文字列3"/>
    <w:basedOn w:val="a1"/>
    <w:rsid w:val="00685C46"/>
    <w:pPr>
      <w:suppressAutoHyphens/>
    </w:pPr>
    <w:rPr>
      <w:rFonts w:eastAsia="MS Mincho" w:cs="CG Times (WN)"/>
      <w:lang w:eastAsia="ar-SA"/>
    </w:rPr>
  </w:style>
  <w:style w:type="paragraph" w:customStyle="1" w:styleId="3f7">
    <w:name w:val="コメント内容3"/>
    <w:basedOn w:val="3f6"/>
    <w:next w:val="3f6"/>
    <w:rsid w:val="00685C46"/>
    <w:rPr>
      <w:b/>
      <w:bCs/>
    </w:rPr>
  </w:style>
  <w:style w:type="paragraph" w:customStyle="1" w:styleId="3f8">
    <w:name w:val="見出しマップ3"/>
    <w:basedOn w:val="a1"/>
    <w:rsid w:val="00685C46"/>
    <w:pPr>
      <w:shd w:val="clear" w:color="auto" w:fill="000080"/>
      <w:suppressAutoHyphens/>
    </w:pPr>
    <w:rPr>
      <w:rFonts w:ascii="Tahoma" w:eastAsia="MS Mincho" w:hAnsi="Tahoma" w:cs="Tahoma"/>
      <w:lang w:eastAsia="ar-SA"/>
    </w:rPr>
  </w:style>
  <w:style w:type="paragraph" w:customStyle="1" w:styleId="3f9">
    <w:name w:val="書式なし3"/>
    <w:basedOn w:val="a1"/>
    <w:rsid w:val="00685C46"/>
    <w:pPr>
      <w:suppressAutoHyphens/>
    </w:pPr>
    <w:rPr>
      <w:rFonts w:ascii="Courier New" w:eastAsia="MS Mincho" w:hAnsi="Courier New" w:cs="CG Times (WN)"/>
      <w:lang w:val="nb-NO" w:eastAsia="ar-SA"/>
    </w:rPr>
  </w:style>
  <w:style w:type="paragraph" w:customStyle="1" w:styleId="Web3">
    <w:name w:val="標準 (Web)3"/>
    <w:basedOn w:val="a1"/>
    <w:rsid w:val="00685C46"/>
    <w:pPr>
      <w:suppressAutoHyphens/>
      <w:spacing w:before="100" w:after="100"/>
    </w:pPr>
    <w:rPr>
      <w:rFonts w:eastAsia="Arial Unicode MS" w:cs="CG Times (WN)"/>
      <w:sz w:val="24"/>
      <w:szCs w:val="24"/>
    </w:rPr>
  </w:style>
  <w:style w:type="paragraph" w:customStyle="1" w:styleId="233">
    <w:name w:val="本文インデント 23"/>
    <w:basedOn w:val="a1"/>
    <w:rsid w:val="00685C46"/>
    <w:pPr>
      <w:suppressAutoHyphens/>
      <w:ind w:left="567"/>
    </w:pPr>
    <w:rPr>
      <w:rFonts w:ascii="Arial" w:eastAsia="MS Mincho" w:hAnsi="Arial" w:cs="Arial"/>
      <w:lang w:eastAsia="ar-SA"/>
    </w:rPr>
  </w:style>
  <w:style w:type="paragraph" w:customStyle="1" w:styleId="3fa">
    <w:name w:val="標準インデント3"/>
    <w:basedOn w:val="a1"/>
    <w:rsid w:val="00685C46"/>
    <w:pPr>
      <w:suppressAutoHyphens/>
      <w:ind w:left="708"/>
    </w:pPr>
    <w:rPr>
      <w:rFonts w:eastAsia="MS Mincho" w:cs="CG Times (WN)"/>
      <w:lang w:eastAsia="ar-SA"/>
    </w:rPr>
  </w:style>
  <w:style w:type="paragraph" w:customStyle="1" w:styleId="3fb">
    <w:name w:val="記3"/>
    <w:basedOn w:val="a1"/>
    <w:next w:val="a1"/>
    <w:rsid w:val="00685C46"/>
    <w:pPr>
      <w:suppressAutoHyphens/>
    </w:pPr>
    <w:rPr>
      <w:rFonts w:eastAsia="MS Mincho" w:cs="CG Times (WN)"/>
      <w:lang w:eastAsia="ar-SA"/>
    </w:rPr>
  </w:style>
  <w:style w:type="paragraph" w:customStyle="1" w:styleId="HTML30">
    <w:name w:val="HTML 書式付き3"/>
    <w:basedOn w:val="a1"/>
    <w:rsid w:val="00685C46"/>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685C46"/>
    <w:rPr>
      <w:rFonts w:ascii="Arial" w:eastAsia="PMingLiU" w:hAnsi="Arial" w:cs="Arial"/>
    </w:rPr>
  </w:style>
  <w:style w:type="paragraph" w:customStyle="1" w:styleId="MediumGrid21">
    <w:name w:val="Medium Grid 21"/>
    <w:basedOn w:val="a1"/>
    <w:link w:val="MediumGrid2Char"/>
    <w:uiPriority w:val="1"/>
    <w:qFormat/>
    <w:rsid w:val="00685C46"/>
    <w:pPr>
      <w:spacing w:after="0"/>
      <w:jc w:val="both"/>
    </w:pPr>
    <w:rPr>
      <w:rFonts w:ascii="Arial" w:eastAsia="PMingLiU" w:hAnsi="Arial" w:cs="Arial"/>
      <w:lang w:val="en-US" w:eastAsia="zh-CN"/>
    </w:rPr>
  </w:style>
  <w:style w:type="paragraph" w:customStyle="1" w:styleId="GridTable35">
    <w:name w:val="Grid Table 35"/>
    <w:basedOn w:val="10"/>
    <w:next w:val="a1"/>
    <w:uiPriority w:val="39"/>
    <w:qFormat/>
    <w:rsid w:val="00685C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685C46"/>
    <w:rPr>
      <w:rFonts w:ascii="Times New Roman" w:hAnsi="Times New Roman"/>
      <w:lang w:val="en-GB" w:eastAsia="en-US"/>
    </w:rPr>
  </w:style>
  <w:style w:type="paragraph" w:customStyle="1" w:styleId="5a">
    <w:name w:val="无间隔5"/>
    <w:qFormat/>
    <w:rsid w:val="00685C46"/>
    <w:rPr>
      <w:rFonts w:ascii="Times New Roman" w:hAnsi="Times New Roman"/>
      <w:lang w:val="en-GB" w:eastAsia="en-US"/>
    </w:rPr>
  </w:style>
  <w:style w:type="paragraph" w:customStyle="1" w:styleId="64">
    <w:name w:val="吹き出し6"/>
    <w:basedOn w:val="a1"/>
    <w:rsid w:val="00685C46"/>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685C46"/>
    <w:rPr>
      <w:rFonts w:ascii="Times New Roman" w:eastAsia="MS Mincho" w:hAnsi="Times New Roman"/>
      <w:lang w:val="en-GB" w:eastAsia="en-US"/>
    </w:rPr>
  </w:style>
  <w:style w:type="paragraph" w:customStyle="1" w:styleId="4f">
    <w:name w:val="図表番号4"/>
    <w:basedOn w:val="a1"/>
    <w:rsid w:val="00685C46"/>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685C46"/>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685C46"/>
    <w:pPr>
      <w:ind w:left="851" w:hanging="284"/>
    </w:pPr>
  </w:style>
  <w:style w:type="paragraph" w:customStyle="1" w:styleId="4f1">
    <w:name w:val="箇条書き4"/>
    <w:basedOn w:val="aa"/>
    <w:rsid w:val="00685C46"/>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685C46"/>
    <w:pPr>
      <w:tabs>
        <w:tab w:val="clear" w:pos="644"/>
        <w:tab w:val="num" w:pos="1494"/>
      </w:tabs>
      <w:ind w:left="851" w:hanging="284"/>
    </w:pPr>
  </w:style>
  <w:style w:type="paragraph" w:customStyle="1" w:styleId="340">
    <w:name w:val="箇条書き 34"/>
    <w:basedOn w:val="241"/>
    <w:rsid w:val="00685C46"/>
    <w:pPr>
      <w:ind w:left="1135"/>
    </w:pPr>
  </w:style>
  <w:style w:type="paragraph" w:customStyle="1" w:styleId="242">
    <w:name w:val="一覧 24"/>
    <w:basedOn w:val="aa"/>
    <w:rsid w:val="00685C46"/>
    <w:pPr>
      <w:suppressAutoHyphens/>
      <w:ind w:left="851"/>
    </w:pPr>
    <w:rPr>
      <w:rFonts w:ascii="MS Mincho" w:eastAsia="MS Mincho" w:hAnsi="MS Mincho" w:cs="CG Times (WN)" w:hint="eastAsia"/>
      <w:lang w:eastAsia="ar-SA"/>
    </w:rPr>
  </w:style>
  <w:style w:type="paragraph" w:customStyle="1" w:styleId="341">
    <w:name w:val="一覧 34"/>
    <w:basedOn w:val="242"/>
    <w:rsid w:val="00685C46"/>
    <w:pPr>
      <w:ind w:left="1135"/>
    </w:pPr>
  </w:style>
  <w:style w:type="paragraph" w:customStyle="1" w:styleId="440">
    <w:name w:val="一覧 44"/>
    <w:basedOn w:val="341"/>
    <w:rsid w:val="00685C46"/>
    <w:pPr>
      <w:ind w:left="1418"/>
    </w:pPr>
  </w:style>
  <w:style w:type="paragraph" w:customStyle="1" w:styleId="540">
    <w:name w:val="一覧 54"/>
    <w:basedOn w:val="440"/>
    <w:rsid w:val="00685C46"/>
    <w:pPr>
      <w:ind w:left="1702"/>
    </w:pPr>
  </w:style>
  <w:style w:type="paragraph" w:customStyle="1" w:styleId="441">
    <w:name w:val="箇条書き 44"/>
    <w:basedOn w:val="340"/>
    <w:rsid w:val="00685C46"/>
    <w:pPr>
      <w:ind w:left="1418"/>
    </w:pPr>
  </w:style>
  <w:style w:type="paragraph" w:customStyle="1" w:styleId="541">
    <w:name w:val="箇条書き 54"/>
    <w:basedOn w:val="441"/>
    <w:rsid w:val="00685C46"/>
    <w:pPr>
      <w:ind w:left="1702"/>
    </w:pPr>
  </w:style>
  <w:style w:type="paragraph" w:customStyle="1" w:styleId="4f2">
    <w:name w:val="コメント文字列4"/>
    <w:basedOn w:val="a1"/>
    <w:rsid w:val="00685C46"/>
    <w:pPr>
      <w:suppressAutoHyphens/>
    </w:pPr>
    <w:rPr>
      <w:rFonts w:eastAsia="MS Mincho" w:cs="CG Times (WN)"/>
      <w:lang w:eastAsia="ar-SA"/>
    </w:rPr>
  </w:style>
  <w:style w:type="paragraph" w:customStyle="1" w:styleId="4f3">
    <w:name w:val="コメント内容4"/>
    <w:basedOn w:val="4f2"/>
    <w:next w:val="4f2"/>
    <w:rsid w:val="00685C46"/>
    <w:rPr>
      <w:b/>
      <w:bCs/>
    </w:rPr>
  </w:style>
  <w:style w:type="paragraph" w:customStyle="1" w:styleId="4f4">
    <w:name w:val="見出しマップ4"/>
    <w:basedOn w:val="a1"/>
    <w:rsid w:val="00685C46"/>
    <w:pPr>
      <w:shd w:val="clear" w:color="auto" w:fill="000080"/>
      <w:suppressAutoHyphens/>
    </w:pPr>
    <w:rPr>
      <w:rFonts w:ascii="Tahoma" w:eastAsia="MS Mincho" w:hAnsi="Tahoma" w:cs="Tahoma"/>
      <w:lang w:eastAsia="ar-SA"/>
    </w:rPr>
  </w:style>
  <w:style w:type="paragraph" w:customStyle="1" w:styleId="4f5">
    <w:name w:val="書式なし4"/>
    <w:basedOn w:val="a1"/>
    <w:rsid w:val="00685C46"/>
    <w:pPr>
      <w:suppressAutoHyphens/>
    </w:pPr>
    <w:rPr>
      <w:rFonts w:ascii="Courier New" w:eastAsia="MS Mincho" w:hAnsi="Courier New" w:cs="CG Times (WN)"/>
      <w:lang w:val="nb-NO" w:eastAsia="ar-SA"/>
    </w:rPr>
  </w:style>
  <w:style w:type="paragraph" w:customStyle="1" w:styleId="Web4">
    <w:name w:val="標準 (Web)4"/>
    <w:basedOn w:val="a1"/>
    <w:rsid w:val="00685C46"/>
    <w:pPr>
      <w:suppressAutoHyphens/>
      <w:spacing w:before="100" w:after="100"/>
    </w:pPr>
    <w:rPr>
      <w:rFonts w:eastAsia="Arial Unicode MS" w:cs="CG Times (WN)"/>
      <w:sz w:val="24"/>
      <w:szCs w:val="24"/>
    </w:rPr>
  </w:style>
  <w:style w:type="paragraph" w:customStyle="1" w:styleId="243">
    <w:name w:val="本文インデント 24"/>
    <w:basedOn w:val="a1"/>
    <w:rsid w:val="00685C46"/>
    <w:pPr>
      <w:suppressAutoHyphens/>
      <w:ind w:left="567"/>
    </w:pPr>
    <w:rPr>
      <w:rFonts w:ascii="Arial" w:eastAsia="MS Mincho" w:hAnsi="Arial" w:cs="Arial"/>
      <w:lang w:eastAsia="ar-SA"/>
    </w:rPr>
  </w:style>
  <w:style w:type="paragraph" w:customStyle="1" w:styleId="4f6">
    <w:name w:val="標準インデント4"/>
    <w:basedOn w:val="a1"/>
    <w:rsid w:val="00685C46"/>
    <w:pPr>
      <w:suppressAutoHyphens/>
      <w:ind w:left="708"/>
    </w:pPr>
    <w:rPr>
      <w:rFonts w:eastAsia="MS Mincho" w:cs="CG Times (WN)"/>
      <w:lang w:eastAsia="ar-SA"/>
    </w:rPr>
  </w:style>
  <w:style w:type="paragraph" w:customStyle="1" w:styleId="4f7">
    <w:name w:val="記4"/>
    <w:basedOn w:val="a1"/>
    <w:next w:val="a1"/>
    <w:rsid w:val="00685C46"/>
    <w:pPr>
      <w:suppressAutoHyphens/>
    </w:pPr>
    <w:rPr>
      <w:rFonts w:eastAsia="MS Mincho" w:cs="CG Times (WN)"/>
      <w:lang w:eastAsia="ar-SA"/>
    </w:rPr>
  </w:style>
  <w:style w:type="paragraph" w:customStyle="1" w:styleId="HTML4">
    <w:name w:val="HTML 書式付き4"/>
    <w:basedOn w:val="a1"/>
    <w:rsid w:val="00685C46"/>
    <w:pPr>
      <w:suppressAutoHyphens/>
    </w:pPr>
    <w:rPr>
      <w:rFonts w:ascii="Courier New" w:eastAsia="MS Mincho" w:hAnsi="Courier New" w:cs="Courier New"/>
      <w:lang w:eastAsia="ar-SA"/>
    </w:rPr>
  </w:style>
  <w:style w:type="paragraph" w:customStyle="1" w:styleId="234">
    <w:name w:val="本文 23"/>
    <w:basedOn w:val="a1"/>
    <w:rsid w:val="00685C46"/>
    <w:pPr>
      <w:suppressAutoHyphens/>
      <w:spacing w:after="120"/>
    </w:pPr>
    <w:rPr>
      <w:rFonts w:eastAsia="MS Mincho" w:cs="CG Times (WN)"/>
      <w:lang w:eastAsia="ar-SA"/>
    </w:rPr>
  </w:style>
  <w:style w:type="paragraph" w:customStyle="1" w:styleId="332">
    <w:name w:val="本文 33"/>
    <w:basedOn w:val="a1"/>
    <w:rsid w:val="00685C46"/>
    <w:pPr>
      <w:suppressAutoHyphens/>
      <w:spacing w:after="120"/>
    </w:pPr>
    <w:rPr>
      <w:rFonts w:eastAsia="MS Mincho" w:cs="CG Times (WN)"/>
      <w:lang w:eastAsia="ar-SA"/>
    </w:rPr>
  </w:style>
  <w:style w:type="paragraph" w:customStyle="1" w:styleId="GridTable31">
    <w:name w:val="Grid Table 31"/>
    <w:basedOn w:val="10"/>
    <w:next w:val="a1"/>
    <w:uiPriority w:val="39"/>
    <w:qFormat/>
    <w:rsid w:val="00685C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685C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685C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685C46"/>
    <w:pPr>
      <w:suppressAutoHyphens/>
      <w:spacing w:after="120"/>
    </w:pPr>
    <w:rPr>
      <w:rFonts w:eastAsia="MS Mincho" w:cs="CG Times (WN)"/>
      <w:lang w:eastAsia="ar-SA"/>
    </w:rPr>
  </w:style>
  <w:style w:type="paragraph" w:customStyle="1" w:styleId="342">
    <w:name w:val="本文 34"/>
    <w:basedOn w:val="a1"/>
    <w:rsid w:val="00685C46"/>
    <w:pPr>
      <w:suppressAutoHyphens/>
      <w:spacing w:after="120"/>
    </w:pPr>
    <w:rPr>
      <w:rFonts w:eastAsia="MS Mincho" w:cs="CG Times (WN)"/>
      <w:lang w:eastAsia="ar-SA"/>
    </w:rPr>
  </w:style>
  <w:style w:type="paragraph" w:customStyle="1" w:styleId="tac1">
    <w:name w:val="tac"/>
    <w:basedOn w:val="a1"/>
    <w:rsid w:val="00685C46"/>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685C46"/>
    <w:pPr>
      <w:spacing w:before="100" w:beforeAutospacing="1" w:after="100" w:afterAutospacing="1"/>
    </w:pPr>
    <w:rPr>
      <w:rFonts w:ascii="宋体" w:hAnsi="宋体" w:cs="宋体"/>
      <w:sz w:val="24"/>
      <w:szCs w:val="24"/>
      <w:lang w:val="en-US" w:eastAsia="zh-CN"/>
    </w:rPr>
  </w:style>
  <w:style w:type="paragraph" w:customStyle="1" w:styleId="920">
    <w:name w:val="目录 92"/>
    <w:basedOn w:val="80"/>
    <w:rsid w:val="00685C46"/>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685C46"/>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685C46"/>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685C46"/>
    <w:rPr>
      <w:i/>
      <w:iCs/>
      <w:color w:val="808080"/>
    </w:rPr>
  </w:style>
  <w:style w:type="character" w:styleId="affff9">
    <w:name w:val="Intense Emphasis"/>
    <w:uiPriority w:val="21"/>
    <w:qFormat/>
    <w:rsid w:val="00685C46"/>
    <w:rPr>
      <w:b/>
      <w:bCs/>
      <w:i/>
      <w:iCs/>
      <w:color w:val="4F81BD"/>
    </w:rPr>
  </w:style>
  <w:style w:type="character" w:styleId="affffa">
    <w:name w:val="Intense Reference"/>
    <w:uiPriority w:val="32"/>
    <w:qFormat/>
    <w:rsid w:val="00685C46"/>
    <w:rPr>
      <w:b/>
      <w:bCs/>
      <w:smallCaps/>
      <w:color w:val="C0504D"/>
      <w:spacing w:val="5"/>
      <w:u w:val="single"/>
    </w:rPr>
  </w:style>
  <w:style w:type="character" w:styleId="affffb">
    <w:name w:val="Book Title"/>
    <w:uiPriority w:val="33"/>
    <w:qFormat/>
    <w:rsid w:val="00685C46"/>
    <w:rPr>
      <w:b/>
      <w:bCs/>
      <w:smallCaps/>
      <w:spacing w:val="5"/>
    </w:rPr>
  </w:style>
  <w:style w:type="character" w:customStyle="1" w:styleId="Char31">
    <w:name w:val="批注主题 Char3"/>
    <w:locked/>
    <w:rsid w:val="00685C46"/>
    <w:rPr>
      <w:rFonts w:ascii="Times New Roman" w:eastAsia="MS Mincho" w:hAnsi="Times New Roman"/>
      <w:b/>
      <w:bCs/>
      <w:lang w:eastAsia="en-US"/>
    </w:rPr>
  </w:style>
  <w:style w:type="character" w:customStyle="1" w:styleId="Char15">
    <w:name w:val="日期 Char1"/>
    <w:rsid w:val="00685C46"/>
    <w:rPr>
      <w:rFonts w:ascii="MS Mincho" w:eastAsia="MS Mincho" w:hAnsi="MS Mincho" w:hint="eastAsia"/>
      <w:lang w:val="en-GB"/>
    </w:rPr>
  </w:style>
  <w:style w:type="character" w:customStyle="1" w:styleId="Absatz-Standardschriftart2">
    <w:name w:val="Absatz-Standardschriftart2"/>
    <w:rsid w:val="00685C46"/>
  </w:style>
  <w:style w:type="character" w:customStyle="1" w:styleId="Absatz-Standardschriftart3">
    <w:name w:val="Absatz-Standardschriftart3"/>
    <w:rsid w:val="00685C46"/>
  </w:style>
  <w:style w:type="character" w:customStyle="1" w:styleId="8Char1">
    <w:name w:val="标题 8 Char1"/>
    <w:rsid w:val="00685C46"/>
    <w:rPr>
      <w:rFonts w:ascii="Arial" w:hAnsi="Arial" w:cs="Arial" w:hint="default"/>
      <w:sz w:val="36"/>
      <w:lang w:val="en-GB" w:eastAsia="en-US" w:bidi="ar-SA"/>
    </w:rPr>
  </w:style>
  <w:style w:type="character" w:customStyle="1" w:styleId="Char26">
    <w:name w:val="批注主题 Char2"/>
    <w:rsid w:val="00685C46"/>
    <w:rPr>
      <w:rFonts w:ascii="宋体" w:eastAsia="宋体" w:hAnsi="宋体" w:hint="eastAsia"/>
      <w:b/>
      <w:bCs/>
      <w:lang w:eastAsia="en-US"/>
    </w:rPr>
  </w:style>
  <w:style w:type="character" w:customStyle="1" w:styleId="Char16">
    <w:name w:val="注释标题 Char1"/>
    <w:rsid w:val="00685C46"/>
    <w:rPr>
      <w:rFonts w:ascii="MS Mincho" w:eastAsia="MS Mincho" w:hAnsi="MS Mincho" w:hint="eastAsia"/>
      <w:lang w:eastAsia="en-US"/>
    </w:rPr>
  </w:style>
  <w:style w:type="character" w:customStyle="1" w:styleId="9Char1">
    <w:name w:val="标题 9 Char1"/>
    <w:rsid w:val="00685C46"/>
    <w:rPr>
      <w:rFonts w:ascii="Arial" w:hAnsi="Arial" w:cs="Arial" w:hint="default"/>
      <w:sz w:val="36"/>
      <w:lang w:val="en-GB"/>
    </w:rPr>
  </w:style>
  <w:style w:type="character" w:customStyle="1" w:styleId="Char17">
    <w:name w:val="文档结构图 Char1"/>
    <w:semiHidden/>
    <w:rsid w:val="00685C46"/>
    <w:rPr>
      <w:rFonts w:ascii="Tahoma" w:hAnsi="Tahoma" w:cs="Tahoma" w:hint="default"/>
      <w:shd w:val="clear" w:color="auto" w:fill="000080"/>
      <w:lang w:val="en-GB"/>
    </w:rPr>
  </w:style>
  <w:style w:type="character" w:customStyle="1" w:styleId="Char18">
    <w:name w:val="纯文本 Char1"/>
    <w:rsid w:val="00685C46"/>
    <w:rPr>
      <w:rFonts w:ascii="Courier New" w:eastAsia="宋体" w:hAnsi="Courier New" w:cs="Courier New" w:hint="default"/>
      <w:lang w:val="nb-NO"/>
    </w:rPr>
  </w:style>
  <w:style w:type="character" w:customStyle="1" w:styleId="Char19">
    <w:name w:val="批注框文本 Char1"/>
    <w:uiPriority w:val="99"/>
    <w:rsid w:val="00685C46"/>
    <w:rPr>
      <w:rFonts w:ascii="Tahoma" w:hAnsi="Tahoma" w:cs="Tahoma" w:hint="default"/>
      <w:sz w:val="16"/>
      <w:szCs w:val="16"/>
      <w:lang w:val="en-GB"/>
    </w:rPr>
  </w:style>
  <w:style w:type="character" w:customStyle="1" w:styleId="Char1a">
    <w:name w:val="尾注文本 Char1"/>
    <w:rsid w:val="00685C46"/>
    <w:rPr>
      <w:rFonts w:ascii="宋体" w:eastAsia="宋体" w:hAnsi="宋体" w:hint="eastAsia"/>
      <w:lang w:val="en-GB"/>
    </w:rPr>
  </w:style>
  <w:style w:type="character" w:customStyle="1" w:styleId="Char1b">
    <w:name w:val="正文文本缩进 Char1"/>
    <w:rsid w:val="00685C46"/>
    <w:rPr>
      <w:rFonts w:ascii="Batang" w:eastAsia="Batang" w:hAnsi="Batang" w:hint="eastAsia"/>
      <w:lang w:val="en-GB"/>
    </w:rPr>
  </w:style>
  <w:style w:type="character" w:customStyle="1" w:styleId="2Char10">
    <w:name w:val="正文文本 2 Char1"/>
    <w:rsid w:val="00685C46"/>
    <w:rPr>
      <w:rFonts w:ascii="CG Times (WN)" w:eastAsia="Malgun Gothic" w:hAnsi="CG Times (WN)" w:hint="default"/>
      <w:i/>
      <w:iCs w:val="0"/>
      <w:lang w:val="en-GB" w:eastAsia="ko-KR"/>
    </w:rPr>
  </w:style>
  <w:style w:type="character" w:customStyle="1" w:styleId="3Char10">
    <w:name w:val="正文文本 3 Char1"/>
    <w:rsid w:val="00685C46"/>
    <w:rPr>
      <w:rFonts w:ascii="CG Times (WN)" w:eastAsia="Osaka" w:hAnsi="CG Times (WN)" w:hint="default"/>
      <w:color w:val="000000"/>
      <w:lang w:val="en-GB" w:eastAsia="ko-KR"/>
    </w:rPr>
  </w:style>
  <w:style w:type="character" w:customStyle="1" w:styleId="2Char11">
    <w:name w:val="正文文本缩进 2 Char1"/>
    <w:rsid w:val="00685C46"/>
    <w:rPr>
      <w:rFonts w:ascii="CG Times (WN)" w:eastAsia="MS Mincho" w:hAnsi="CG Times (WN)" w:hint="default"/>
      <w:lang w:val="en-GB"/>
    </w:rPr>
  </w:style>
  <w:style w:type="character" w:customStyle="1" w:styleId="HTMLChar1">
    <w:name w:val="HTML 预设格式 Char1"/>
    <w:rsid w:val="00685C46"/>
    <w:rPr>
      <w:rFonts w:ascii="Courier New" w:eastAsia="MS Mincho" w:hAnsi="Courier New" w:cs="Courier New" w:hint="default"/>
      <w:lang w:val="en-GB"/>
    </w:rPr>
  </w:style>
  <w:style w:type="character" w:customStyle="1" w:styleId="gt-baf-word-clickable1">
    <w:name w:val="gt-baf-word-clickable1"/>
    <w:rsid w:val="00685C46"/>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85C46"/>
    <w:rPr>
      <w:rFonts w:ascii="Arial" w:hAnsi="Arial" w:cs="Arial" w:hint="default"/>
      <w:b/>
      <w:bCs w:val="0"/>
      <w:sz w:val="18"/>
      <w:lang w:val="en-GB" w:eastAsia="en-US"/>
    </w:rPr>
  </w:style>
  <w:style w:type="character" w:customStyle="1" w:styleId="Char27">
    <w:name w:val="메모 주제 Char2"/>
    <w:rsid w:val="00685C46"/>
    <w:rPr>
      <w:rFonts w:ascii="Times New Roman" w:eastAsia="Times New Roman" w:hAnsi="Times New Roman" w:cs="Times New Roman" w:hint="default"/>
      <w:b/>
      <w:bCs/>
      <w:lang w:val="en-GB" w:eastAsia="en-US"/>
    </w:rPr>
  </w:style>
  <w:style w:type="character" w:customStyle="1" w:styleId="searchcontent1">
    <w:name w:val="search_content1"/>
    <w:rsid w:val="00685C46"/>
    <w:rPr>
      <w:sz w:val="13"/>
      <w:szCs w:val="13"/>
    </w:rPr>
  </w:style>
  <w:style w:type="character" w:customStyle="1" w:styleId="1ff3">
    <w:name w:val="純文字 字元1"/>
    <w:rsid w:val="00685C46"/>
    <w:rPr>
      <w:rFonts w:ascii="MingLiU" w:eastAsia="MingLiU" w:hAnsi="Courier New" w:cs="Courier New" w:hint="eastAsia"/>
      <w:sz w:val="24"/>
      <w:szCs w:val="24"/>
      <w:lang w:val="en-GB" w:eastAsia="en-US"/>
    </w:rPr>
  </w:style>
  <w:style w:type="character" w:customStyle="1" w:styleId="1ff4">
    <w:name w:val="章節附註文字 字元1"/>
    <w:rsid w:val="00685C46"/>
    <w:rPr>
      <w:lang w:val="en-GB" w:eastAsia="en-US"/>
    </w:rPr>
  </w:style>
  <w:style w:type="character" w:customStyle="1" w:styleId="2ff2">
    <w:name w:val="段落フォント2"/>
    <w:rsid w:val="00685C46"/>
  </w:style>
  <w:style w:type="character" w:customStyle="1" w:styleId="2ff3">
    <w:name w:val="コメント参照2"/>
    <w:rsid w:val="00685C4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85C46"/>
    <w:rPr>
      <w:rFonts w:ascii="Arial" w:hAnsi="Arial" w:cs="Arial" w:hint="default"/>
      <w:sz w:val="36"/>
      <w:lang w:val="en-GB" w:eastAsia="en-US"/>
    </w:rPr>
  </w:style>
  <w:style w:type="character" w:customStyle="1" w:styleId="3fc">
    <w:name w:val="段落フォント3"/>
    <w:rsid w:val="00685C46"/>
  </w:style>
  <w:style w:type="character" w:customStyle="1" w:styleId="3fd">
    <w:name w:val="コメント参照3"/>
    <w:rsid w:val="00685C46"/>
    <w:rPr>
      <w:sz w:val="16"/>
    </w:rPr>
  </w:style>
  <w:style w:type="character" w:customStyle="1" w:styleId="CommentSubjectChar3">
    <w:name w:val="Comment Subject Char3"/>
    <w:rsid w:val="00685C46"/>
    <w:rPr>
      <w:rFonts w:ascii="Times New Roman" w:hAnsi="Times New Roman" w:cs="Times New Roman" w:hint="default"/>
      <w:b/>
      <w:bCs/>
      <w:lang w:val="en-GB" w:eastAsia="en-US"/>
    </w:rPr>
  </w:style>
  <w:style w:type="character" w:customStyle="1" w:styleId="1ff5">
    <w:name w:val="吹き出し (文字)1"/>
    <w:uiPriority w:val="99"/>
    <w:semiHidden/>
    <w:rsid w:val="00685C46"/>
    <w:rPr>
      <w:rFonts w:ascii="MS Mincho" w:eastAsia="MS Mincho" w:hAnsi="Times New Roman" w:hint="eastAsia"/>
      <w:sz w:val="18"/>
      <w:szCs w:val="18"/>
      <w:lang w:val="en-GB" w:eastAsia="en-US"/>
    </w:rPr>
  </w:style>
  <w:style w:type="character" w:customStyle="1" w:styleId="1ff6">
    <w:name w:val="見出しマップ (文字)1"/>
    <w:uiPriority w:val="99"/>
    <w:semiHidden/>
    <w:rsid w:val="00685C46"/>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85C46"/>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685C46"/>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685C46"/>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685C4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685C46"/>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685C4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685C46"/>
    <w:rPr>
      <w:rFonts w:ascii="Arial" w:eastAsia="PMingLiU" w:hAnsi="Arial" w:cs="Arial" w:hint="default"/>
      <w:b/>
      <w:bCs/>
      <w:i/>
      <w:iCs/>
      <w:color w:val="4F81BD"/>
      <w:lang w:val="en-GB" w:eastAsia="en-US"/>
    </w:rPr>
  </w:style>
  <w:style w:type="character" w:customStyle="1" w:styleId="PlainTable35">
    <w:name w:val="Plain Table 35"/>
    <w:uiPriority w:val="19"/>
    <w:qFormat/>
    <w:rsid w:val="00685C46"/>
    <w:rPr>
      <w:i/>
      <w:iCs/>
      <w:color w:val="808080"/>
    </w:rPr>
  </w:style>
  <w:style w:type="character" w:customStyle="1" w:styleId="PlainTable45">
    <w:name w:val="Plain Table 45"/>
    <w:uiPriority w:val="21"/>
    <w:qFormat/>
    <w:rsid w:val="00685C46"/>
    <w:rPr>
      <w:b/>
      <w:bCs/>
      <w:i/>
      <w:iCs/>
      <w:color w:val="4F81BD"/>
    </w:rPr>
  </w:style>
  <w:style w:type="character" w:customStyle="1" w:styleId="PlainTable55">
    <w:name w:val="Plain Table 55"/>
    <w:uiPriority w:val="31"/>
    <w:qFormat/>
    <w:rsid w:val="00685C46"/>
    <w:rPr>
      <w:smallCaps/>
      <w:color w:val="C0504D"/>
      <w:u w:val="single"/>
    </w:rPr>
  </w:style>
  <w:style w:type="character" w:customStyle="1" w:styleId="TableGridLight5">
    <w:name w:val="Table Grid Light5"/>
    <w:uiPriority w:val="32"/>
    <w:qFormat/>
    <w:rsid w:val="00685C46"/>
    <w:rPr>
      <w:b/>
      <w:bCs/>
      <w:smallCaps/>
      <w:color w:val="C0504D"/>
      <w:spacing w:val="5"/>
      <w:u w:val="single"/>
    </w:rPr>
  </w:style>
  <w:style w:type="character" w:customStyle="1" w:styleId="GridTable1Light5">
    <w:name w:val="Grid Table 1 Light5"/>
    <w:uiPriority w:val="33"/>
    <w:qFormat/>
    <w:rsid w:val="00685C46"/>
    <w:rPr>
      <w:b/>
      <w:bCs/>
      <w:smallCaps/>
      <w:spacing w:val="5"/>
    </w:rPr>
  </w:style>
  <w:style w:type="character" w:customStyle="1" w:styleId="affffd">
    <w:name w:val="註解文字 字元"/>
    <w:rsid w:val="00685C46"/>
    <w:rPr>
      <w:rFonts w:ascii="Times New Roman" w:eastAsia="Times New Roman" w:hAnsi="Times New Roman" w:cs="Times New Roman" w:hint="default"/>
      <w:lang w:val="en-GB"/>
    </w:rPr>
  </w:style>
  <w:style w:type="character" w:customStyle="1" w:styleId="1ffa">
    <w:name w:val="註解主旨 字元1"/>
    <w:rsid w:val="00685C46"/>
    <w:rPr>
      <w:b/>
      <w:bCs/>
      <w:lang w:val="en-GB" w:eastAsia="sv-SE"/>
    </w:rPr>
  </w:style>
  <w:style w:type="character" w:customStyle="1" w:styleId="NurTextZchn1">
    <w:name w:val="Nur Text Zchn1"/>
    <w:rsid w:val="00685C46"/>
    <w:rPr>
      <w:rFonts w:ascii="Courier New" w:hAnsi="Courier New" w:cs="Courier New" w:hint="default"/>
      <w:lang w:val="en-GB" w:eastAsia="en-US"/>
    </w:rPr>
  </w:style>
  <w:style w:type="character" w:customStyle="1" w:styleId="EndnotentextZchn1">
    <w:name w:val="Endnotentext Zchn1"/>
    <w:rsid w:val="00685C46"/>
    <w:rPr>
      <w:rFonts w:ascii="Times New Roman" w:hAnsi="Times New Roman" w:cs="Times New Roman" w:hint="default"/>
      <w:lang w:val="en-GB" w:eastAsia="en-US"/>
    </w:rPr>
  </w:style>
  <w:style w:type="character" w:customStyle="1" w:styleId="4f8">
    <w:name w:val="段落フォント4"/>
    <w:rsid w:val="00685C46"/>
  </w:style>
  <w:style w:type="character" w:customStyle="1" w:styleId="4f9">
    <w:name w:val="コメント参照4"/>
    <w:rsid w:val="00685C46"/>
    <w:rPr>
      <w:sz w:val="16"/>
    </w:rPr>
  </w:style>
  <w:style w:type="character" w:customStyle="1" w:styleId="Char1c">
    <w:name w:val="글자만 Char1"/>
    <w:uiPriority w:val="99"/>
    <w:semiHidden/>
    <w:rsid w:val="00685C46"/>
    <w:rPr>
      <w:rFonts w:ascii="Malgun Gothic" w:eastAsia="Malgun Gothic" w:hAnsi="Courier New" w:cs="Courier New" w:hint="eastAsia"/>
      <w:lang w:val="en-GB" w:eastAsia="en-US"/>
    </w:rPr>
  </w:style>
  <w:style w:type="character" w:customStyle="1" w:styleId="Char1d">
    <w:name w:val="미주 텍스트 Char1"/>
    <w:uiPriority w:val="99"/>
    <w:semiHidden/>
    <w:rsid w:val="00685C4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85C4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85C4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85C4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85C4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85C4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85C46"/>
  </w:style>
  <w:style w:type="character" w:customStyle="1" w:styleId="CommentSubjectChar4">
    <w:name w:val="Comment Subject Char4"/>
    <w:rsid w:val="00685C46"/>
    <w:rPr>
      <w:rFonts w:ascii="Times New Roman" w:hAnsi="Times New Roman" w:cs="Times New Roman" w:hint="default"/>
      <w:b/>
      <w:bCs/>
      <w:lang w:val="en-GB" w:eastAsia="en-US"/>
    </w:rPr>
  </w:style>
  <w:style w:type="character" w:customStyle="1" w:styleId="Charfa">
    <w:name w:val="메모 주제 Char"/>
    <w:rsid w:val="00685C4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85C4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85C46"/>
    <w:rPr>
      <w:rFonts w:ascii="Times New Roman" w:hAnsi="Times New Roman" w:cs="Times New Roman" w:hint="default"/>
      <w:b/>
      <w:bCs w:val="0"/>
      <w:lang w:val="en-GB"/>
    </w:rPr>
  </w:style>
  <w:style w:type="character" w:customStyle="1" w:styleId="Absatz-Standardschriftart5">
    <w:name w:val="Absatz-Standardschriftart5"/>
    <w:rsid w:val="00685C46"/>
  </w:style>
  <w:style w:type="character" w:customStyle="1" w:styleId="PlainTable31">
    <w:name w:val="Plain Table 31"/>
    <w:uiPriority w:val="19"/>
    <w:qFormat/>
    <w:rsid w:val="00685C46"/>
    <w:rPr>
      <w:i/>
      <w:iCs/>
      <w:color w:val="808080"/>
    </w:rPr>
  </w:style>
  <w:style w:type="character" w:customStyle="1" w:styleId="PlainTable41">
    <w:name w:val="Plain Table 41"/>
    <w:uiPriority w:val="21"/>
    <w:qFormat/>
    <w:rsid w:val="00685C46"/>
    <w:rPr>
      <w:b/>
      <w:bCs/>
      <w:i/>
      <w:iCs/>
      <w:color w:val="4F81BD"/>
    </w:rPr>
  </w:style>
  <w:style w:type="character" w:customStyle="1" w:styleId="PlainTable51">
    <w:name w:val="Plain Table 51"/>
    <w:uiPriority w:val="31"/>
    <w:qFormat/>
    <w:rsid w:val="00685C46"/>
    <w:rPr>
      <w:smallCaps/>
      <w:color w:val="C0504D"/>
      <w:u w:val="single"/>
    </w:rPr>
  </w:style>
  <w:style w:type="character" w:customStyle="1" w:styleId="TableGridLight1">
    <w:name w:val="Table Grid Light1"/>
    <w:uiPriority w:val="32"/>
    <w:qFormat/>
    <w:rsid w:val="00685C46"/>
    <w:rPr>
      <w:b/>
      <w:bCs/>
      <w:smallCaps/>
      <w:color w:val="C0504D"/>
      <w:spacing w:val="5"/>
      <w:u w:val="single"/>
    </w:rPr>
  </w:style>
  <w:style w:type="character" w:customStyle="1" w:styleId="GridTable1Light1">
    <w:name w:val="Grid Table 1 Light1"/>
    <w:uiPriority w:val="33"/>
    <w:qFormat/>
    <w:rsid w:val="00685C46"/>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85C46"/>
    <w:rPr>
      <w:rFonts w:ascii="Arial" w:eastAsia="MS Gothic" w:hAnsi="Arial" w:cs="Times New Roman" w:hint="default"/>
      <w:lang w:val="en-GB" w:eastAsia="en-US"/>
    </w:rPr>
  </w:style>
  <w:style w:type="character" w:customStyle="1" w:styleId="PlainTable32">
    <w:name w:val="Plain Table 32"/>
    <w:uiPriority w:val="19"/>
    <w:qFormat/>
    <w:rsid w:val="00685C46"/>
    <w:rPr>
      <w:i/>
      <w:iCs/>
      <w:color w:val="808080"/>
    </w:rPr>
  </w:style>
  <w:style w:type="character" w:customStyle="1" w:styleId="PlainTable42">
    <w:name w:val="Plain Table 42"/>
    <w:uiPriority w:val="21"/>
    <w:qFormat/>
    <w:rsid w:val="00685C46"/>
    <w:rPr>
      <w:b/>
      <w:bCs/>
      <w:i/>
      <w:iCs/>
      <w:color w:val="4F81BD"/>
    </w:rPr>
  </w:style>
  <w:style w:type="character" w:customStyle="1" w:styleId="PlainTable52">
    <w:name w:val="Plain Table 52"/>
    <w:uiPriority w:val="31"/>
    <w:qFormat/>
    <w:rsid w:val="00685C46"/>
    <w:rPr>
      <w:smallCaps/>
      <w:color w:val="C0504D"/>
      <w:u w:val="single"/>
    </w:rPr>
  </w:style>
  <w:style w:type="character" w:customStyle="1" w:styleId="TableGridLight2">
    <w:name w:val="Table Grid Light2"/>
    <w:uiPriority w:val="32"/>
    <w:qFormat/>
    <w:rsid w:val="00685C46"/>
    <w:rPr>
      <w:b/>
      <w:bCs/>
      <w:smallCaps/>
      <w:color w:val="C0504D"/>
      <w:spacing w:val="5"/>
      <w:u w:val="single"/>
    </w:rPr>
  </w:style>
  <w:style w:type="character" w:customStyle="1" w:styleId="GridTable1Light2">
    <w:name w:val="Grid Table 1 Light2"/>
    <w:uiPriority w:val="33"/>
    <w:qFormat/>
    <w:rsid w:val="00685C46"/>
    <w:rPr>
      <w:b/>
      <w:bCs/>
      <w:smallCaps/>
      <w:spacing w:val="5"/>
    </w:rPr>
  </w:style>
  <w:style w:type="character" w:customStyle="1" w:styleId="Absatz-Standardschriftart6">
    <w:name w:val="Absatz-Standardschriftart6"/>
    <w:rsid w:val="00685C46"/>
  </w:style>
  <w:style w:type="character" w:customStyle="1" w:styleId="PlainTable33">
    <w:name w:val="Plain Table 33"/>
    <w:uiPriority w:val="19"/>
    <w:qFormat/>
    <w:rsid w:val="00685C46"/>
    <w:rPr>
      <w:i/>
      <w:iCs/>
      <w:color w:val="808080"/>
    </w:rPr>
  </w:style>
  <w:style w:type="character" w:customStyle="1" w:styleId="PlainTable43">
    <w:name w:val="Plain Table 43"/>
    <w:uiPriority w:val="21"/>
    <w:qFormat/>
    <w:rsid w:val="00685C46"/>
    <w:rPr>
      <w:b/>
      <w:bCs/>
      <w:i/>
      <w:iCs/>
      <w:color w:val="4F81BD"/>
    </w:rPr>
  </w:style>
  <w:style w:type="character" w:customStyle="1" w:styleId="PlainTable53">
    <w:name w:val="Plain Table 53"/>
    <w:uiPriority w:val="31"/>
    <w:qFormat/>
    <w:rsid w:val="00685C46"/>
    <w:rPr>
      <w:smallCaps/>
      <w:color w:val="C0504D"/>
      <w:u w:val="single"/>
    </w:rPr>
  </w:style>
  <w:style w:type="character" w:customStyle="1" w:styleId="TableGridLight3">
    <w:name w:val="Table Grid Light3"/>
    <w:uiPriority w:val="32"/>
    <w:qFormat/>
    <w:rsid w:val="00685C46"/>
    <w:rPr>
      <w:b/>
      <w:bCs/>
      <w:smallCaps/>
      <w:color w:val="C0504D"/>
      <w:spacing w:val="5"/>
      <w:u w:val="single"/>
    </w:rPr>
  </w:style>
  <w:style w:type="character" w:customStyle="1" w:styleId="GridTable1Light3">
    <w:name w:val="Grid Table 1 Light3"/>
    <w:uiPriority w:val="33"/>
    <w:qFormat/>
    <w:rsid w:val="00685C46"/>
    <w:rPr>
      <w:b/>
      <w:bCs/>
      <w:smallCaps/>
      <w:spacing w:val="5"/>
    </w:rPr>
  </w:style>
  <w:style w:type="character" w:customStyle="1" w:styleId="Absatz-Standardschriftart7">
    <w:name w:val="Absatz-Standardschriftart7"/>
    <w:rsid w:val="00685C46"/>
  </w:style>
  <w:style w:type="character" w:customStyle="1" w:styleId="KommentarthemaZchn">
    <w:name w:val="Kommentarthema Zchn"/>
    <w:rsid w:val="00685C46"/>
    <w:rPr>
      <w:b/>
      <w:bCs/>
      <w:lang w:val="en-GB" w:eastAsia="en-US" w:bidi="ar-SA"/>
    </w:rPr>
  </w:style>
  <w:style w:type="table" w:styleId="3fe">
    <w:name w:val="Table Classic 3"/>
    <w:basedOn w:val="a3"/>
    <w:unhideWhenUsed/>
    <w:rsid w:val="00685C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685C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685C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685C4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85C46"/>
    <w:rPr>
      <w:rFonts w:ascii="Times New Roman" w:eastAsia="Times New Roman" w:hAnsi="Times New Roman"/>
      <w:lang w:val="en-GB" w:eastAsia="en-GB"/>
    </w:rPr>
    <w:tblPr/>
  </w:style>
  <w:style w:type="table" w:customStyle="1" w:styleId="TableGrid21">
    <w:name w:val="Table Grid21"/>
    <w:basedOn w:val="a3"/>
    <w:rsid w:val="00685C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685C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685C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685C4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685C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685C4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685C4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685C4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685C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685C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685C4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85C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85C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685C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685C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85C46"/>
    <w:rPr>
      <w:rFonts w:ascii="Times New Roman" w:eastAsia="PMingLiU" w:hAnsi="Times New Roman"/>
      <w:lang w:val="en-GB" w:eastAsia="en-GB"/>
    </w:rPr>
    <w:tblPr/>
  </w:style>
  <w:style w:type="table" w:customStyle="1" w:styleId="TableGrid111">
    <w:name w:val="Table Grid111"/>
    <w:basedOn w:val="a3"/>
    <w:rsid w:val="00685C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685C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85C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85C4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85C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85C46"/>
    <w:pPr>
      <w:numPr>
        <w:numId w:val="20"/>
      </w:numPr>
    </w:pPr>
  </w:style>
  <w:style w:type="numbering" w:customStyle="1" w:styleId="SGS">
    <w:name w:val="SGS"/>
    <w:uiPriority w:val="99"/>
    <w:rsid w:val="00685C46"/>
    <w:pPr>
      <w:numPr>
        <w:numId w:val="21"/>
      </w:numPr>
    </w:pPr>
  </w:style>
  <w:style w:type="numbering" w:customStyle="1" w:styleId="Style11">
    <w:name w:val="Style11"/>
    <w:uiPriority w:val="99"/>
    <w:rsid w:val="00685C46"/>
    <w:pPr>
      <w:numPr>
        <w:numId w:val="22"/>
      </w:numPr>
    </w:pPr>
  </w:style>
  <w:style w:type="numbering" w:customStyle="1" w:styleId="112">
    <w:name w:val="无列表11"/>
    <w:next w:val="a4"/>
    <w:semiHidden/>
    <w:rsid w:val="00685C46"/>
  </w:style>
  <w:style w:type="character" w:customStyle="1" w:styleId="PlainTable34">
    <w:name w:val="Plain Table 34"/>
    <w:uiPriority w:val="19"/>
    <w:qFormat/>
    <w:rsid w:val="00685C46"/>
    <w:rPr>
      <w:i/>
      <w:iCs/>
      <w:color w:val="808080"/>
    </w:rPr>
  </w:style>
  <w:style w:type="character" w:customStyle="1" w:styleId="PlainTable44">
    <w:name w:val="Plain Table 44"/>
    <w:uiPriority w:val="21"/>
    <w:qFormat/>
    <w:rsid w:val="00685C46"/>
    <w:rPr>
      <w:b/>
      <w:bCs/>
      <w:i/>
      <w:iCs/>
      <w:color w:val="4F81BD"/>
    </w:rPr>
  </w:style>
  <w:style w:type="character" w:customStyle="1" w:styleId="PlainTable54">
    <w:name w:val="Plain Table 54"/>
    <w:uiPriority w:val="31"/>
    <w:qFormat/>
    <w:rsid w:val="00685C46"/>
    <w:rPr>
      <w:smallCaps/>
      <w:color w:val="C0504D"/>
      <w:u w:val="single"/>
    </w:rPr>
  </w:style>
  <w:style w:type="character" w:customStyle="1" w:styleId="TableGridLight4">
    <w:name w:val="Table Grid Light4"/>
    <w:uiPriority w:val="32"/>
    <w:qFormat/>
    <w:rsid w:val="00685C46"/>
    <w:rPr>
      <w:b/>
      <w:bCs/>
      <w:smallCaps/>
      <w:color w:val="C0504D"/>
      <w:spacing w:val="5"/>
      <w:u w:val="single"/>
    </w:rPr>
  </w:style>
  <w:style w:type="character" w:customStyle="1" w:styleId="GridTable1Light4">
    <w:name w:val="Grid Table 1 Light4"/>
    <w:uiPriority w:val="33"/>
    <w:qFormat/>
    <w:rsid w:val="00685C46"/>
    <w:rPr>
      <w:b/>
      <w:bCs/>
      <w:smallCaps/>
      <w:spacing w:val="5"/>
    </w:rPr>
  </w:style>
  <w:style w:type="paragraph" w:customStyle="1" w:styleId="GridTable34">
    <w:name w:val="Grid Table 34"/>
    <w:basedOn w:val="10"/>
    <w:next w:val="a1"/>
    <w:uiPriority w:val="39"/>
    <w:unhideWhenUsed/>
    <w:qFormat/>
    <w:rsid w:val="00685C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685C46"/>
  </w:style>
  <w:style w:type="numbering" w:customStyle="1" w:styleId="120">
    <w:name w:val="无列表12"/>
    <w:next w:val="a4"/>
    <w:semiHidden/>
    <w:rsid w:val="00685C46"/>
  </w:style>
  <w:style w:type="numbering" w:customStyle="1" w:styleId="NoList18">
    <w:name w:val="No List18"/>
    <w:next w:val="a4"/>
    <w:semiHidden/>
    <w:rsid w:val="00685C46"/>
  </w:style>
  <w:style w:type="paragraph" w:customStyle="1" w:styleId="83">
    <w:name w:val="修订8"/>
    <w:hidden/>
    <w:semiHidden/>
    <w:rsid w:val="00685C46"/>
    <w:rPr>
      <w:rFonts w:ascii="Times New Roman" w:eastAsia="Batang" w:hAnsi="Times New Roman"/>
      <w:lang w:val="en-GB" w:eastAsia="en-US"/>
    </w:rPr>
  </w:style>
  <w:style w:type="paragraph" w:customStyle="1" w:styleId="73">
    <w:name w:val="无间隔7"/>
    <w:qFormat/>
    <w:rsid w:val="00685C46"/>
    <w:rPr>
      <w:rFonts w:ascii="Times New Roman" w:hAnsi="Times New Roman"/>
      <w:lang w:val="en-GB" w:eastAsia="en-US"/>
    </w:rPr>
  </w:style>
  <w:style w:type="character" w:customStyle="1" w:styleId="affffe">
    <w:name w:val="コメント内容 (文字)"/>
    <w:rsid w:val="00685C4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85C46"/>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85C4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85C4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85C4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85C46"/>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85C46"/>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85C46"/>
    <w:rPr>
      <w:rFonts w:ascii="Times New Roman" w:eastAsia="Yu Mincho" w:hAnsi="Times New Roman"/>
      <w:lang w:val="en-GB" w:eastAsia="en-US"/>
    </w:rPr>
  </w:style>
  <w:style w:type="paragraph" w:customStyle="1" w:styleId="84">
    <w:name w:val="无间隔8"/>
    <w:qFormat/>
    <w:rsid w:val="00685C46"/>
    <w:rPr>
      <w:rFonts w:ascii="Times New Roman" w:hAnsi="Times New Roman"/>
      <w:lang w:val="en-GB" w:eastAsia="en-US"/>
    </w:rPr>
  </w:style>
  <w:style w:type="numbering" w:customStyle="1" w:styleId="114">
    <w:name w:val="リストなし11"/>
    <w:next w:val="a4"/>
    <w:uiPriority w:val="99"/>
    <w:semiHidden/>
    <w:unhideWhenUsed/>
    <w:rsid w:val="00685C46"/>
  </w:style>
  <w:style w:type="numbering" w:customStyle="1" w:styleId="NoList19">
    <w:name w:val="No List19"/>
    <w:next w:val="a4"/>
    <w:uiPriority w:val="99"/>
    <w:semiHidden/>
    <w:unhideWhenUsed/>
    <w:rsid w:val="00685C46"/>
  </w:style>
  <w:style w:type="numbering" w:customStyle="1" w:styleId="NoList110">
    <w:name w:val="No List110"/>
    <w:next w:val="a4"/>
    <w:uiPriority w:val="99"/>
    <w:semiHidden/>
    <w:rsid w:val="00685C46"/>
  </w:style>
  <w:style w:type="numbering" w:customStyle="1" w:styleId="130">
    <w:name w:val="无列表13"/>
    <w:next w:val="a4"/>
    <w:semiHidden/>
    <w:rsid w:val="00685C46"/>
  </w:style>
  <w:style w:type="numbering" w:customStyle="1" w:styleId="122">
    <w:name w:val="リストなし12"/>
    <w:next w:val="a4"/>
    <w:uiPriority w:val="99"/>
    <w:semiHidden/>
    <w:unhideWhenUsed/>
    <w:rsid w:val="00685C46"/>
  </w:style>
  <w:style w:type="numbering" w:customStyle="1" w:styleId="NoList25">
    <w:name w:val="No List25"/>
    <w:next w:val="a4"/>
    <w:uiPriority w:val="99"/>
    <w:semiHidden/>
    <w:rsid w:val="00685C46"/>
  </w:style>
  <w:style w:type="numbering" w:customStyle="1" w:styleId="1110">
    <w:name w:val="无列表111"/>
    <w:next w:val="a4"/>
    <w:semiHidden/>
    <w:rsid w:val="00685C46"/>
  </w:style>
  <w:style w:type="numbering" w:customStyle="1" w:styleId="1111">
    <w:name w:val="リストなし111"/>
    <w:next w:val="a4"/>
    <w:uiPriority w:val="99"/>
    <w:semiHidden/>
    <w:unhideWhenUsed/>
    <w:rsid w:val="00685C46"/>
  </w:style>
  <w:style w:type="table" w:customStyle="1" w:styleId="TableGrid51">
    <w:name w:val="Table Grid51"/>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85C46"/>
  </w:style>
  <w:style w:type="numbering" w:customStyle="1" w:styleId="1211">
    <w:name w:val="リストなし121"/>
    <w:next w:val="a4"/>
    <w:uiPriority w:val="99"/>
    <w:semiHidden/>
    <w:unhideWhenUsed/>
    <w:rsid w:val="00685C46"/>
  </w:style>
  <w:style w:type="numbering" w:customStyle="1" w:styleId="NoList112">
    <w:name w:val="No List112"/>
    <w:next w:val="a4"/>
    <w:uiPriority w:val="99"/>
    <w:semiHidden/>
    <w:unhideWhenUsed/>
    <w:rsid w:val="00685C46"/>
  </w:style>
  <w:style w:type="table" w:customStyle="1" w:styleId="TableGrid411">
    <w:name w:val="Table Grid411"/>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85C46"/>
  </w:style>
  <w:style w:type="numbering" w:customStyle="1" w:styleId="11111">
    <w:name w:val="リストなし1111"/>
    <w:next w:val="a4"/>
    <w:uiPriority w:val="99"/>
    <w:semiHidden/>
    <w:unhideWhenUsed/>
    <w:rsid w:val="00685C46"/>
  </w:style>
  <w:style w:type="table" w:customStyle="1" w:styleId="TableGrid14">
    <w:name w:val="Table Grid14"/>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85C46"/>
  </w:style>
  <w:style w:type="table" w:customStyle="1" w:styleId="323">
    <w:name w:val="网格型32"/>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85C46"/>
  </w:style>
  <w:style w:type="table" w:customStyle="1" w:styleId="TableClassic22">
    <w:name w:val="Table Classic 22"/>
    <w:basedOn w:val="a3"/>
    <w:next w:val="2f4"/>
    <w:rsid w:val="00685C4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85C46"/>
  </w:style>
  <w:style w:type="table" w:customStyle="1" w:styleId="TableGrid42">
    <w:name w:val="Table Grid42"/>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85C46"/>
  </w:style>
  <w:style w:type="table" w:customStyle="1" w:styleId="3110">
    <w:name w:val="网格型311"/>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85C46"/>
  </w:style>
  <w:style w:type="table" w:customStyle="1" w:styleId="TableClassic211">
    <w:name w:val="Table Classic 211"/>
    <w:basedOn w:val="a3"/>
    <w:next w:val="2f4"/>
    <w:rsid w:val="00685C4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85C46"/>
  </w:style>
  <w:style w:type="numbering" w:customStyle="1" w:styleId="NoList113">
    <w:name w:val="No List113"/>
    <w:next w:val="a4"/>
    <w:uiPriority w:val="99"/>
    <w:semiHidden/>
    <w:rsid w:val="00685C46"/>
  </w:style>
  <w:style w:type="numbering" w:customStyle="1" w:styleId="140">
    <w:name w:val="无列表14"/>
    <w:next w:val="a4"/>
    <w:semiHidden/>
    <w:rsid w:val="00685C46"/>
  </w:style>
  <w:style w:type="numbering" w:customStyle="1" w:styleId="141">
    <w:name w:val="リストなし14"/>
    <w:next w:val="a4"/>
    <w:uiPriority w:val="99"/>
    <w:semiHidden/>
    <w:unhideWhenUsed/>
    <w:rsid w:val="00685C46"/>
  </w:style>
  <w:style w:type="numbering" w:customStyle="1" w:styleId="NoList26">
    <w:name w:val="No List26"/>
    <w:next w:val="a4"/>
    <w:uiPriority w:val="99"/>
    <w:semiHidden/>
    <w:rsid w:val="00685C46"/>
  </w:style>
  <w:style w:type="numbering" w:customStyle="1" w:styleId="1130">
    <w:name w:val="无列表113"/>
    <w:next w:val="a4"/>
    <w:semiHidden/>
    <w:rsid w:val="00685C46"/>
  </w:style>
  <w:style w:type="numbering" w:customStyle="1" w:styleId="1131">
    <w:name w:val="リストなし113"/>
    <w:next w:val="a4"/>
    <w:uiPriority w:val="99"/>
    <w:semiHidden/>
    <w:unhideWhenUsed/>
    <w:rsid w:val="00685C46"/>
  </w:style>
  <w:style w:type="numbering" w:customStyle="1" w:styleId="NoList33">
    <w:name w:val="No List33"/>
    <w:next w:val="a4"/>
    <w:uiPriority w:val="99"/>
    <w:semiHidden/>
    <w:unhideWhenUsed/>
    <w:rsid w:val="00685C46"/>
  </w:style>
  <w:style w:type="table" w:customStyle="1" w:styleId="TableGrid52">
    <w:name w:val="Table Grid52"/>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85C46"/>
  </w:style>
  <w:style w:type="numbering" w:customStyle="1" w:styleId="1221">
    <w:name w:val="リストなし122"/>
    <w:next w:val="a4"/>
    <w:uiPriority w:val="99"/>
    <w:semiHidden/>
    <w:unhideWhenUsed/>
    <w:rsid w:val="00685C46"/>
  </w:style>
  <w:style w:type="numbering" w:customStyle="1" w:styleId="NoList114">
    <w:name w:val="No List114"/>
    <w:next w:val="a4"/>
    <w:uiPriority w:val="99"/>
    <w:semiHidden/>
    <w:unhideWhenUsed/>
    <w:rsid w:val="00685C46"/>
  </w:style>
  <w:style w:type="table" w:customStyle="1" w:styleId="TableGrid412">
    <w:name w:val="Table Grid412"/>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85C46"/>
  </w:style>
  <w:style w:type="numbering" w:customStyle="1" w:styleId="11120">
    <w:name w:val="リストなし1112"/>
    <w:next w:val="a4"/>
    <w:uiPriority w:val="99"/>
    <w:semiHidden/>
    <w:unhideWhenUsed/>
    <w:rsid w:val="00685C46"/>
  </w:style>
  <w:style w:type="numbering" w:customStyle="1" w:styleId="NoList43">
    <w:name w:val="No List43"/>
    <w:next w:val="a4"/>
    <w:uiPriority w:val="99"/>
    <w:semiHidden/>
    <w:unhideWhenUsed/>
    <w:rsid w:val="00685C46"/>
  </w:style>
  <w:style w:type="table" w:customStyle="1" w:styleId="TableGrid62">
    <w:name w:val="Table Grid62"/>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85C46"/>
  </w:style>
  <w:style w:type="numbering" w:customStyle="1" w:styleId="1310">
    <w:name w:val="リストなし131"/>
    <w:next w:val="a4"/>
    <w:uiPriority w:val="99"/>
    <w:semiHidden/>
    <w:unhideWhenUsed/>
    <w:rsid w:val="00685C46"/>
  </w:style>
  <w:style w:type="numbering" w:customStyle="1" w:styleId="NoList122">
    <w:name w:val="No List122"/>
    <w:next w:val="a4"/>
    <w:uiPriority w:val="99"/>
    <w:semiHidden/>
    <w:unhideWhenUsed/>
    <w:rsid w:val="00685C46"/>
  </w:style>
  <w:style w:type="numbering" w:customStyle="1" w:styleId="11210">
    <w:name w:val="无列表1121"/>
    <w:next w:val="a4"/>
    <w:semiHidden/>
    <w:rsid w:val="00685C46"/>
  </w:style>
  <w:style w:type="numbering" w:customStyle="1" w:styleId="11211">
    <w:name w:val="リストなし1121"/>
    <w:next w:val="a4"/>
    <w:uiPriority w:val="99"/>
    <w:semiHidden/>
    <w:unhideWhenUsed/>
    <w:rsid w:val="00685C46"/>
  </w:style>
  <w:style w:type="numbering" w:customStyle="1" w:styleId="NoList27">
    <w:name w:val="No List27"/>
    <w:next w:val="a4"/>
    <w:uiPriority w:val="99"/>
    <w:semiHidden/>
    <w:unhideWhenUsed/>
    <w:rsid w:val="00685C46"/>
  </w:style>
  <w:style w:type="numbering" w:customStyle="1" w:styleId="NoList115">
    <w:name w:val="No List115"/>
    <w:next w:val="a4"/>
    <w:uiPriority w:val="99"/>
    <w:semiHidden/>
    <w:rsid w:val="00685C46"/>
  </w:style>
  <w:style w:type="numbering" w:customStyle="1" w:styleId="150">
    <w:name w:val="无列表15"/>
    <w:next w:val="a4"/>
    <w:semiHidden/>
    <w:rsid w:val="00685C46"/>
  </w:style>
  <w:style w:type="numbering" w:customStyle="1" w:styleId="151">
    <w:name w:val="リストなし15"/>
    <w:next w:val="a4"/>
    <w:uiPriority w:val="99"/>
    <w:semiHidden/>
    <w:unhideWhenUsed/>
    <w:rsid w:val="00685C46"/>
  </w:style>
  <w:style w:type="numbering" w:customStyle="1" w:styleId="NoList28">
    <w:name w:val="No List28"/>
    <w:next w:val="a4"/>
    <w:uiPriority w:val="99"/>
    <w:semiHidden/>
    <w:rsid w:val="00685C46"/>
  </w:style>
  <w:style w:type="numbering" w:customStyle="1" w:styleId="1140">
    <w:name w:val="无列表114"/>
    <w:next w:val="a4"/>
    <w:semiHidden/>
    <w:rsid w:val="00685C46"/>
  </w:style>
  <w:style w:type="numbering" w:customStyle="1" w:styleId="1141">
    <w:name w:val="リストなし114"/>
    <w:next w:val="a4"/>
    <w:uiPriority w:val="99"/>
    <w:semiHidden/>
    <w:unhideWhenUsed/>
    <w:rsid w:val="00685C46"/>
  </w:style>
  <w:style w:type="numbering" w:customStyle="1" w:styleId="NoList34">
    <w:name w:val="No List34"/>
    <w:next w:val="a4"/>
    <w:uiPriority w:val="99"/>
    <w:semiHidden/>
    <w:unhideWhenUsed/>
    <w:rsid w:val="00685C46"/>
  </w:style>
  <w:style w:type="table" w:customStyle="1" w:styleId="TableGrid53">
    <w:name w:val="Table Grid53"/>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685C46"/>
  </w:style>
  <w:style w:type="numbering" w:customStyle="1" w:styleId="1230">
    <w:name w:val="リストなし123"/>
    <w:next w:val="a4"/>
    <w:uiPriority w:val="99"/>
    <w:semiHidden/>
    <w:unhideWhenUsed/>
    <w:rsid w:val="00685C46"/>
  </w:style>
  <w:style w:type="numbering" w:customStyle="1" w:styleId="NoList116">
    <w:name w:val="No List116"/>
    <w:next w:val="a4"/>
    <w:uiPriority w:val="99"/>
    <w:semiHidden/>
    <w:unhideWhenUsed/>
    <w:rsid w:val="00685C46"/>
  </w:style>
  <w:style w:type="table" w:customStyle="1" w:styleId="TableGrid413">
    <w:name w:val="Table Grid413"/>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85C46"/>
  </w:style>
  <w:style w:type="numbering" w:customStyle="1" w:styleId="11130">
    <w:name w:val="リストなし1113"/>
    <w:next w:val="a4"/>
    <w:uiPriority w:val="99"/>
    <w:semiHidden/>
    <w:unhideWhenUsed/>
    <w:rsid w:val="00685C46"/>
  </w:style>
  <w:style w:type="numbering" w:customStyle="1" w:styleId="NoList44">
    <w:name w:val="No List44"/>
    <w:next w:val="a4"/>
    <w:uiPriority w:val="99"/>
    <w:semiHidden/>
    <w:unhideWhenUsed/>
    <w:rsid w:val="00685C46"/>
  </w:style>
  <w:style w:type="table" w:customStyle="1" w:styleId="TableGrid63">
    <w:name w:val="Table Grid63"/>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85C46"/>
  </w:style>
  <w:style w:type="numbering" w:customStyle="1" w:styleId="1321">
    <w:name w:val="リストなし132"/>
    <w:next w:val="a4"/>
    <w:uiPriority w:val="99"/>
    <w:semiHidden/>
    <w:unhideWhenUsed/>
    <w:rsid w:val="00685C46"/>
  </w:style>
  <w:style w:type="numbering" w:customStyle="1" w:styleId="NoList123">
    <w:name w:val="No List123"/>
    <w:next w:val="a4"/>
    <w:uiPriority w:val="99"/>
    <w:semiHidden/>
    <w:unhideWhenUsed/>
    <w:rsid w:val="00685C46"/>
  </w:style>
  <w:style w:type="numbering" w:customStyle="1" w:styleId="1122">
    <w:name w:val="无列表1122"/>
    <w:next w:val="a4"/>
    <w:semiHidden/>
    <w:rsid w:val="00685C46"/>
  </w:style>
  <w:style w:type="numbering" w:customStyle="1" w:styleId="11220">
    <w:name w:val="リストなし1122"/>
    <w:next w:val="a4"/>
    <w:uiPriority w:val="99"/>
    <w:semiHidden/>
    <w:unhideWhenUsed/>
    <w:rsid w:val="00685C46"/>
  </w:style>
  <w:style w:type="numbering" w:customStyle="1" w:styleId="NoList29">
    <w:name w:val="No List29"/>
    <w:next w:val="a4"/>
    <w:uiPriority w:val="99"/>
    <w:semiHidden/>
    <w:unhideWhenUsed/>
    <w:rsid w:val="00685C46"/>
  </w:style>
  <w:style w:type="numbering" w:customStyle="1" w:styleId="NoList117">
    <w:name w:val="No List117"/>
    <w:next w:val="a4"/>
    <w:uiPriority w:val="99"/>
    <w:semiHidden/>
    <w:rsid w:val="00685C46"/>
  </w:style>
  <w:style w:type="numbering" w:customStyle="1" w:styleId="161">
    <w:name w:val="无列表16"/>
    <w:next w:val="a4"/>
    <w:semiHidden/>
    <w:rsid w:val="00685C46"/>
  </w:style>
  <w:style w:type="numbering" w:customStyle="1" w:styleId="162">
    <w:name w:val="リストなし16"/>
    <w:next w:val="a4"/>
    <w:uiPriority w:val="99"/>
    <w:semiHidden/>
    <w:unhideWhenUsed/>
    <w:rsid w:val="00685C46"/>
  </w:style>
  <w:style w:type="numbering" w:customStyle="1" w:styleId="NoList210">
    <w:name w:val="No List210"/>
    <w:next w:val="a4"/>
    <w:uiPriority w:val="99"/>
    <w:semiHidden/>
    <w:rsid w:val="00685C46"/>
  </w:style>
  <w:style w:type="numbering" w:customStyle="1" w:styleId="115">
    <w:name w:val="无列表115"/>
    <w:next w:val="a4"/>
    <w:semiHidden/>
    <w:rsid w:val="00685C46"/>
  </w:style>
  <w:style w:type="numbering" w:customStyle="1" w:styleId="1150">
    <w:name w:val="リストなし115"/>
    <w:next w:val="a4"/>
    <w:uiPriority w:val="99"/>
    <w:semiHidden/>
    <w:unhideWhenUsed/>
    <w:rsid w:val="00685C46"/>
  </w:style>
  <w:style w:type="numbering" w:customStyle="1" w:styleId="NoList35">
    <w:name w:val="No List35"/>
    <w:next w:val="a4"/>
    <w:uiPriority w:val="99"/>
    <w:semiHidden/>
    <w:unhideWhenUsed/>
    <w:rsid w:val="00685C46"/>
  </w:style>
  <w:style w:type="table" w:customStyle="1" w:styleId="TableGrid54">
    <w:name w:val="Table Grid54"/>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85C46"/>
  </w:style>
  <w:style w:type="numbering" w:customStyle="1" w:styleId="1240">
    <w:name w:val="リストなし124"/>
    <w:next w:val="a4"/>
    <w:uiPriority w:val="99"/>
    <w:semiHidden/>
    <w:unhideWhenUsed/>
    <w:rsid w:val="00685C46"/>
  </w:style>
  <w:style w:type="numbering" w:customStyle="1" w:styleId="NoList118">
    <w:name w:val="No List118"/>
    <w:next w:val="a4"/>
    <w:uiPriority w:val="99"/>
    <w:semiHidden/>
    <w:unhideWhenUsed/>
    <w:rsid w:val="00685C46"/>
  </w:style>
  <w:style w:type="table" w:customStyle="1" w:styleId="TableGrid414">
    <w:name w:val="Table Grid414"/>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85C46"/>
  </w:style>
  <w:style w:type="numbering" w:customStyle="1" w:styleId="11140">
    <w:name w:val="リストなし1114"/>
    <w:next w:val="a4"/>
    <w:uiPriority w:val="99"/>
    <w:semiHidden/>
    <w:unhideWhenUsed/>
    <w:rsid w:val="00685C46"/>
  </w:style>
  <w:style w:type="numbering" w:customStyle="1" w:styleId="NoList45">
    <w:name w:val="No List45"/>
    <w:next w:val="a4"/>
    <w:uiPriority w:val="99"/>
    <w:semiHidden/>
    <w:unhideWhenUsed/>
    <w:rsid w:val="00685C46"/>
  </w:style>
  <w:style w:type="table" w:customStyle="1" w:styleId="TableGrid64">
    <w:name w:val="Table Grid64"/>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85C46"/>
  </w:style>
  <w:style w:type="numbering" w:customStyle="1" w:styleId="1330">
    <w:name w:val="リストなし133"/>
    <w:next w:val="a4"/>
    <w:uiPriority w:val="99"/>
    <w:semiHidden/>
    <w:unhideWhenUsed/>
    <w:rsid w:val="00685C46"/>
  </w:style>
  <w:style w:type="numbering" w:customStyle="1" w:styleId="NoList124">
    <w:name w:val="No List124"/>
    <w:next w:val="a4"/>
    <w:uiPriority w:val="99"/>
    <w:semiHidden/>
    <w:unhideWhenUsed/>
    <w:rsid w:val="00685C46"/>
  </w:style>
  <w:style w:type="numbering" w:customStyle="1" w:styleId="1123">
    <w:name w:val="无列表1123"/>
    <w:next w:val="a4"/>
    <w:semiHidden/>
    <w:rsid w:val="00685C46"/>
  </w:style>
  <w:style w:type="numbering" w:customStyle="1" w:styleId="11230">
    <w:name w:val="リストなし1123"/>
    <w:next w:val="a4"/>
    <w:uiPriority w:val="99"/>
    <w:semiHidden/>
    <w:unhideWhenUsed/>
    <w:rsid w:val="00685C46"/>
  </w:style>
  <w:style w:type="character" w:customStyle="1" w:styleId="1ffe">
    <w:name w:val="註解文字 字元1"/>
    <w:uiPriority w:val="99"/>
    <w:rsid w:val="00685C46"/>
    <w:rPr>
      <w:lang w:eastAsia="en-US"/>
    </w:rPr>
  </w:style>
  <w:style w:type="paragraph" w:customStyle="1" w:styleId="74">
    <w:name w:val="吹き出し7"/>
    <w:basedOn w:val="a1"/>
    <w:rsid w:val="00685C46"/>
    <w:rPr>
      <w:rFonts w:ascii="Tahoma" w:eastAsia="MS Mincho" w:hAnsi="Tahoma" w:cs="Tahoma"/>
      <w:sz w:val="16"/>
      <w:szCs w:val="16"/>
      <w:lang w:eastAsia="en-GB"/>
    </w:rPr>
  </w:style>
  <w:style w:type="paragraph" w:customStyle="1" w:styleId="5b">
    <w:name w:val="変更箇所5"/>
    <w:hidden/>
    <w:semiHidden/>
    <w:rsid w:val="00685C46"/>
    <w:rPr>
      <w:rFonts w:ascii="Times New Roman" w:eastAsia="MS Mincho" w:hAnsi="Times New Roman"/>
      <w:lang w:val="en-GB" w:eastAsia="en-US"/>
    </w:rPr>
  </w:style>
  <w:style w:type="character" w:customStyle="1" w:styleId="5c">
    <w:name w:val="段落フォント5"/>
    <w:rsid w:val="00685C46"/>
  </w:style>
  <w:style w:type="character" w:customStyle="1" w:styleId="5d">
    <w:name w:val="コメント参照5"/>
    <w:rsid w:val="00685C46"/>
    <w:rPr>
      <w:sz w:val="16"/>
    </w:rPr>
  </w:style>
  <w:style w:type="paragraph" w:customStyle="1" w:styleId="5e">
    <w:name w:val="図表番号5"/>
    <w:basedOn w:val="a1"/>
    <w:rsid w:val="00685C46"/>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685C46"/>
    <w:pPr>
      <w:tabs>
        <w:tab w:val="num" w:pos="644"/>
      </w:tabs>
      <w:suppressAutoHyphens/>
      <w:ind w:left="644" w:hanging="360"/>
    </w:pPr>
    <w:rPr>
      <w:rFonts w:eastAsia="MS Mincho" w:cs="CG Times (WN)"/>
      <w:lang w:eastAsia="ar-SA"/>
    </w:rPr>
  </w:style>
  <w:style w:type="paragraph" w:customStyle="1" w:styleId="250">
    <w:name w:val="段落番号 25"/>
    <w:basedOn w:val="5f"/>
    <w:rsid w:val="00685C46"/>
    <w:pPr>
      <w:ind w:left="851" w:hanging="284"/>
    </w:pPr>
  </w:style>
  <w:style w:type="paragraph" w:customStyle="1" w:styleId="5f0">
    <w:name w:val="箇条書き5"/>
    <w:basedOn w:val="aa"/>
    <w:rsid w:val="00685C46"/>
    <w:pPr>
      <w:tabs>
        <w:tab w:val="num" w:pos="644"/>
      </w:tabs>
      <w:suppressAutoHyphens/>
      <w:ind w:left="644" w:hanging="360"/>
    </w:pPr>
    <w:rPr>
      <w:rFonts w:eastAsia="MS Mincho" w:cs="CG Times (WN)"/>
      <w:lang w:eastAsia="ar-SA"/>
    </w:rPr>
  </w:style>
  <w:style w:type="paragraph" w:customStyle="1" w:styleId="251">
    <w:name w:val="箇条書き 25"/>
    <w:basedOn w:val="5f0"/>
    <w:rsid w:val="00685C46"/>
    <w:pPr>
      <w:tabs>
        <w:tab w:val="clear" w:pos="644"/>
        <w:tab w:val="num" w:pos="1494"/>
      </w:tabs>
      <w:ind w:left="851" w:hanging="284"/>
    </w:pPr>
  </w:style>
  <w:style w:type="paragraph" w:customStyle="1" w:styleId="350">
    <w:name w:val="箇条書き 35"/>
    <w:basedOn w:val="251"/>
    <w:rsid w:val="00685C46"/>
    <w:pPr>
      <w:ind w:left="1135"/>
    </w:pPr>
  </w:style>
  <w:style w:type="paragraph" w:customStyle="1" w:styleId="252">
    <w:name w:val="一覧 25"/>
    <w:basedOn w:val="aa"/>
    <w:rsid w:val="00685C46"/>
    <w:pPr>
      <w:suppressAutoHyphens/>
      <w:ind w:left="851"/>
    </w:pPr>
    <w:rPr>
      <w:rFonts w:eastAsia="MS Mincho" w:cs="CG Times (WN)"/>
      <w:lang w:eastAsia="ar-SA"/>
    </w:rPr>
  </w:style>
  <w:style w:type="paragraph" w:customStyle="1" w:styleId="351">
    <w:name w:val="一覧 35"/>
    <w:basedOn w:val="252"/>
    <w:rsid w:val="00685C46"/>
    <w:pPr>
      <w:ind w:left="1135"/>
    </w:pPr>
  </w:style>
  <w:style w:type="paragraph" w:customStyle="1" w:styleId="450">
    <w:name w:val="一覧 45"/>
    <w:basedOn w:val="351"/>
    <w:rsid w:val="00685C46"/>
    <w:pPr>
      <w:ind w:left="1418"/>
    </w:pPr>
  </w:style>
  <w:style w:type="paragraph" w:customStyle="1" w:styleId="550">
    <w:name w:val="一覧 55"/>
    <w:basedOn w:val="450"/>
    <w:rsid w:val="00685C46"/>
    <w:pPr>
      <w:ind w:left="1702"/>
    </w:pPr>
  </w:style>
  <w:style w:type="paragraph" w:customStyle="1" w:styleId="451">
    <w:name w:val="箇条書き 45"/>
    <w:basedOn w:val="350"/>
    <w:rsid w:val="00685C46"/>
    <w:pPr>
      <w:ind w:left="1418"/>
    </w:pPr>
  </w:style>
  <w:style w:type="paragraph" w:customStyle="1" w:styleId="551">
    <w:name w:val="箇条書き 55"/>
    <w:basedOn w:val="451"/>
    <w:rsid w:val="00685C46"/>
    <w:pPr>
      <w:ind w:left="1702"/>
    </w:pPr>
  </w:style>
  <w:style w:type="paragraph" w:customStyle="1" w:styleId="5f1">
    <w:name w:val="コメント文字列5"/>
    <w:basedOn w:val="a1"/>
    <w:rsid w:val="00685C46"/>
    <w:pPr>
      <w:suppressAutoHyphens/>
    </w:pPr>
    <w:rPr>
      <w:rFonts w:eastAsia="MS Mincho" w:cs="CG Times (WN)"/>
      <w:lang w:eastAsia="ar-SA"/>
    </w:rPr>
  </w:style>
  <w:style w:type="paragraph" w:customStyle="1" w:styleId="5f2">
    <w:name w:val="コメント内容5"/>
    <w:basedOn w:val="5f1"/>
    <w:next w:val="5f1"/>
    <w:rsid w:val="00685C46"/>
    <w:rPr>
      <w:b/>
      <w:bCs/>
    </w:rPr>
  </w:style>
  <w:style w:type="paragraph" w:customStyle="1" w:styleId="5f3">
    <w:name w:val="見出しマップ5"/>
    <w:basedOn w:val="a1"/>
    <w:rsid w:val="00685C46"/>
    <w:pPr>
      <w:shd w:val="clear" w:color="auto" w:fill="000080"/>
      <w:suppressAutoHyphens/>
    </w:pPr>
    <w:rPr>
      <w:rFonts w:ascii="Tahoma" w:eastAsia="MS Mincho" w:hAnsi="Tahoma" w:cs="Tahoma"/>
      <w:lang w:eastAsia="ar-SA"/>
    </w:rPr>
  </w:style>
  <w:style w:type="paragraph" w:customStyle="1" w:styleId="5f4">
    <w:name w:val="書式なし5"/>
    <w:basedOn w:val="a1"/>
    <w:rsid w:val="00685C46"/>
    <w:pPr>
      <w:suppressAutoHyphens/>
    </w:pPr>
    <w:rPr>
      <w:rFonts w:ascii="Courier New" w:eastAsia="MS Mincho" w:hAnsi="Courier New" w:cs="CG Times (WN)"/>
      <w:lang w:val="nb-NO" w:eastAsia="ar-SA"/>
    </w:rPr>
  </w:style>
  <w:style w:type="paragraph" w:customStyle="1" w:styleId="Web5">
    <w:name w:val="標準 (Web)5"/>
    <w:basedOn w:val="a1"/>
    <w:rsid w:val="00685C46"/>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685C46"/>
    <w:pPr>
      <w:suppressAutoHyphens/>
      <w:ind w:left="567"/>
    </w:pPr>
    <w:rPr>
      <w:rFonts w:ascii="Arial" w:eastAsia="MS Mincho" w:hAnsi="Arial" w:cs="Arial"/>
      <w:lang w:eastAsia="ar-SA"/>
    </w:rPr>
  </w:style>
  <w:style w:type="paragraph" w:customStyle="1" w:styleId="5f5">
    <w:name w:val="標準インデント5"/>
    <w:basedOn w:val="a1"/>
    <w:rsid w:val="00685C46"/>
    <w:pPr>
      <w:suppressAutoHyphens/>
      <w:ind w:left="708"/>
    </w:pPr>
    <w:rPr>
      <w:rFonts w:eastAsia="MS Mincho" w:cs="CG Times (WN)"/>
      <w:lang w:eastAsia="ar-SA"/>
    </w:rPr>
  </w:style>
  <w:style w:type="paragraph" w:customStyle="1" w:styleId="5f6">
    <w:name w:val="記5"/>
    <w:basedOn w:val="a1"/>
    <w:next w:val="a1"/>
    <w:rsid w:val="00685C46"/>
    <w:pPr>
      <w:suppressAutoHyphens/>
    </w:pPr>
    <w:rPr>
      <w:rFonts w:eastAsia="MS Mincho" w:cs="CG Times (WN)"/>
      <w:lang w:eastAsia="ar-SA"/>
    </w:rPr>
  </w:style>
  <w:style w:type="paragraph" w:customStyle="1" w:styleId="HTML5">
    <w:name w:val="HTML 書式付き5"/>
    <w:basedOn w:val="a1"/>
    <w:rsid w:val="00685C46"/>
    <w:pPr>
      <w:suppressAutoHyphens/>
    </w:pPr>
    <w:rPr>
      <w:rFonts w:ascii="Courier New" w:eastAsia="MS Mincho" w:hAnsi="Courier New" w:cs="Courier New"/>
      <w:lang w:eastAsia="ar-SA"/>
    </w:rPr>
  </w:style>
  <w:style w:type="paragraph" w:customStyle="1" w:styleId="254">
    <w:name w:val="本文 25"/>
    <w:basedOn w:val="a1"/>
    <w:rsid w:val="00685C46"/>
    <w:pPr>
      <w:suppressAutoHyphens/>
      <w:spacing w:after="120"/>
    </w:pPr>
    <w:rPr>
      <w:rFonts w:eastAsia="MS Mincho" w:cs="CG Times (WN)"/>
      <w:lang w:eastAsia="ar-SA"/>
    </w:rPr>
  </w:style>
  <w:style w:type="paragraph" w:customStyle="1" w:styleId="352">
    <w:name w:val="本文 35"/>
    <w:basedOn w:val="a1"/>
    <w:rsid w:val="00685C46"/>
    <w:pPr>
      <w:suppressAutoHyphens/>
      <w:spacing w:after="120"/>
    </w:pPr>
    <w:rPr>
      <w:rFonts w:eastAsia="MS Mincho" w:cs="CG Times (WN)"/>
      <w:lang w:eastAsia="ar-SA"/>
    </w:rPr>
  </w:style>
  <w:style w:type="paragraph" w:customStyle="1" w:styleId="93">
    <w:name w:val="目录 93"/>
    <w:basedOn w:val="80"/>
    <w:rsid w:val="00685C46"/>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685C46"/>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685C4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685C46"/>
    <w:pPr>
      <w:overflowPunct w:val="0"/>
      <w:autoSpaceDE w:val="0"/>
      <w:autoSpaceDN w:val="0"/>
      <w:adjustRightInd w:val="0"/>
      <w:textAlignment w:val="baseline"/>
    </w:pPr>
    <w:rPr>
      <w:rFonts w:eastAsia="Times New Roman"/>
    </w:rPr>
  </w:style>
  <w:style w:type="character" w:customStyle="1" w:styleId="qqqChar">
    <w:name w:val="qqq Char"/>
    <w:link w:val="qqq"/>
    <w:rsid w:val="00685C46"/>
    <w:rPr>
      <w:rFonts w:ascii="Arial" w:eastAsia="Times New Roman" w:hAnsi="Arial"/>
      <w:sz w:val="22"/>
      <w:lang w:val="en-GB" w:eastAsia="en-US"/>
    </w:rPr>
  </w:style>
  <w:style w:type="paragraph" w:customStyle="1" w:styleId="TOC911">
    <w:name w:val="TOC 911"/>
    <w:basedOn w:val="80"/>
    <w:rsid w:val="00685C4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685C46"/>
    <w:pPr>
      <w:suppressAutoHyphens/>
      <w:spacing w:before="120" w:after="120"/>
    </w:pPr>
    <w:rPr>
      <w:rFonts w:eastAsia="MS Mincho"/>
      <w:b/>
      <w:lang w:eastAsia="ar-SA"/>
    </w:rPr>
  </w:style>
  <w:style w:type="paragraph" w:customStyle="1" w:styleId="TableofFigures11">
    <w:name w:val="Table of Figures11"/>
    <w:basedOn w:val="a1"/>
    <w:next w:val="a1"/>
    <w:rsid w:val="00685C46"/>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685C4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685C4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685C46"/>
    <w:pPr>
      <w:keepNext/>
      <w:keepLines/>
      <w:spacing w:after="0"/>
      <w:jc w:val="both"/>
    </w:pPr>
    <w:rPr>
      <w:rFonts w:ascii="Arial" w:hAnsi="Arial"/>
      <w:sz w:val="18"/>
      <w:szCs w:val="18"/>
    </w:rPr>
  </w:style>
  <w:style w:type="paragraph" w:customStyle="1" w:styleId="94">
    <w:name w:val="修订9"/>
    <w:hidden/>
    <w:semiHidden/>
    <w:rsid w:val="00685C46"/>
    <w:rPr>
      <w:rFonts w:ascii="Times New Roman" w:eastAsia="Batang" w:hAnsi="Times New Roman"/>
      <w:lang w:val="en-GB" w:eastAsia="en-US"/>
    </w:rPr>
  </w:style>
  <w:style w:type="paragraph" w:customStyle="1" w:styleId="tah00">
    <w:name w:val="tah0"/>
    <w:basedOn w:val="a1"/>
    <w:rsid w:val="00685C46"/>
    <w:pPr>
      <w:spacing w:before="100" w:beforeAutospacing="1" w:after="100" w:afterAutospacing="1"/>
    </w:pPr>
    <w:rPr>
      <w:rFonts w:ascii="宋体" w:hAnsi="宋体" w:cs="宋体"/>
      <w:sz w:val="24"/>
      <w:szCs w:val="24"/>
      <w:lang w:val="en-US"/>
    </w:rPr>
  </w:style>
  <w:style w:type="paragraph" w:customStyle="1" w:styleId="tal10">
    <w:name w:val="tal1"/>
    <w:basedOn w:val="a1"/>
    <w:rsid w:val="00685C46"/>
    <w:pPr>
      <w:spacing w:before="100" w:beforeAutospacing="1" w:after="100" w:afterAutospacing="1"/>
    </w:pPr>
    <w:rPr>
      <w:rFonts w:ascii="宋体" w:hAnsi="宋体" w:cs="宋体"/>
      <w:sz w:val="24"/>
      <w:szCs w:val="24"/>
      <w:lang w:val="en-US"/>
    </w:rPr>
  </w:style>
  <w:style w:type="paragraph" w:customStyle="1" w:styleId="tan1">
    <w:name w:val="tan1"/>
    <w:basedOn w:val="a1"/>
    <w:rsid w:val="00685C46"/>
    <w:pPr>
      <w:spacing w:before="100" w:beforeAutospacing="1" w:after="100" w:afterAutospacing="1"/>
    </w:pPr>
    <w:rPr>
      <w:rFonts w:ascii="宋体" w:hAnsi="宋体" w:cs="宋体"/>
      <w:sz w:val="24"/>
      <w:szCs w:val="24"/>
      <w:lang w:val="en-US"/>
    </w:rPr>
  </w:style>
  <w:style w:type="paragraph" w:customStyle="1" w:styleId="B1s">
    <w:name w:val="B1s"/>
    <w:basedOn w:val="B1"/>
    <w:rsid w:val="00685C46"/>
    <w:pPr>
      <w:overflowPunct w:val="0"/>
      <w:autoSpaceDE w:val="0"/>
      <w:autoSpaceDN w:val="0"/>
      <w:adjustRightInd w:val="0"/>
      <w:textAlignment w:val="baseline"/>
    </w:pPr>
    <w:rPr>
      <w:rFonts w:eastAsia="Times New Roman"/>
    </w:rPr>
  </w:style>
  <w:style w:type="character" w:customStyle="1" w:styleId="Char40">
    <w:name w:val="批注主题 Char4"/>
    <w:rsid w:val="00685C46"/>
    <w:rPr>
      <w:b/>
      <w:bCs/>
      <w:lang w:eastAsia="en-US"/>
    </w:rPr>
  </w:style>
  <w:style w:type="character" w:customStyle="1" w:styleId="Char28">
    <w:name w:val="日期 Char2"/>
    <w:rsid w:val="00685C46"/>
    <w:rPr>
      <w:rFonts w:eastAsia="Times New Roman"/>
      <w:lang w:val="en-GB" w:eastAsia="en-US"/>
    </w:rPr>
  </w:style>
  <w:style w:type="paragraph" w:customStyle="1" w:styleId="100">
    <w:name w:val="修订10"/>
    <w:hidden/>
    <w:semiHidden/>
    <w:rsid w:val="00685C46"/>
    <w:rPr>
      <w:rFonts w:ascii="Times New Roman" w:eastAsia="Batang" w:hAnsi="Times New Roman"/>
      <w:lang w:val="en-GB" w:eastAsia="en-US"/>
    </w:rPr>
  </w:style>
  <w:style w:type="character" w:customStyle="1" w:styleId="EditorsNoteChar2">
    <w:name w:val="Editor's Note Char2"/>
    <w:aliases w:val="EN Char1"/>
    <w:rsid w:val="00685C46"/>
    <w:rPr>
      <w:rFonts w:ascii="Times New Roman" w:hAnsi="Times New Roman"/>
      <w:color w:val="FF0000"/>
      <w:lang w:val="en-GB" w:eastAsia="en-US"/>
    </w:rPr>
  </w:style>
  <w:style w:type="character" w:customStyle="1" w:styleId="8Char3">
    <w:name w:val="标题 8 Char3"/>
    <w:rsid w:val="00383AC5"/>
    <w:rPr>
      <w:rFonts w:ascii="Arial" w:eastAsia="Times New Roman" w:hAnsi="Arial"/>
      <w:sz w:val="36"/>
      <w:lang w:eastAsia="en-US"/>
    </w:rPr>
  </w:style>
  <w:style w:type="character" w:customStyle="1" w:styleId="Char32">
    <w:name w:val="批注框文本 Char3"/>
    <w:uiPriority w:val="99"/>
    <w:rsid w:val="00383AC5"/>
    <w:rPr>
      <w:rFonts w:ascii="Segoe UI" w:hAnsi="Segoe UI" w:cs="Segoe UI"/>
      <w:sz w:val="18"/>
      <w:szCs w:val="18"/>
      <w:lang w:val="en-GB" w:eastAsia="en-US"/>
    </w:rPr>
  </w:style>
  <w:style w:type="character" w:customStyle="1" w:styleId="Char41">
    <w:name w:val="批注文字 Char4"/>
    <w:qFormat/>
    <w:rsid w:val="00383AC5"/>
    <w:rPr>
      <w:lang w:val="en-GB"/>
    </w:rPr>
  </w:style>
  <w:style w:type="character" w:customStyle="1" w:styleId="Char60">
    <w:name w:val="批注主题 Char6"/>
    <w:rsid w:val="00383AC5"/>
    <w:rPr>
      <w:b/>
      <w:bCs/>
      <w:lang w:val="en-GB"/>
    </w:rPr>
  </w:style>
  <w:style w:type="character" w:customStyle="1" w:styleId="Char33">
    <w:name w:val="文档结构图 Char3"/>
    <w:rsid w:val="00383AC5"/>
    <w:rPr>
      <w:rFonts w:ascii="Tahoma" w:hAnsi="Tahoma" w:cs="Tahoma"/>
      <w:shd w:val="clear" w:color="auto" w:fill="000080"/>
      <w:lang w:val="en-GB"/>
    </w:rPr>
  </w:style>
  <w:style w:type="character" w:customStyle="1" w:styleId="Char34">
    <w:name w:val="纯文本 Char3"/>
    <w:rsid w:val="00383AC5"/>
    <w:rPr>
      <w:rFonts w:ascii="Courier New" w:eastAsia="宋体" w:hAnsi="Courier New"/>
      <w:lang w:val="nb-NO"/>
    </w:rPr>
  </w:style>
  <w:style w:type="character" w:customStyle="1" w:styleId="Char42">
    <w:name w:val="日期 Char4"/>
    <w:rsid w:val="00383AC5"/>
    <w:rPr>
      <w:lang w:val="en-GB"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83AC5"/>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83AC5"/>
    <w:rPr>
      <w:rFonts w:ascii="Arial" w:eastAsia="Times New Roman" w:hAnsi="Arial"/>
      <w:sz w:val="36"/>
      <w:lang w:val="en-GB"/>
    </w:rPr>
  </w:style>
  <w:style w:type="character" w:customStyle="1" w:styleId="Char1f3">
    <w:name w:val="脚注文本 Char1"/>
    <w:uiPriority w:val="99"/>
    <w:semiHidden/>
    <w:rsid w:val="00383AC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383AC5"/>
    <w:rPr>
      <w:rFonts w:eastAsia="Times New Roman"/>
      <w:lang w:eastAsia="en-GB"/>
    </w:rPr>
  </w:style>
  <w:style w:type="character" w:customStyle="1" w:styleId="h49">
    <w:name w:val="h49"/>
    <w:rsid w:val="00383AC5"/>
    <w:rPr>
      <w:rFonts w:ascii="Arial" w:hAnsi="Arial" w:cs="Arial" w:hint="default"/>
      <w:sz w:val="24"/>
      <w:lang w:val="en-GB"/>
    </w:rPr>
  </w:style>
  <w:style w:type="character" w:customStyle="1" w:styleId="h52">
    <w:name w:val="h52"/>
    <w:rsid w:val="00383AC5"/>
    <w:rPr>
      <w:rFonts w:ascii="Arial" w:eastAsia="宋体" w:hAnsi="Arial" w:cs="Arial" w:hint="default"/>
      <w:sz w:val="22"/>
      <w:lang w:val="en-GB" w:eastAsia="en-US" w:bidi="ar-SA"/>
    </w:rPr>
  </w:style>
  <w:style w:type="paragraph" w:customStyle="1" w:styleId="CharChar33">
    <w:name w:val="Char Char33"/>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116">
    <w:name w:val="목록 없음11"/>
    <w:next w:val="a4"/>
    <w:semiHidden/>
    <w:unhideWhenUsed/>
    <w:rsid w:val="00383AC5"/>
  </w:style>
  <w:style w:type="numbering" w:customStyle="1" w:styleId="217">
    <w:name w:val="목록 없음21"/>
    <w:next w:val="a4"/>
    <w:semiHidden/>
    <w:rsid w:val="00383AC5"/>
  </w:style>
  <w:style w:type="numbering" w:customStyle="1" w:styleId="NoList61">
    <w:name w:val="No List61"/>
    <w:next w:val="a4"/>
    <w:semiHidden/>
    <w:rsid w:val="00383AC5"/>
  </w:style>
  <w:style w:type="numbering" w:customStyle="1" w:styleId="NoList71">
    <w:name w:val="No List71"/>
    <w:next w:val="a4"/>
    <w:semiHidden/>
    <w:rsid w:val="00383AC5"/>
  </w:style>
  <w:style w:type="numbering" w:customStyle="1" w:styleId="NoList211">
    <w:name w:val="No List211"/>
    <w:next w:val="a4"/>
    <w:semiHidden/>
    <w:rsid w:val="00383AC5"/>
  </w:style>
  <w:style w:type="numbering" w:customStyle="1" w:styleId="NoList81">
    <w:name w:val="No List81"/>
    <w:next w:val="a4"/>
    <w:semiHidden/>
    <w:rsid w:val="00383AC5"/>
  </w:style>
  <w:style w:type="numbering" w:customStyle="1" w:styleId="NoList221">
    <w:name w:val="No List221"/>
    <w:next w:val="a4"/>
    <w:semiHidden/>
    <w:rsid w:val="00383AC5"/>
  </w:style>
  <w:style w:type="numbering" w:customStyle="1" w:styleId="NoList91">
    <w:name w:val="No List91"/>
    <w:next w:val="a4"/>
    <w:semiHidden/>
    <w:rsid w:val="00383AC5"/>
  </w:style>
  <w:style w:type="numbering" w:customStyle="1" w:styleId="NoList131">
    <w:name w:val="No List131"/>
    <w:next w:val="a4"/>
    <w:semiHidden/>
    <w:rsid w:val="00383AC5"/>
  </w:style>
  <w:style w:type="numbering" w:customStyle="1" w:styleId="NoList231">
    <w:name w:val="No List231"/>
    <w:next w:val="a4"/>
    <w:semiHidden/>
    <w:rsid w:val="00383AC5"/>
  </w:style>
  <w:style w:type="numbering" w:customStyle="1" w:styleId="NoList101">
    <w:name w:val="No List101"/>
    <w:next w:val="a4"/>
    <w:semiHidden/>
    <w:rsid w:val="00383AC5"/>
  </w:style>
  <w:style w:type="numbering" w:customStyle="1" w:styleId="NoList141">
    <w:name w:val="No List141"/>
    <w:next w:val="a4"/>
    <w:semiHidden/>
    <w:rsid w:val="00383AC5"/>
  </w:style>
  <w:style w:type="numbering" w:customStyle="1" w:styleId="NoList241">
    <w:name w:val="No List241"/>
    <w:next w:val="a4"/>
    <w:semiHidden/>
    <w:rsid w:val="00383AC5"/>
  </w:style>
  <w:style w:type="numbering" w:customStyle="1" w:styleId="NoList311">
    <w:name w:val="No List311"/>
    <w:next w:val="a4"/>
    <w:semiHidden/>
    <w:rsid w:val="00383AC5"/>
  </w:style>
  <w:style w:type="numbering" w:customStyle="1" w:styleId="NoList411">
    <w:name w:val="No List411"/>
    <w:next w:val="a4"/>
    <w:semiHidden/>
    <w:rsid w:val="00383AC5"/>
  </w:style>
  <w:style w:type="numbering" w:customStyle="1" w:styleId="NoList511">
    <w:name w:val="No List511"/>
    <w:next w:val="a4"/>
    <w:semiHidden/>
    <w:rsid w:val="00383AC5"/>
  </w:style>
  <w:style w:type="numbering" w:customStyle="1" w:styleId="NoList151">
    <w:name w:val="No List151"/>
    <w:next w:val="a4"/>
    <w:semiHidden/>
    <w:rsid w:val="00383AC5"/>
  </w:style>
  <w:style w:type="numbering" w:customStyle="1" w:styleId="NoList161">
    <w:name w:val="No List161"/>
    <w:next w:val="a4"/>
    <w:semiHidden/>
    <w:rsid w:val="00383AC5"/>
  </w:style>
  <w:style w:type="numbering" w:customStyle="1" w:styleId="NoList1111">
    <w:name w:val="No List1111"/>
    <w:next w:val="a4"/>
    <w:semiHidden/>
    <w:rsid w:val="00383AC5"/>
  </w:style>
  <w:style w:type="numbering" w:customStyle="1" w:styleId="NoList321">
    <w:name w:val="No List321"/>
    <w:next w:val="a4"/>
    <w:semiHidden/>
    <w:rsid w:val="00383AC5"/>
  </w:style>
  <w:style w:type="numbering" w:customStyle="1" w:styleId="NoList421">
    <w:name w:val="No List421"/>
    <w:next w:val="a4"/>
    <w:semiHidden/>
    <w:rsid w:val="00383AC5"/>
  </w:style>
  <w:style w:type="numbering" w:customStyle="1" w:styleId="NoList521">
    <w:name w:val="No List521"/>
    <w:next w:val="a4"/>
    <w:semiHidden/>
    <w:rsid w:val="00383AC5"/>
  </w:style>
  <w:style w:type="table" w:customStyle="1" w:styleId="TableGrid43">
    <w:name w:val="Table Grid43"/>
    <w:basedOn w:val="a3"/>
    <w:next w:val="aff2"/>
    <w:rsid w:val="00383A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383A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4"/>
    <w:rsid w:val="00383AC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383AC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383AC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383A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383A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383AC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383AC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383AC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383AC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383AC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83AC5"/>
    <w:pPr>
      <w:numPr>
        <w:numId w:val="23"/>
      </w:numPr>
    </w:pPr>
  </w:style>
  <w:style w:type="numbering" w:customStyle="1" w:styleId="SGS2">
    <w:name w:val="SGS2"/>
    <w:uiPriority w:val="99"/>
    <w:rsid w:val="00383AC5"/>
    <w:pPr>
      <w:numPr>
        <w:numId w:val="24"/>
      </w:numPr>
    </w:pPr>
  </w:style>
  <w:style w:type="numbering" w:customStyle="1" w:styleId="Style111">
    <w:name w:val="Style111"/>
    <w:uiPriority w:val="99"/>
    <w:rsid w:val="00383AC5"/>
    <w:pPr>
      <w:numPr>
        <w:numId w:val="26"/>
      </w:numPr>
    </w:pPr>
  </w:style>
  <w:style w:type="numbering" w:customStyle="1" w:styleId="NoList171">
    <w:name w:val="No List171"/>
    <w:next w:val="a4"/>
    <w:uiPriority w:val="99"/>
    <w:semiHidden/>
    <w:unhideWhenUsed/>
    <w:rsid w:val="00383AC5"/>
  </w:style>
  <w:style w:type="numbering" w:customStyle="1" w:styleId="NoList181">
    <w:name w:val="No List181"/>
    <w:next w:val="a4"/>
    <w:semiHidden/>
    <w:rsid w:val="00383AC5"/>
  </w:style>
  <w:style w:type="numbering" w:customStyle="1" w:styleId="NoList191">
    <w:name w:val="No List191"/>
    <w:next w:val="a4"/>
    <w:uiPriority w:val="99"/>
    <w:semiHidden/>
    <w:unhideWhenUsed/>
    <w:rsid w:val="00383AC5"/>
  </w:style>
  <w:style w:type="numbering" w:customStyle="1" w:styleId="NoList251">
    <w:name w:val="No List251"/>
    <w:next w:val="a4"/>
    <w:uiPriority w:val="99"/>
    <w:semiHidden/>
    <w:rsid w:val="00383AC5"/>
  </w:style>
  <w:style w:type="numbering" w:customStyle="1" w:styleId="12110">
    <w:name w:val="无列表1211"/>
    <w:next w:val="a4"/>
    <w:semiHidden/>
    <w:rsid w:val="00383AC5"/>
  </w:style>
  <w:style w:type="numbering" w:customStyle="1" w:styleId="NoList1121">
    <w:name w:val="No List1121"/>
    <w:next w:val="a4"/>
    <w:uiPriority w:val="99"/>
    <w:semiHidden/>
    <w:unhideWhenUsed/>
    <w:rsid w:val="00383AC5"/>
  </w:style>
  <w:style w:type="numbering" w:customStyle="1" w:styleId="111110">
    <w:name w:val="无列表11111"/>
    <w:next w:val="a4"/>
    <w:semiHidden/>
    <w:rsid w:val="00383AC5"/>
  </w:style>
  <w:style w:type="numbering" w:customStyle="1" w:styleId="111111">
    <w:name w:val="リストなし11111"/>
    <w:next w:val="a4"/>
    <w:uiPriority w:val="99"/>
    <w:semiHidden/>
    <w:unhideWhenUsed/>
    <w:rsid w:val="00383AC5"/>
  </w:style>
  <w:style w:type="table" w:customStyle="1" w:styleId="3210">
    <w:name w:val="网格型321"/>
    <w:basedOn w:val="a3"/>
    <w:next w:val="aff2"/>
    <w:rsid w:val="00383AC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383AC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383AC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383AC5"/>
  </w:style>
  <w:style w:type="table" w:customStyle="1" w:styleId="3111">
    <w:name w:val="网格型3111"/>
    <w:basedOn w:val="a3"/>
    <w:next w:val="aff2"/>
    <w:rsid w:val="00383AC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383AC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383AC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83AC5"/>
    <w:rPr>
      <w:rFonts w:ascii="Arial" w:hAnsi="Arial"/>
      <w:sz w:val="36"/>
      <w:lang w:val="en-GB" w:eastAsia="en-US"/>
    </w:rPr>
  </w:style>
  <w:style w:type="character" w:customStyle="1" w:styleId="Heading9Char4">
    <w:name w:val="Heading 9 Char4"/>
    <w:aliases w:val="Figure Heading Char3,FH Char3"/>
    <w:rsid w:val="00383AC5"/>
    <w:rPr>
      <w:rFonts w:ascii="Arial" w:hAnsi="Arial"/>
      <w:sz w:val="36"/>
      <w:lang w:val="en-GB" w:eastAsia="en-US"/>
    </w:rPr>
  </w:style>
  <w:style w:type="character" w:customStyle="1" w:styleId="FooterChar4">
    <w:name w:val="Footer Char4"/>
    <w:aliases w:val="footer odd Char3,footer Char3,fo Char3,pie de página Char3"/>
    <w:rsid w:val="00383AC5"/>
    <w:rPr>
      <w:rFonts w:ascii="Arial" w:hAnsi="Arial"/>
      <w:b/>
      <w:i/>
      <w:noProof/>
      <w:sz w:val="18"/>
      <w:lang w:val="en-GB" w:eastAsia="en-US"/>
    </w:rPr>
  </w:style>
  <w:style w:type="character" w:customStyle="1" w:styleId="PlainTextChar5">
    <w:name w:val="Plain Text Char5"/>
    <w:rsid w:val="00383AC5"/>
    <w:rPr>
      <w:rFonts w:ascii="Courier New" w:eastAsiaTheme="minorEastAsia" w:hAnsi="Courier New"/>
      <w:lang w:val="nb-NO" w:eastAsia="en-GB"/>
    </w:rPr>
  </w:style>
  <w:style w:type="character" w:customStyle="1" w:styleId="BodyText2Char5">
    <w:name w:val="Body Text 2 Char5"/>
    <w:basedOn w:val="a2"/>
    <w:uiPriority w:val="99"/>
    <w:rsid w:val="00383AC5"/>
    <w:rPr>
      <w:rFonts w:ascii="Times New Roman" w:eastAsiaTheme="minorEastAsia" w:hAnsi="Times New Roman"/>
      <w:lang w:val="en-GB" w:eastAsia="ja-JP"/>
    </w:rPr>
  </w:style>
  <w:style w:type="character" w:customStyle="1" w:styleId="BodyText3Char5">
    <w:name w:val="Body Text 3 Char5"/>
    <w:basedOn w:val="a2"/>
    <w:uiPriority w:val="99"/>
    <w:rsid w:val="00383AC5"/>
    <w:rPr>
      <w:rFonts w:ascii="Times New Roman" w:eastAsiaTheme="minorEastAsia" w:hAnsi="Times New Roman"/>
      <w:lang w:val="en-GB" w:eastAsia="ja-JP"/>
    </w:rPr>
  </w:style>
  <w:style w:type="character" w:customStyle="1" w:styleId="B8Char">
    <w:name w:val="B8 Char"/>
    <w:link w:val="B8"/>
    <w:rsid w:val="00383AC5"/>
    <w:rPr>
      <w:rFonts w:ascii="Times New Roman" w:eastAsia="Times New Roman" w:hAnsi="Times New Roman"/>
      <w:lang w:val="x-none" w:eastAsia="ja-JP"/>
    </w:rPr>
  </w:style>
  <w:style w:type="paragraph" w:customStyle="1" w:styleId="87">
    <w:name w:val="87"/>
    <w:basedOn w:val="a1"/>
    <w:rsid w:val="00383AC5"/>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83AC5"/>
    <w:rPr>
      <w:lang w:eastAsia="en-US"/>
    </w:rPr>
  </w:style>
  <w:style w:type="paragraph" w:customStyle="1" w:styleId="TAHLeft">
    <w:name w:val="TAH + Left"/>
    <w:basedOn w:val="TAL"/>
    <w:rsid w:val="00383AC5"/>
    <w:rPr>
      <w:rFonts w:eastAsiaTheme="minorEastAsia"/>
    </w:rPr>
  </w:style>
  <w:style w:type="paragraph" w:customStyle="1" w:styleId="63-13">
    <w:name w:val=".6.3-13"/>
    <w:basedOn w:val="TAH"/>
    <w:rsid w:val="00383AC5"/>
    <w:pPr>
      <w:jc w:val="left"/>
    </w:pPr>
    <w:rPr>
      <w:rFonts w:eastAsiaTheme="minorEastAsia"/>
      <w:b w:val="0"/>
    </w:rPr>
  </w:style>
  <w:style w:type="character" w:customStyle="1" w:styleId="B12">
    <w:name w:val="B1 (文字)"/>
    <w:uiPriority w:val="99"/>
    <w:locked/>
    <w:rsid w:val="00383AC5"/>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383AC5"/>
    <w:rPr>
      <w:rFonts w:ascii="Times New Roman" w:eastAsia="MS Mincho" w:hAnsi="Times New Roman"/>
      <w:lang w:val="x-none" w:eastAsia="x-none"/>
    </w:rPr>
  </w:style>
  <w:style w:type="character" w:customStyle="1" w:styleId="BodyTextIndent2Char5">
    <w:name w:val="Body Text Indent 2 Char5"/>
    <w:basedOn w:val="a2"/>
    <w:uiPriority w:val="99"/>
    <w:rsid w:val="00383AC5"/>
    <w:rPr>
      <w:rFonts w:eastAsia="MS Mincho"/>
      <w:lang w:val="en-GB" w:eastAsia="en-GB"/>
    </w:rPr>
  </w:style>
  <w:style w:type="character" w:customStyle="1" w:styleId="HTMLPreformattedChar3">
    <w:name w:val="HTML Preformatted Char3"/>
    <w:basedOn w:val="a2"/>
    <w:rsid w:val="00383AC5"/>
    <w:rPr>
      <w:rFonts w:ascii="Courier New" w:eastAsia="MS Mincho" w:hAnsi="Courier New"/>
      <w:lang w:val="en-GB" w:eastAsia="x-none"/>
    </w:rPr>
  </w:style>
  <w:style w:type="character" w:customStyle="1" w:styleId="ListChar5">
    <w:name w:val="List Char5"/>
    <w:rsid w:val="00383AC5"/>
    <w:rPr>
      <w:rFonts w:ascii="Times New Roman" w:hAnsi="Times New Roman"/>
      <w:lang w:val="en-GB" w:eastAsia="en-US"/>
    </w:rPr>
  </w:style>
  <w:style w:type="numbering" w:customStyle="1" w:styleId="125">
    <w:name w:val="목록 없음12"/>
    <w:next w:val="a4"/>
    <w:semiHidden/>
    <w:unhideWhenUsed/>
    <w:rsid w:val="00383AC5"/>
  </w:style>
  <w:style w:type="numbering" w:customStyle="1" w:styleId="225">
    <w:name w:val="목록 없음22"/>
    <w:next w:val="a4"/>
    <w:semiHidden/>
    <w:rsid w:val="00383AC5"/>
  </w:style>
  <w:style w:type="numbering" w:customStyle="1" w:styleId="NoList53">
    <w:name w:val="No List53"/>
    <w:next w:val="a4"/>
    <w:semiHidden/>
    <w:rsid w:val="00383AC5"/>
  </w:style>
  <w:style w:type="numbering" w:customStyle="1" w:styleId="NoList62">
    <w:name w:val="No List62"/>
    <w:next w:val="a4"/>
    <w:semiHidden/>
    <w:rsid w:val="00383AC5"/>
  </w:style>
  <w:style w:type="numbering" w:customStyle="1" w:styleId="NoList72">
    <w:name w:val="No List72"/>
    <w:next w:val="a4"/>
    <w:semiHidden/>
    <w:rsid w:val="00383AC5"/>
  </w:style>
  <w:style w:type="numbering" w:customStyle="1" w:styleId="NoList212">
    <w:name w:val="No List212"/>
    <w:next w:val="a4"/>
    <w:semiHidden/>
    <w:rsid w:val="00383AC5"/>
  </w:style>
  <w:style w:type="numbering" w:customStyle="1" w:styleId="NoList82">
    <w:name w:val="No List82"/>
    <w:next w:val="a4"/>
    <w:semiHidden/>
    <w:rsid w:val="00383AC5"/>
  </w:style>
  <w:style w:type="numbering" w:customStyle="1" w:styleId="NoList222">
    <w:name w:val="No List222"/>
    <w:next w:val="a4"/>
    <w:semiHidden/>
    <w:rsid w:val="00383AC5"/>
  </w:style>
  <w:style w:type="numbering" w:customStyle="1" w:styleId="NoList92">
    <w:name w:val="No List92"/>
    <w:next w:val="a4"/>
    <w:semiHidden/>
    <w:rsid w:val="00383AC5"/>
  </w:style>
  <w:style w:type="numbering" w:customStyle="1" w:styleId="NoList132">
    <w:name w:val="No List132"/>
    <w:next w:val="a4"/>
    <w:semiHidden/>
    <w:rsid w:val="00383AC5"/>
  </w:style>
  <w:style w:type="numbering" w:customStyle="1" w:styleId="NoList232">
    <w:name w:val="No List232"/>
    <w:next w:val="a4"/>
    <w:semiHidden/>
    <w:rsid w:val="00383AC5"/>
  </w:style>
  <w:style w:type="numbering" w:customStyle="1" w:styleId="NoList102">
    <w:name w:val="No List102"/>
    <w:next w:val="a4"/>
    <w:semiHidden/>
    <w:rsid w:val="00383AC5"/>
  </w:style>
  <w:style w:type="numbering" w:customStyle="1" w:styleId="NoList142">
    <w:name w:val="No List142"/>
    <w:next w:val="a4"/>
    <w:semiHidden/>
    <w:rsid w:val="00383AC5"/>
  </w:style>
  <w:style w:type="numbering" w:customStyle="1" w:styleId="NoList242">
    <w:name w:val="No List242"/>
    <w:next w:val="a4"/>
    <w:semiHidden/>
    <w:rsid w:val="00383AC5"/>
  </w:style>
  <w:style w:type="numbering" w:customStyle="1" w:styleId="NoList312">
    <w:name w:val="No List312"/>
    <w:next w:val="a4"/>
    <w:semiHidden/>
    <w:rsid w:val="00383AC5"/>
  </w:style>
  <w:style w:type="numbering" w:customStyle="1" w:styleId="NoList412">
    <w:name w:val="No List412"/>
    <w:next w:val="a4"/>
    <w:semiHidden/>
    <w:rsid w:val="00383AC5"/>
  </w:style>
  <w:style w:type="numbering" w:customStyle="1" w:styleId="NoList512">
    <w:name w:val="No List512"/>
    <w:next w:val="a4"/>
    <w:semiHidden/>
    <w:rsid w:val="00383AC5"/>
  </w:style>
  <w:style w:type="numbering" w:customStyle="1" w:styleId="NoList152">
    <w:name w:val="No List152"/>
    <w:next w:val="a4"/>
    <w:semiHidden/>
    <w:rsid w:val="00383AC5"/>
  </w:style>
  <w:style w:type="numbering" w:customStyle="1" w:styleId="NoList162">
    <w:name w:val="No List162"/>
    <w:next w:val="a4"/>
    <w:semiHidden/>
    <w:rsid w:val="00383AC5"/>
  </w:style>
  <w:style w:type="numbering" w:customStyle="1" w:styleId="NoList1112">
    <w:name w:val="No List1112"/>
    <w:next w:val="a4"/>
    <w:semiHidden/>
    <w:rsid w:val="00383AC5"/>
  </w:style>
  <w:style w:type="paragraph" w:customStyle="1" w:styleId="TAHCarNotBold">
    <w:name w:val="TAH Car + Not Bold"/>
    <w:basedOn w:val="a1"/>
    <w:rsid w:val="00383AC5"/>
    <w:pPr>
      <w:keepNext/>
      <w:keepLines/>
      <w:spacing w:after="0"/>
    </w:pPr>
    <w:rPr>
      <w:rFonts w:ascii="Arial" w:eastAsiaTheme="minorEastAsia" w:hAnsi="Arial"/>
      <w:sz w:val="18"/>
      <w:lang w:eastAsia="en-GB"/>
    </w:rPr>
  </w:style>
  <w:style w:type="paragraph" w:customStyle="1" w:styleId="B9">
    <w:name w:val="B9"/>
    <w:basedOn w:val="B8"/>
    <w:qFormat/>
    <w:rsid w:val="00383AC5"/>
    <w:pPr>
      <w:ind w:left="2836"/>
    </w:pPr>
  </w:style>
  <w:style w:type="table" w:customStyle="1" w:styleId="TableGrid7">
    <w:name w:val="Table Grid7"/>
    <w:basedOn w:val="a3"/>
    <w:next w:val="aff2"/>
    <w:rsid w:val="00383A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rsid w:val="00383AC5"/>
    <w:pPr>
      <w:overflowPunct w:val="0"/>
      <w:autoSpaceDE w:val="0"/>
      <w:autoSpaceDN w:val="0"/>
      <w:adjustRightInd w:val="0"/>
      <w:textAlignment w:val="baseline"/>
    </w:pPr>
    <w:rPr>
      <w:rFonts w:eastAsiaTheme="minorEastAsia"/>
      <w:lang w:eastAsia="x-none"/>
    </w:rPr>
  </w:style>
  <w:style w:type="character" w:customStyle="1" w:styleId="Char35">
    <w:name w:val="批注文字 Char3"/>
    <w:uiPriority w:val="99"/>
    <w:qFormat/>
    <w:rsid w:val="00383AC5"/>
    <w:rPr>
      <w:lang w:val="en-GB" w:eastAsia="en-US"/>
    </w:rPr>
  </w:style>
  <w:style w:type="paragraph" w:customStyle="1" w:styleId="Pl0">
    <w:name w:val="Pl"/>
    <w:basedOn w:val="a1"/>
    <w:rsid w:val="00383A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383AC5"/>
    <w:pPr>
      <w:spacing w:after="0"/>
    </w:pPr>
    <w:rPr>
      <w:rFonts w:ascii="Calibri" w:eastAsia="Calibri" w:hAnsi="Calibri" w:cs="Calibri"/>
      <w:lang w:val="en-US" w:eastAsia="ja-JP"/>
    </w:rPr>
  </w:style>
  <w:style w:type="paragraph" w:customStyle="1" w:styleId="Caption3">
    <w:name w:val="Caption3"/>
    <w:basedOn w:val="a1"/>
    <w:next w:val="a1"/>
    <w:rsid w:val="00383AC5"/>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383AC5"/>
  </w:style>
  <w:style w:type="numbering" w:customStyle="1" w:styleId="235">
    <w:name w:val="목록 없음23"/>
    <w:next w:val="a4"/>
    <w:semiHidden/>
    <w:rsid w:val="00383AC5"/>
  </w:style>
  <w:style w:type="numbering" w:customStyle="1" w:styleId="NoList54">
    <w:name w:val="No List54"/>
    <w:next w:val="a4"/>
    <w:semiHidden/>
    <w:rsid w:val="00383AC5"/>
  </w:style>
  <w:style w:type="numbering" w:customStyle="1" w:styleId="NoList63">
    <w:name w:val="No List63"/>
    <w:next w:val="a4"/>
    <w:semiHidden/>
    <w:rsid w:val="00383AC5"/>
  </w:style>
  <w:style w:type="numbering" w:customStyle="1" w:styleId="NoList73">
    <w:name w:val="No List73"/>
    <w:next w:val="a4"/>
    <w:semiHidden/>
    <w:rsid w:val="00383AC5"/>
  </w:style>
  <w:style w:type="numbering" w:customStyle="1" w:styleId="NoList213">
    <w:name w:val="No List213"/>
    <w:next w:val="a4"/>
    <w:semiHidden/>
    <w:rsid w:val="00383AC5"/>
  </w:style>
  <w:style w:type="numbering" w:customStyle="1" w:styleId="NoList83">
    <w:name w:val="No List83"/>
    <w:next w:val="a4"/>
    <w:semiHidden/>
    <w:rsid w:val="00383AC5"/>
  </w:style>
  <w:style w:type="numbering" w:customStyle="1" w:styleId="NoList223">
    <w:name w:val="No List223"/>
    <w:next w:val="a4"/>
    <w:semiHidden/>
    <w:rsid w:val="00383AC5"/>
  </w:style>
  <w:style w:type="numbering" w:customStyle="1" w:styleId="NoList93">
    <w:name w:val="No List93"/>
    <w:next w:val="a4"/>
    <w:semiHidden/>
    <w:rsid w:val="00383AC5"/>
  </w:style>
  <w:style w:type="numbering" w:customStyle="1" w:styleId="NoList133">
    <w:name w:val="No List133"/>
    <w:next w:val="a4"/>
    <w:semiHidden/>
    <w:rsid w:val="00383AC5"/>
  </w:style>
  <w:style w:type="numbering" w:customStyle="1" w:styleId="NoList233">
    <w:name w:val="No List233"/>
    <w:next w:val="a4"/>
    <w:semiHidden/>
    <w:rsid w:val="00383AC5"/>
  </w:style>
  <w:style w:type="numbering" w:customStyle="1" w:styleId="NoList103">
    <w:name w:val="No List103"/>
    <w:next w:val="a4"/>
    <w:semiHidden/>
    <w:rsid w:val="00383AC5"/>
  </w:style>
  <w:style w:type="numbering" w:customStyle="1" w:styleId="NoList143">
    <w:name w:val="No List143"/>
    <w:next w:val="a4"/>
    <w:semiHidden/>
    <w:rsid w:val="00383AC5"/>
  </w:style>
  <w:style w:type="numbering" w:customStyle="1" w:styleId="NoList243">
    <w:name w:val="No List243"/>
    <w:next w:val="a4"/>
    <w:semiHidden/>
    <w:rsid w:val="00383AC5"/>
  </w:style>
  <w:style w:type="numbering" w:customStyle="1" w:styleId="NoList313">
    <w:name w:val="No List313"/>
    <w:next w:val="a4"/>
    <w:semiHidden/>
    <w:rsid w:val="00383AC5"/>
  </w:style>
  <w:style w:type="numbering" w:customStyle="1" w:styleId="NoList413">
    <w:name w:val="No List413"/>
    <w:next w:val="a4"/>
    <w:semiHidden/>
    <w:rsid w:val="00383AC5"/>
  </w:style>
  <w:style w:type="numbering" w:customStyle="1" w:styleId="NoList513">
    <w:name w:val="No List513"/>
    <w:next w:val="a4"/>
    <w:semiHidden/>
    <w:rsid w:val="00383AC5"/>
  </w:style>
  <w:style w:type="numbering" w:customStyle="1" w:styleId="NoList153">
    <w:name w:val="No List153"/>
    <w:next w:val="a4"/>
    <w:semiHidden/>
    <w:rsid w:val="00383AC5"/>
  </w:style>
  <w:style w:type="numbering" w:customStyle="1" w:styleId="NoList163">
    <w:name w:val="No List163"/>
    <w:next w:val="a4"/>
    <w:semiHidden/>
    <w:rsid w:val="00383AC5"/>
  </w:style>
  <w:style w:type="numbering" w:customStyle="1" w:styleId="NoList1113">
    <w:name w:val="No List1113"/>
    <w:next w:val="a4"/>
    <w:semiHidden/>
    <w:rsid w:val="00383AC5"/>
  </w:style>
  <w:style w:type="numbering" w:customStyle="1" w:styleId="1115">
    <w:name w:val="목록 없음111"/>
    <w:next w:val="a4"/>
    <w:semiHidden/>
    <w:unhideWhenUsed/>
    <w:rsid w:val="00383AC5"/>
  </w:style>
  <w:style w:type="numbering" w:customStyle="1" w:styleId="2110">
    <w:name w:val="목록 없음211"/>
    <w:next w:val="a4"/>
    <w:semiHidden/>
    <w:rsid w:val="00383AC5"/>
  </w:style>
  <w:style w:type="numbering" w:customStyle="1" w:styleId="NoList611">
    <w:name w:val="No List611"/>
    <w:next w:val="a4"/>
    <w:semiHidden/>
    <w:rsid w:val="00383AC5"/>
  </w:style>
  <w:style w:type="numbering" w:customStyle="1" w:styleId="NoList711">
    <w:name w:val="No List711"/>
    <w:next w:val="a4"/>
    <w:semiHidden/>
    <w:rsid w:val="00383AC5"/>
  </w:style>
  <w:style w:type="numbering" w:customStyle="1" w:styleId="NoList2111">
    <w:name w:val="No List2111"/>
    <w:next w:val="a4"/>
    <w:semiHidden/>
    <w:rsid w:val="00383AC5"/>
  </w:style>
  <w:style w:type="numbering" w:customStyle="1" w:styleId="NoList811">
    <w:name w:val="No List811"/>
    <w:next w:val="a4"/>
    <w:semiHidden/>
    <w:rsid w:val="00383AC5"/>
  </w:style>
  <w:style w:type="numbering" w:customStyle="1" w:styleId="NoList2211">
    <w:name w:val="No List2211"/>
    <w:next w:val="a4"/>
    <w:semiHidden/>
    <w:rsid w:val="00383AC5"/>
  </w:style>
  <w:style w:type="numbering" w:customStyle="1" w:styleId="NoList911">
    <w:name w:val="No List911"/>
    <w:next w:val="a4"/>
    <w:semiHidden/>
    <w:rsid w:val="00383AC5"/>
  </w:style>
  <w:style w:type="numbering" w:customStyle="1" w:styleId="NoList1311">
    <w:name w:val="No List1311"/>
    <w:next w:val="a4"/>
    <w:semiHidden/>
    <w:rsid w:val="00383AC5"/>
  </w:style>
  <w:style w:type="numbering" w:customStyle="1" w:styleId="NoList2311">
    <w:name w:val="No List2311"/>
    <w:next w:val="a4"/>
    <w:semiHidden/>
    <w:rsid w:val="00383AC5"/>
  </w:style>
  <w:style w:type="numbering" w:customStyle="1" w:styleId="NoList1011">
    <w:name w:val="No List1011"/>
    <w:next w:val="a4"/>
    <w:semiHidden/>
    <w:rsid w:val="00383AC5"/>
  </w:style>
  <w:style w:type="numbering" w:customStyle="1" w:styleId="NoList1411">
    <w:name w:val="No List1411"/>
    <w:next w:val="a4"/>
    <w:semiHidden/>
    <w:rsid w:val="00383AC5"/>
  </w:style>
  <w:style w:type="numbering" w:customStyle="1" w:styleId="NoList2411">
    <w:name w:val="No List2411"/>
    <w:next w:val="a4"/>
    <w:semiHidden/>
    <w:rsid w:val="00383AC5"/>
  </w:style>
  <w:style w:type="numbering" w:customStyle="1" w:styleId="NoList3111">
    <w:name w:val="No List3111"/>
    <w:next w:val="a4"/>
    <w:semiHidden/>
    <w:rsid w:val="00383AC5"/>
  </w:style>
  <w:style w:type="numbering" w:customStyle="1" w:styleId="NoList4111">
    <w:name w:val="No List4111"/>
    <w:next w:val="a4"/>
    <w:semiHidden/>
    <w:rsid w:val="00383AC5"/>
  </w:style>
  <w:style w:type="numbering" w:customStyle="1" w:styleId="NoList5111">
    <w:name w:val="No List5111"/>
    <w:next w:val="a4"/>
    <w:semiHidden/>
    <w:rsid w:val="00383AC5"/>
  </w:style>
  <w:style w:type="numbering" w:customStyle="1" w:styleId="NoList1511">
    <w:name w:val="No List1511"/>
    <w:next w:val="a4"/>
    <w:semiHidden/>
    <w:rsid w:val="00383AC5"/>
  </w:style>
  <w:style w:type="numbering" w:customStyle="1" w:styleId="NoList1611">
    <w:name w:val="No List1611"/>
    <w:next w:val="a4"/>
    <w:semiHidden/>
    <w:rsid w:val="00383AC5"/>
  </w:style>
  <w:style w:type="numbering" w:customStyle="1" w:styleId="NoList11111">
    <w:name w:val="No List11111"/>
    <w:next w:val="a4"/>
    <w:semiHidden/>
    <w:rsid w:val="00383AC5"/>
  </w:style>
  <w:style w:type="numbering" w:customStyle="1" w:styleId="NoList1101">
    <w:name w:val="No List1101"/>
    <w:next w:val="a4"/>
    <w:uiPriority w:val="99"/>
    <w:semiHidden/>
    <w:rsid w:val="00383AC5"/>
  </w:style>
  <w:style w:type="numbering" w:customStyle="1" w:styleId="NoList261">
    <w:name w:val="No List261"/>
    <w:next w:val="a4"/>
    <w:semiHidden/>
    <w:rsid w:val="00383AC5"/>
  </w:style>
  <w:style w:type="numbering" w:customStyle="1" w:styleId="NoList331">
    <w:name w:val="No List331"/>
    <w:next w:val="a4"/>
    <w:semiHidden/>
    <w:unhideWhenUsed/>
    <w:rsid w:val="00383AC5"/>
  </w:style>
  <w:style w:type="numbering" w:customStyle="1" w:styleId="1212">
    <w:name w:val="목록 없음121"/>
    <w:next w:val="a4"/>
    <w:semiHidden/>
    <w:unhideWhenUsed/>
    <w:rsid w:val="00383AC5"/>
  </w:style>
  <w:style w:type="numbering" w:customStyle="1" w:styleId="2210">
    <w:name w:val="목록 없음221"/>
    <w:next w:val="a4"/>
    <w:semiHidden/>
    <w:rsid w:val="00383AC5"/>
  </w:style>
  <w:style w:type="numbering" w:customStyle="1" w:styleId="NoList431">
    <w:name w:val="No List431"/>
    <w:next w:val="a4"/>
    <w:semiHidden/>
    <w:unhideWhenUsed/>
    <w:rsid w:val="00383AC5"/>
  </w:style>
  <w:style w:type="numbering" w:customStyle="1" w:styleId="NoList531">
    <w:name w:val="No List531"/>
    <w:next w:val="a4"/>
    <w:semiHidden/>
    <w:rsid w:val="00383AC5"/>
  </w:style>
  <w:style w:type="numbering" w:customStyle="1" w:styleId="NoList621">
    <w:name w:val="No List621"/>
    <w:next w:val="a4"/>
    <w:semiHidden/>
    <w:rsid w:val="00383AC5"/>
  </w:style>
  <w:style w:type="numbering" w:customStyle="1" w:styleId="NoList721">
    <w:name w:val="No List721"/>
    <w:next w:val="a4"/>
    <w:semiHidden/>
    <w:rsid w:val="00383AC5"/>
  </w:style>
  <w:style w:type="numbering" w:customStyle="1" w:styleId="NoList1131">
    <w:name w:val="No List1131"/>
    <w:next w:val="a4"/>
    <w:semiHidden/>
    <w:rsid w:val="00383AC5"/>
  </w:style>
  <w:style w:type="numbering" w:customStyle="1" w:styleId="NoList2121">
    <w:name w:val="No List2121"/>
    <w:next w:val="a4"/>
    <w:semiHidden/>
    <w:rsid w:val="00383AC5"/>
  </w:style>
  <w:style w:type="numbering" w:customStyle="1" w:styleId="NoList821">
    <w:name w:val="No List821"/>
    <w:next w:val="a4"/>
    <w:semiHidden/>
    <w:rsid w:val="00383AC5"/>
  </w:style>
  <w:style w:type="numbering" w:customStyle="1" w:styleId="NoList1221">
    <w:name w:val="No List1221"/>
    <w:next w:val="a4"/>
    <w:semiHidden/>
    <w:rsid w:val="00383AC5"/>
  </w:style>
  <w:style w:type="numbering" w:customStyle="1" w:styleId="NoList2221">
    <w:name w:val="No List2221"/>
    <w:next w:val="a4"/>
    <w:semiHidden/>
    <w:rsid w:val="00383AC5"/>
  </w:style>
  <w:style w:type="numbering" w:customStyle="1" w:styleId="NoList921">
    <w:name w:val="No List921"/>
    <w:next w:val="a4"/>
    <w:semiHidden/>
    <w:rsid w:val="00383AC5"/>
  </w:style>
  <w:style w:type="numbering" w:customStyle="1" w:styleId="NoList1321">
    <w:name w:val="No List1321"/>
    <w:next w:val="a4"/>
    <w:semiHidden/>
    <w:rsid w:val="00383AC5"/>
  </w:style>
  <w:style w:type="numbering" w:customStyle="1" w:styleId="NoList2321">
    <w:name w:val="No List2321"/>
    <w:next w:val="a4"/>
    <w:semiHidden/>
    <w:rsid w:val="00383AC5"/>
  </w:style>
  <w:style w:type="numbering" w:customStyle="1" w:styleId="NoList1021">
    <w:name w:val="No List1021"/>
    <w:next w:val="a4"/>
    <w:semiHidden/>
    <w:rsid w:val="00383AC5"/>
  </w:style>
  <w:style w:type="numbering" w:customStyle="1" w:styleId="NoList1421">
    <w:name w:val="No List1421"/>
    <w:next w:val="a4"/>
    <w:semiHidden/>
    <w:rsid w:val="00383AC5"/>
  </w:style>
  <w:style w:type="numbering" w:customStyle="1" w:styleId="NoList2421">
    <w:name w:val="No List2421"/>
    <w:next w:val="a4"/>
    <w:semiHidden/>
    <w:rsid w:val="00383AC5"/>
  </w:style>
  <w:style w:type="numbering" w:customStyle="1" w:styleId="NoList3121">
    <w:name w:val="No List3121"/>
    <w:next w:val="a4"/>
    <w:semiHidden/>
    <w:rsid w:val="00383AC5"/>
  </w:style>
  <w:style w:type="numbering" w:customStyle="1" w:styleId="NoList4121">
    <w:name w:val="No List4121"/>
    <w:next w:val="a4"/>
    <w:semiHidden/>
    <w:rsid w:val="00383AC5"/>
  </w:style>
  <w:style w:type="numbering" w:customStyle="1" w:styleId="NoList5121">
    <w:name w:val="No List5121"/>
    <w:next w:val="a4"/>
    <w:semiHidden/>
    <w:rsid w:val="00383AC5"/>
  </w:style>
  <w:style w:type="numbering" w:customStyle="1" w:styleId="NoList1521">
    <w:name w:val="No List1521"/>
    <w:next w:val="a4"/>
    <w:semiHidden/>
    <w:rsid w:val="00383AC5"/>
  </w:style>
  <w:style w:type="numbering" w:customStyle="1" w:styleId="NoList1621">
    <w:name w:val="No List1621"/>
    <w:next w:val="a4"/>
    <w:semiHidden/>
    <w:rsid w:val="00383AC5"/>
  </w:style>
  <w:style w:type="numbering" w:customStyle="1" w:styleId="NoList11121">
    <w:name w:val="No List11121"/>
    <w:next w:val="a4"/>
    <w:semiHidden/>
    <w:rsid w:val="00383AC5"/>
  </w:style>
  <w:style w:type="numbering" w:customStyle="1" w:styleId="218">
    <w:name w:val="无列表21"/>
    <w:next w:val="a4"/>
    <w:uiPriority w:val="99"/>
    <w:semiHidden/>
    <w:unhideWhenUsed/>
    <w:rsid w:val="00383AC5"/>
  </w:style>
  <w:style w:type="numbering" w:customStyle="1" w:styleId="316">
    <w:name w:val="无列表31"/>
    <w:next w:val="a4"/>
    <w:uiPriority w:val="99"/>
    <w:semiHidden/>
    <w:unhideWhenUsed/>
    <w:rsid w:val="00383AC5"/>
  </w:style>
  <w:style w:type="numbering" w:customStyle="1" w:styleId="NoList201">
    <w:name w:val="No List201"/>
    <w:next w:val="a4"/>
    <w:semiHidden/>
    <w:rsid w:val="00383AC5"/>
  </w:style>
  <w:style w:type="numbering" w:customStyle="1" w:styleId="NoList271">
    <w:name w:val="No List271"/>
    <w:next w:val="a4"/>
    <w:uiPriority w:val="99"/>
    <w:semiHidden/>
    <w:unhideWhenUsed/>
    <w:rsid w:val="00383AC5"/>
  </w:style>
  <w:style w:type="numbering" w:customStyle="1" w:styleId="NoList281">
    <w:name w:val="No List281"/>
    <w:next w:val="a4"/>
    <w:uiPriority w:val="99"/>
    <w:semiHidden/>
    <w:unhideWhenUsed/>
    <w:rsid w:val="00383AC5"/>
  </w:style>
  <w:style w:type="character" w:customStyle="1" w:styleId="abstractlabel">
    <w:name w:val="abstractlabel"/>
    <w:rsid w:val="00383AC5"/>
  </w:style>
  <w:style w:type="table" w:customStyle="1" w:styleId="TableStyle111">
    <w:name w:val="Table Style111"/>
    <w:basedOn w:val="a3"/>
    <w:rsid w:val="00383AC5"/>
    <w:rPr>
      <w:rFonts w:ascii="Times New Roman" w:eastAsia="Times New Roman" w:hAnsi="Times New Roman"/>
      <w:lang w:val="sv-SE" w:eastAsia="sv-SE"/>
    </w:rPr>
    <w:tblPr/>
  </w:style>
  <w:style w:type="table" w:customStyle="1" w:styleId="TableColorful11">
    <w:name w:val="Table Colorful 11"/>
    <w:basedOn w:val="a3"/>
    <w:next w:val="1ffb"/>
    <w:rsid w:val="00383AC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2"/>
    <w:rsid w:val="00383A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rsid w:val="00383AC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rsid w:val="00383AC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83AC5"/>
    <w:rPr>
      <w:rFonts w:ascii="Times New Roman" w:eastAsia="PMingLiU" w:hAnsi="Times New Roman"/>
      <w:lang w:val="sv-SE" w:eastAsia="sv-SE"/>
    </w:rPr>
    <w:tblPr/>
  </w:style>
  <w:style w:type="table" w:customStyle="1" w:styleId="TableStyle112">
    <w:name w:val="Table Style112"/>
    <w:basedOn w:val="a3"/>
    <w:rsid w:val="00383AC5"/>
    <w:rPr>
      <w:rFonts w:ascii="Times New Roman" w:eastAsia="Times New Roman" w:hAnsi="Times New Roman"/>
      <w:lang w:val="sv-SE" w:eastAsia="sv-SE"/>
    </w:rPr>
    <w:tblPr/>
  </w:style>
  <w:style w:type="numbering" w:customStyle="1" w:styleId="Style12">
    <w:name w:val="Style12"/>
    <w:uiPriority w:val="99"/>
    <w:rsid w:val="00383AC5"/>
  </w:style>
  <w:style w:type="table" w:customStyle="1" w:styleId="SGSTableBasic22">
    <w:name w:val="SGS Table Basic 22"/>
    <w:basedOn w:val="a3"/>
    <w:uiPriority w:val="99"/>
    <w:qFormat/>
    <w:rsid w:val="00383AC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b"/>
    <w:rsid w:val="00383AC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383AC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e"/>
    <w:rsid w:val="00383AC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6">
    <w:name w:val="HTML Cite"/>
    <w:unhideWhenUsed/>
    <w:rsid w:val="00383AC5"/>
    <w:rPr>
      <w:i w:val="0"/>
      <w:color w:val="008000"/>
    </w:rPr>
  </w:style>
  <w:style w:type="character" w:customStyle="1" w:styleId="opdict3lineoneresulttip">
    <w:name w:val="op_dict3_lineone_result_tip"/>
    <w:rsid w:val="00383AC5"/>
    <w:rPr>
      <w:color w:val="999999"/>
    </w:rPr>
  </w:style>
  <w:style w:type="character" w:customStyle="1" w:styleId="c-icon">
    <w:name w:val="c-icon"/>
    <w:rsid w:val="00383AC5"/>
  </w:style>
  <w:style w:type="paragraph" w:customStyle="1" w:styleId="StyleFPArialLatin9ptCentrGauche5cmDroite50">
    <w:name w:val="Style FP + Arial (Latin) 9 pt Centré Gauche? :  5 cm Droite :  5.."/>
    <w:basedOn w:val="FP"/>
    <w:rsid w:val="00383AC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383AC5"/>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383A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383A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83AC5"/>
    <w:rPr>
      <w:rFonts w:ascii="Arial" w:hAnsi="Arial"/>
      <w:sz w:val="28"/>
    </w:rPr>
  </w:style>
  <w:style w:type="table" w:customStyle="1" w:styleId="TableNormal1">
    <w:name w:val="Table Normal1"/>
    <w:basedOn w:val="a3"/>
    <w:semiHidden/>
    <w:rsid w:val="00383AC5"/>
    <w:rPr>
      <w:rFonts w:ascii="Times New Roman" w:eastAsia="等线" w:hAnsi="Times New Roman" w:hint="eastAsia"/>
      <w:lang w:val="en-GB" w:eastAsia="en-GB"/>
    </w:rPr>
    <w:tblPr>
      <w:tblInd w:w="0" w:type="nil"/>
    </w:tblPr>
  </w:style>
  <w:style w:type="character" w:customStyle="1" w:styleId="Head2A2">
    <w:name w:val="Head2A2"/>
    <w:rsid w:val="00383AC5"/>
    <w:rPr>
      <w:rFonts w:ascii="Arial" w:eastAsia="MS Mincho" w:hAnsi="Arial"/>
      <w:sz w:val="32"/>
      <w:lang w:val="en-GB" w:eastAsia="en-US" w:bidi="ar-SA"/>
    </w:rPr>
  </w:style>
  <w:style w:type="paragraph" w:customStyle="1" w:styleId="126">
    <w:name w:val="修订12"/>
    <w:hidden/>
    <w:semiHidden/>
    <w:rsid w:val="00383AC5"/>
    <w:rPr>
      <w:rFonts w:ascii="Times New Roman" w:eastAsia="MS Mincho" w:hAnsi="Times New Roman"/>
      <w:lang w:val="en-GB" w:eastAsia="en-US"/>
    </w:rPr>
  </w:style>
  <w:style w:type="character" w:customStyle="1" w:styleId="wordsection1Char">
    <w:name w:val="wordsection1 Char"/>
    <w:link w:val="wordsection1"/>
    <w:locked/>
    <w:rsid w:val="00383AC5"/>
    <w:rPr>
      <w:rFonts w:ascii="Calibri" w:eastAsia="Calibri" w:hAnsi="Calibri" w:cs="Calibri"/>
      <w:lang w:eastAsia="ja-JP"/>
    </w:rPr>
  </w:style>
  <w:style w:type="paragraph" w:customStyle="1" w:styleId="117">
    <w:name w:val="修订11"/>
    <w:hidden/>
    <w:semiHidden/>
    <w:rsid w:val="00383AC5"/>
    <w:rPr>
      <w:rFonts w:ascii="Times New Roman" w:eastAsia="MS Mincho" w:hAnsi="Times New Roman"/>
      <w:lang w:val="en-GB" w:eastAsia="en-US"/>
    </w:rPr>
  </w:style>
  <w:style w:type="paragraph" w:customStyle="1" w:styleId="xxxxxxxb1">
    <w:name w:val="x_x_x_xxxxb1"/>
    <w:basedOn w:val="a1"/>
    <w:rsid w:val="00383AC5"/>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383AC5"/>
    <w:pPr>
      <w:spacing w:before="100" w:beforeAutospacing="1" w:after="100" w:afterAutospacing="1"/>
    </w:pPr>
    <w:rPr>
      <w:rFonts w:eastAsia="Times New Roman"/>
      <w:sz w:val="24"/>
      <w:szCs w:val="24"/>
      <w:lang w:val="en-US" w:eastAsia="zh-CN"/>
    </w:rPr>
  </w:style>
  <w:style w:type="paragraph" w:customStyle="1" w:styleId="1fff">
    <w:name w:val="正文1"/>
    <w:rsid w:val="00383AC5"/>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383AC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4">
    <w:name w:val="正文2"/>
    <w:rsid w:val="00383AC5"/>
    <w:pPr>
      <w:jc w:val="both"/>
    </w:pPr>
    <w:rPr>
      <w:rFonts w:ascii="Times New Roman" w:hAnsi="Times New Roman"/>
      <w:kern w:val="2"/>
      <w:sz w:val="21"/>
      <w:szCs w:val="21"/>
    </w:rPr>
  </w:style>
  <w:style w:type="character" w:customStyle="1" w:styleId="h410">
    <w:name w:val="h410"/>
    <w:rsid w:val="00383AC5"/>
    <w:rPr>
      <w:rFonts w:ascii="Arial" w:hAnsi="Arial"/>
      <w:sz w:val="24"/>
      <w:lang w:val="en-GB"/>
    </w:rPr>
  </w:style>
  <w:style w:type="character" w:customStyle="1" w:styleId="h53">
    <w:name w:val="h53"/>
    <w:rsid w:val="00383AC5"/>
    <w:rPr>
      <w:rFonts w:ascii="Arial" w:eastAsia="宋体" w:hAnsi="Arial"/>
      <w:sz w:val="22"/>
      <w:lang w:val="en-GB" w:eastAsia="en-US" w:bidi="ar-SA"/>
    </w:rPr>
  </w:style>
  <w:style w:type="character" w:customStyle="1" w:styleId="Titre34">
    <w:name w:val="Titre 34"/>
    <w:rsid w:val="00383AC5"/>
    <w:rPr>
      <w:rFonts w:ascii="Arial" w:hAnsi="Arial"/>
      <w:sz w:val="28"/>
      <w:szCs w:val="28"/>
      <w:lang w:val="en-GB" w:eastAsia="en-GB"/>
    </w:rPr>
  </w:style>
  <w:style w:type="paragraph" w:customStyle="1" w:styleId="CharCharCharCharChar2">
    <w:name w:val="Char Char Char Char Char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6">
    <w:name w:val="Char3"/>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383AC5"/>
    <w:rPr>
      <w:lang w:val="en-GB" w:eastAsia="ja-JP"/>
    </w:rPr>
  </w:style>
  <w:style w:type="paragraph" w:customStyle="1" w:styleId="CharChar1CharChar2">
    <w:name w:val="Char Char1 Char Char2"/>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383A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83AC5"/>
    <w:rPr>
      <w:rFonts w:ascii="Courier New" w:hAnsi="Courier New"/>
      <w:lang w:val="nb-NO" w:eastAsia="ja-JP"/>
    </w:rPr>
  </w:style>
  <w:style w:type="paragraph" w:customStyle="1" w:styleId="CharCharCharCharCharChar2">
    <w:name w:val="Char Char Char Char Char Char2"/>
    <w:semiHidden/>
    <w:rsid w:val="00383AC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383AC5"/>
    <w:rPr>
      <w:rFonts w:ascii="Tahoma" w:hAnsi="Tahoma"/>
      <w:shd w:val="clear" w:color="auto" w:fill="000080"/>
      <w:lang w:val="en-GB" w:eastAsia="en-US"/>
    </w:rPr>
  </w:style>
  <w:style w:type="character" w:customStyle="1" w:styleId="CharChar102">
    <w:name w:val="Char Char102"/>
    <w:rsid w:val="00383AC5"/>
    <w:rPr>
      <w:rFonts w:ascii="Times New Roman" w:hAnsi="Times New Roman"/>
      <w:lang w:val="en-GB" w:eastAsia="en-US"/>
    </w:rPr>
  </w:style>
  <w:style w:type="character" w:customStyle="1" w:styleId="CharChar92">
    <w:name w:val="Char Char92"/>
    <w:rsid w:val="00383AC5"/>
    <w:rPr>
      <w:rFonts w:ascii="Tahoma" w:hAnsi="Tahoma"/>
      <w:sz w:val="16"/>
      <w:lang w:val="en-GB" w:eastAsia="en-US"/>
    </w:rPr>
  </w:style>
  <w:style w:type="character" w:customStyle="1" w:styleId="CharChar82">
    <w:name w:val="Char Char82"/>
    <w:semiHidden/>
    <w:rsid w:val="00383AC5"/>
    <w:rPr>
      <w:rFonts w:ascii="Times New Roman" w:hAnsi="Times New Roman"/>
      <w:b/>
      <w:lang w:val="en-GB" w:eastAsia="en-US"/>
    </w:rPr>
  </w:style>
  <w:style w:type="paragraph" w:customStyle="1" w:styleId="ZchnZchn4">
    <w:name w:val="Zchn Zchn4"/>
    <w:semiHidden/>
    <w:rsid w:val="00383AC5"/>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383A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383A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383AC5"/>
    <w:rPr>
      <w:rFonts w:ascii="Times New Roman" w:hAnsi="Times New Roman" w:cs="Times New Roman" w:hint="default"/>
      <w:lang w:val="en-GB"/>
    </w:rPr>
  </w:style>
  <w:style w:type="character" w:customStyle="1" w:styleId="CharChar132">
    <w:name w:val="Char Char132"/>
    <w:semiHidden/>
    <w:rsid w:val="00383AC5"/>
    <w:rPr>
      <w:rFonts w:ascii="宋体" w:eastAsia="宋体" w:hAnsi="宋体" w:hint="eastAsia"/>
      <w:lang w:val="en-GB" w:eastAsia="en-US" w:bidi="ar-SA"/>
    </w:rPr>
  </w:style>
  <w:style w:type="character" w:customStyle="1" w:styleId="CharChar62">
    <w:name w:val="Char Char62"/>
    <w:rsid w:val="00383AC5"/>
    <w:rPr>
      <w:rFonts w:ascii="Arial" w:eastAsia="宋体" w:hAnsi="Arial" w:cs="Arial" w:hint="default"/>
      <w:sz w:val="32"/>
      <w:lang w:val="en-GB" w:eastAsia="en-US" w:bidi="ar-SA"/>
    </w:rPr>
  </w:style>
  <w:style w:type="character" w:customStyle="1" w:styleId="CharChar52">
    <w:name w:val="Char Char52"/>
    <w:rsid w:val="00383AC5"/>
    <w:rPr>
      <w:rFonts w:ascii="Arial" w:eastAsia="宋体" w:hAnsi="Arial" w:cs="Arial" w:hint="default"/>
      <w:sz w:val="28"/>
      <w:lang w:val="en-GB" w:eastAsia="en-US" w:bidi="ar-SA"/>
    </w:rPr>
  </w:style>
  <w:style w:type="character" w:customStyle="1" w:styleId="CharChar162">
    <w:name w:val="Char Char162"/>
    <w:rsid w:val="00383AC5"/>
    <w:rPr>
      <w:rFonts w:ascii="Arial" w:eastAsia="宋体" w:hAnsi="Arial" w:cs="Arial" w:hint="default"/>
      <w:lang w:val="en-GB" w:eastAsia="en-US" w:bidi="ar-SA"/>
    </w:rPr>
  </w:style>
  <w:style w:type="character" w:customStyle="1" w:styleId="CharChar142">
    <w:name w:val="Char Char142"/>
    <w:rsid w:val="00383AC5"/>
    <w:rPr>
      <w:rFonts w:ascii="Arial" w:eastAsia="宋体" w:hAnsi="Arial" w:cs="Arial" w:hint="default"/>
      <w:sz w:val="36"/>
      <w:lang w:val="en-GB" w:eastAsia="en-US" w:bidi="ar-SA"/>
    </w:rPr>
  </w:style>
  <w:style w:type="character" w:customStyle="1" w:styleId="CharChar112">
    <w:name w:val="Char Char112"/>
    <w:rsid w:val="00383AC5"/>
    <w:rPr>
      <w:rFonts w:ascii="Tahoma" w:eastAsia="宋体" w:hAnsi="Tahoma" w:cs="Tahoma" w:hint="default"/>
      <w:lang w:val="en-GB" w:eastAsia="en-US" w:bidi="ar-SA"/>
    </w:rPr>
  </w:style>
  <w:style w:type="character" w:customStyle="1" w:styleId="CharChar34">
    <w:name w:val="Char Char34"/>
    <w:rsid w:val="00383AC5"/>
    <w:rPr>
      <w:rFonts w:ascii="Arial" w:hAnsi="Arial" w:cs="Arial" w:hint="default"/>
      <w:sz w:val="22"/>
      <w:lang w:val="en-GB" w:eastAsia="en-US" w:bidi="ar-SA"/>
    </w:rPr>
  </w:style>
  <w:style w:type="character" w:customStyle="1" w:styleId="CharChar213">
    <w:name w:val="Char Char213"/>
    <w:rsid w:val="00383AC5"/>
    <w:rPr>
      <w:rFonts w:ascii="Arial" w:hAnsi="Arial" w:cs="Arial" w:hint="default"/>
      <w:sz w:val="28"/>
      <w:lang w:val="en-GB" w:eastAsia="en-US"/>
    </w:rPr>
  </w:style>
  <w:style w:type="character" w:customStyle="1" w:styleId="CharChar152">
    <w:name w:val="Char Char152"/>
    <w:rsid w:val="00383AC5"/>
    <w:rPr>
      <w:rFonts w:ascii="Arial" w:hAnsi="Arial" w:cs="Arial" w:hint="default"/>
      <w:sz w:val="36"/>
      <w:lang w:val="en-GB"/>
    </w:rPr>
  </w:style>
  <w:style w:type="character" w:customStyle="1" w:styleId="CharChar252">
    <w:name w:val="Char Char252"/>
    <w:rsid w:val="00383AC5"/>
    <w:rPr>
      <w:rFonts w:ascii="Arial" w:hAnsi="Arial" w:cs="Arial" w:hint="default"/>
      <w:lang w:val="en-GB" w:eastAsia="en-US"/>
    </w:rPr>
  </w:style>
  <w:style w:type="character" w:customStyle="1" w:styleId="CharChar242">
    <w:name w:val="Char Char242"/>
    <w:rsid w:val="00383AC5"/>
    <w:rPr>
      <w:rFonts w:ascii="Arial" w:hAnsi="Arial" w:cs="Arial" w:hint="default"/>
      <w:sz w:val="36"/>
      <w:lang w:val="en-GB" w:eastAsia="en-US"/>
    </w:rPr>
  </w:style>
  <w:style w:type="character" w:customStyle="1" w:styleId="CharChar302">
    <w:name w:val="Char Char302"/>
    <w:rsid w:val="00383AC5"/>
    <w:rPr>
      <w:rFonts w:ascii="Arial" w:hAnsi="Arial" w:cs="Arial" w:hint="default"/>
      <w:lang w:val="en-GB" w:eastAsia="en-US"/>
    </w:rPr>
  </w:style>
  <w:style w:type="character" w:customStyle="1" w:styleId="CharChar292">
    <w:name w:val="Char Char292"/>
    <w:rsid w:val="00383AC5"/>
    <w:rPr>
      <w:rFonts w:ascii="Arial" w:hAnsi="Arial" w:cs="Arial" w:hint="default"/>
      <w:sz w:val="36"/>
      <w:lang w:val="en-GB" w:eastAsia="en-US"/>
    </w:rPr>
  </w:style>
  <w:style w:type="character" w:customStyle="1" w:styleId="CharChar282">
    <w:name w:val="Char Char282"/>
    <w:rsid w:val="00383AC5"/>
    <w:rPr>
      <w:rFonts w:ascii="Arial" w:hAnsi="Arial" w:cs="Arial" w:hint="default"/>
      <w:sz w:val="36"/>
      <w:lang w:val="en-GB" w:eastAsia="en-US"/>
    </w:rPr>
  </w:style>
  <w:style w:type="character" w:customStyle="1" w:styleId="CharChar272">
    <w:name w:val="Char Char272"/>
    <w:rsid w:val="00383AC5"/>
    <w:rPr>
      <w:rFonts w:ascii="Arial" w:hAnsi="Arial" w:cs="Arial" w:hint="default"/>
      <w:b/>
      <w:bCs w:val="0"/>
      <w:i/>
      <w:iCs w:val="0"/>
      <w:noProof/>
      <w:sz w:val="18"/>
      <w:lang w:val="en-GB" w:eastAsia="en-US"/>
    </w:rPr>
  </w:style>
  <w:style w:type="character" w:customStyle="1" w:styleId="CharChar212">
    <w:name w:val="Char Char212"/>
    <w:rsid w:val="00383AC5"/>
    <w:rPr>
      <w:rFonts w:ascii="Times New Roman" w:hAnsi="Times New Roman"/>
      <w:lang w:val="en-GB" w:eastAsia="en-US"/>
    </w:rPr>
  </w:style>
  <w:style w:type="character" w:customStyle="1" w:styleId="CharChar172">
    <w:name w:val="Char Char172"/>
    <w:rsid w:val="00383AC5"/>
    <w:rPr>
      <w:rFonts w:ascii="Tahoma" w:hAnsi="Tahoma" w:cs="Tahoma"/>
      <w:shd w:val="clear" w:color="auto" w:fill="000080"/>
      <w:lang w:val="en-GB" w:eastAsia="en-US"/>
    </w:rPr>
  </w:style>
  <w:style w:type="character" w:customStyle="1" w:styleId="CharChar202">
    <w:name w:val="Char Char202"/>
    <w:rsid w:val="00383AC5"/>
    <w:rPr>
      <w:rFonts w:ascii="Tahoma" w:hAnsi="Tahoma" w:cs="Tahoma"/>
      <w:sz w:val="16"/>
      <w:szCs w:val="16"/>
      <w:lang w:val="en-GB" w:eastAsia="en-US"/>
    </w:rPr>
  </w:style>
  <w:style w:type="character" w:customStyle="1" w:styleId="CharChar262">
    <w:name w:val="Char Char262"/>
    <w:rsid w:val="00383AC5"/>
    <w:rPr>
      <w:rFonts w:ascii="Times New Roman" w:hAnsi="Times New Roman"/>
      <w:lang w:val="en-GB" w:eastAsia="en-US"/>
    </w:rPr>
  </w:style>
  <w:style w:type="paragraph" w:customStyle="1" w:styleId="CharCharCharChar3">
    <w:name w:val="Char Char Char Char3"/>
    <w:rsid w:val="00383AC5"/>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383AC5"/>
    <w:rPr>
      <w:rFonts w:ascii="Arial" w:hAnsi="Arial"/>
      <w:lang w:eastAsia="en-US"/>
    </w:rPr>
  </w:style>
  <w:style w:type="paragraph" w:customStyle="1" w:styleId="TOC912">
    <w:name w:val="TOC 912"/>
    <w:basedOn w:val="80"/>
    <w:rsid w:val="00383AC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383A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383AC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383AC5"/>
    <w:rPr>
      <w:rFonts w:ascii="Arial" w:hAnsi="Arial"/>
      <w:lang w:val="en-GB" w:eastAsia="ja-JP" w:bidi="ar-SA"/>
    </w:rPr>
  </w:style>
  <w:style w:type="character" w:customStyle="1" w:styleId="101">
    <w:name w:val="(文字) (文字)10"/>
    <w:rsid w:val="00383AC5"/>
    <w:rPr>
      <w:rFonts w:ascii="Arial" w:eastAsia="MS Mincho" w:hAnsi="Arial" w:cs="Arial"/>
      <w:sz w:val="28"/>
      <w:szCs w:val="28"/>
      <w:lang w:val="en-GB" w:eastAsia="ja-JP"/>
    </w:rPr>
  </w:style>
  <w:style w:type="paragraph" w:customStyle="1" w:styleId="226">
    <w:name w:val="(文字) (文字)2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383AC5"/>
    <w:rPr>
      <w:rFonts w:ascii="Arial" w:eastAsia="MS Mincho" w:hAnsi="Arial"/>
      <w:lang w:val="en-GB" w:eastAsia="ar-SA" w:bidi="ar-SA"/>
    </w:rPr>
  </w:style>
  <w:style w:type="character" w:customStyle="1" w:styleId="720">
    <w:name w:val="(文字) (文字)72"/>
    <w:rsid w:val="00383AC5"/>
    <w:rPr>
      <w:rFonts w:ascii="Arial" w:eastAsia="MS Mincho" w:hAnsi="Arial"/>
      <w:sz w:val="36"/>
      <w:lang w:val="en-GB" w:eastAsia="ar-SA" w:bidi="ar-SA"/>
    </w:rPr>
  </w:style>
  <w:style w:type="character" w:customStyle="1" w:styleId="620">
    <w:name w:val="(文字) (文字)62"/>
    <w:rsid w:val="00383AC5"/>
    <w:rPr>
      <w:rFonts w:eastAsia="MS Mincho"/>
      <w:lang w:val="en-GB" w:eastAsia="ar-SA" w:bidi="ar-SA"/>
    </w:rPr>
  </w:style>
  <w:style w:type="character" w:customStyle="1" w:styleId="522">
    <w:name w:val="(文字) (文字)52"/>
    <w:rsid w:val="00383AC5"/>
    <w:rPr>
      <w:rFonts w:ascii="Courier New" w:eastAsia="MS Mincho" w:hAnsi="Courier New"/>
      <w:lang w:val="nb-NO" w:eastAsia="ar-SA" w:bidi="ar-SA"/>
    </w:rPr>
  </w:style>
  <w:style w:type="character" w:customStyle="1" w:styleId="324">
    <w:name w:val="(文字) (文字)32"/>
    <w:rsid w:val="00383AC5"/>
    <w:rPr>
      <w:rFonts w:eastAsia="MS Mincho"/>
      <w:lang w:val="en-GB" w:eastAsia="ar-SA" w:bidi="ar-SA"/>
    </w:rPr>
  </w:style>
  <w:style w:type="character" w:customStyle="1" w:styleId="127">
    <w:name w:val="(文字) (文字)12"/>
    <w:rsid w:val="00383AC5"/>
    <w:rPr>
      <w:rFonts w:eastAsia="MS Mincho"/>
      <w:lang w:val="en-GB" w:eastAsia="ar-SA" w:bidi="ar-SA"/>
    </w:rPr>
  </w:style>
  <w:style w:type="paragraph" w:customStyle="1" w:styleId="Caption12">
    <w:name w:val="Caption12"/>
    <w:basedOn w:val="a1"/>
    <w:next w:val="a1"/>
    <w:rsid w:val="00383AC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383AC5"/>
    <w:rPr>
      <w:rFonts w:ascii="Arial" w:hAnsi="Arial"/>
      <w:lang w:val="en-GB"/>
    </w:rPr>
  </w:style>
  <w:style w:type="paragraph" w:customStyle="1" w:styleId="CharCharCharCharCharCharCharCharCharCharCharChar2">
    <w:name w:val="Char Char Char Char Char Char Char Char Char Char Char Char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383AC5"/>
    <w:rPr>
      <w:rFonts w:ascii="Arial" w:hAnsi="Arial"/>
      <w:lang w:val="en-GB" w:eastAsia="ja-JP" w:bidi="ar-SA"/>
    </w:rPr>
  </w:style>
  <w:style w:type="character" w:customStyle="1" w:styleId="CharChar232">
    <w:name w:val="Char Char232"/>
    <w:rsid w:val="00383AC5"/>
    <w:rPr>
      <w:rFonts w:ascii="Arial" w:hAnsi="Arial"/>
      <w:lang w:val="en-GB" w:eastAsia="en-US"/>
    </w:rPr>
  </w:style>
  <w:style w:type="paragraph" w:customStyle="1" w:styleId="1Char20">
    <w:name w:val="(文字) (文字)1 Char (文字) (文字)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383AC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383AC5"/>
    <w:rPr>
      <w:rFonts w:ascii="Arial" w:eastAsia="MS Mincho" w:hAnsi="Arial"/>
      <w:lang w:val="en-GB" w:eastAsia="en-US" w:bidi="ar-SA"/>
    </w:rPr>
  </w:style>
  <w:style w:type="character" w:customStyle="1" w:styleId="CarCar82">
    <w:name w:val="Car Car82"/>
    <w:rsid w:val="00383AC5"/>
    <w:rPr>
      <w:rFonts w:ascii="Arial" w:eastAsia="MS Mincho" w:hAnsi="Arial"/>
      <w:sz w:val="36"/>
      <w:lang w:val="en-GB" w:eastAsia="en-US" w:bidi="ar-SA"/>
    </w:rPr>
  </w:style>
  <w:style w:type="character" w:customStyle="1" w:styleId="CarCar32">
    <w:name w:val="Car Car32"/>
    <w:rsid w:val="00383AC5"/>
    <w:rPr>
      <w:rFonts w:ascii="Arial" w:eastAsia="MS Mincho" w:hAnsi="Arial"/>
      <w:sz w:val="36"/>
      <w:lang w:val="en-GB" w:eastAsia="en-US" w:bidi="ar-SA"/>
    </w:rPr>
  </w:style>
  <w:style w:type="character" w:customStyle="1" w:styleId="CarCar72">
    <w:name w:val="Car Car72"/>
    <w:rsid w:val="00383AC5"/>
    <w:rPr>
      <w:rFonts w:eastAsia="MS Mincho"/>
      <w:lang w:val="en-GB" w:eastAsia="en-US" w:bidi="ar-SA"/>
    </w:rPr>
  </w:style>
  <w:style w:type="character" w:customStyle="1" w:styleId="CarCar62">
    <w:name w:val="Car Car62"/>
    <w:rsid w:val="00383AC5"/>
    <w:rPr>
      <w:rFonts w:ascii="Courier New" w:hAnsi="Courier New"/>
      <w:lang w:val="nb-NO" w:eastAsia="ja-JP" w:bidi="ar-SA"/>
    </w:rPr>
  </w:style>
  <w:style w:type="paragraph" w:customStyle="1" w:styleId="219">
    <w:name w:val="无间隔21"/>
    <w:qFormat/>
    <w:rsid w:val="00383AC5"/>
    <w:rPr>
      <w:rFonts w:ascii="Times New Roman" w:hAnsi="Times New Roman"/>
      <w:lang w:val="en-GB" w:eastAsia="en-US"/>
    </w:rPr>
  </w:style>
  <w:style w:type="paragraph" w:customStyle="1" w:styleId="TableofFigures12">
    <w:name w:val="Table of Figures12"/>
    <w:basedOn w:val="a1"/>
    <w:next w:val="a1"/>
    <w:rsid w:val="00383AC5"/>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383AC5"/>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557789-5D09-4AC2-902D-B1019F7E4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8</Pages>
  <Words>2120</Words>
  <Characters>12089</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14181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2021-01-05T02:27:00Z</dcterms:created>
  <dcterms:modified xsi:type="dcterms:W3CDTF">2021-10-28T03:21:00Z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(3)33ET+nuh2iOoFQC/hExWwvHLTQ73s6Bl3hHE5sWgz7sgPjp5BizrZIBZUDhhrL/YNz90T2Yi
ZtSbwGl2k1KeHIaqWVGkv067WsZgwTiMFPmddgUI9oQHT538Ongn17NsL2xruhyZDM4lD3/Y
3VNWihTybU2icuXU8UDA/ip7D3u/0MC0MAL7WvoFRTzc+O1ljv9MxwResE1+cHs9xzQwcxmk
AQ2AC/qKamhPP6ZC/+</vt:lpwstr>
  </property>
  <property fmtid="{D5CDD505-2E9C-101B-9397-08002B2CF9AE}" pid="22" name="_2015_ms_pID_7253431">
    <vt:lpwstr>IKQsGlUGbeVkpRJM6Krh62aUftiWhY2LilVJeeNofy4obBveJ0YEdU
XtMISPAs6uxKSU+GJZk4Xy9J9uVxqX9k+TVjvWNA4cxeJirMw1QFwol6o4ptEDdHONomyqSe
o3ycUfYKRXDYxbQjcdYMToweb4fPWAGfmT+fqnJJpnQepWzfyT7q1OX3aUiQuVaSrINgMz42
1xASWQ9iVgCquNISkUxSIUsGUUDr0yMN8Ycl</vt:lpwstr>
  </property>
  <property fmtid="{D5CDD505-2E9C-101B-9397-08002B2CF9AE}" pid="23" name="_2015_ms_pID_7253432">
    <vt:lpwstr>5A==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